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4FA3BC" w14:textId="71015945" w:rsidR="000048E1" w:rsidRPr="00AE021E" w:rsidRDefault="0017565C" w:rsidP="00072BEE">
      <w:pPr>
        <w:spacing w:line="200" w:lineRule="exact"/>
        <w:rPr>
          <w:rFonts w:ascii="Arial" w:hAnsi="Arial"/>
          <w:sz w:val="20"/>
          <w:rPrChange w:id="2" w:author="Katherine Chow" w:date="2019-10-10T17:38:00Z">
            <w:rPr>
              <w:sz w:val="20"/>
              <w:szCs w:val="20"/>
            </w:rPr>
          </w:rPrChange>
        </w:rPr>
      </w:pPr>
      <w:bookmarkStart w:id="3" w:name="_GoBack"/>
      <w:ins w:id="4" w:author="Annika" w:date="2019-10-10T17:43:00Z">
        <w:del w:id="5" w:author="Katherine Chow" w:date="2020-04-08T10:51:00Z">
          <w:r w:rsidRPr="00AE021E" w:rsidDel="00BB0394">
            <w:rPr>
              <w:rFonts w:ascii="Arial" w:hAnsi="Arial" w:cs="Arial"/>
              <w:noProof/>
              <w:sz w:val="20"/>
              <w:szCs w:val="20"/>
            </w:rPr>
            <w:drawing>
              <wp:anchor distT="0" distB="0" distL="114300" distR="114300" simplePos="0" relativeHeight="251683840" behindDoc="0" locked="0" layoutInCell="1" allowOverlap="1" wp14:anchorId="7BFBB301" wp14:editId="168899E8">
                <wp:simplePos x="0" y="0"/>
                <wp:positionH relativeFrom="page">
                  <wp:posOffset>0</wp:posOffset>
                </wp:positionH>
                <wp:positionV relativeFrom="paragraph">
                  <wp:posOffset>-930275</wp:posOffset>
                </wp:positionV>
                <wp:extent cx="7766955" cy="10051352"/>
                <wp:effectExtent l="0" t="0" r="5715" b="0"/>
                <wp:wrapNone/>
                <wp:docPr id="20" name="Picture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" name="RHSCIR Participant and Family Info Cover Apr2019-01.png"/>
                        <pic:cNvPicPr/>
                      </pic:nvPicPr>
                      <pic:blipFill>
                        <a:blip r:embed="rId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66955" cy="1005135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del>
      </w:ins>
      <w:bookmarkEnd w:id="3"/>
      <w:del w:id="6" w:author="Annika" w:date="2019-10-10T17:38:00Z">
        <w:r w:rsidR="00912219" w:rsidRPr="00AE021E">
          <w:rPr>
            <w:rFonts w:ascii="Arial" w:hAnsi="Arial" w:cs="Arial"/>
            <w:noProof/>
            <w:sz w:val="20"/>
            <w:szCs w:val="20"/>
          </w:rPr>
          <w:drawing>
            <wp:anchor distT="0" distB="0" distL="114300" distR="114300" simplePos="0" relativeHeight="251673600" behindDoc="0" locked="0" layoutInCell="1" allowOverlap="1" wp14:anchorId="1EF4A98D" wp14:editId="093789ED">
              <wp:simplePos x="0" y="0"/>
              <wp:positionH relativeFrom="page">
                <wp:align>right</wp:align>
              </wp:positionH>
              <wp:positionV relativeFrom="paragraph">
                <wp:posOffset>-941614</wp:posOffset>
              </wp:positionV>
              <wp:extent cx="7766955" cy="10051354"/>
              <wp:effectExtent l="0" t="0" r="5715" b="0"/>
              <wp:wrapNone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" name="RHSCIR Participant and Family Info Cover Apr2019-01.png"/>
                      <pic:cNvPicPr/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766955" cy="100513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</w:p>
    <w:p w14:paraId="06492922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7" w:author="Katherine Chow" w:date="2019-10-10T17:38:00Z">
            <w:rPr>
              <w:sz w:val="20"/>
              <w:szCs w:val="20"/>
            </w:rPr>
          </w:rPrChange>
        </w:rPr>
      </w:pPr>
    </w:p>
    <w:p w14:paraId="251BC34F" w14:textId="4131EFB4" w:rsidR="000048E1" w:rsidRPr="00AE021E" w:rsidRDefault="000048E1" w:rsidP="00072BEE">
      <w:pPr>
        <w:rPr>
          <w:rFonts w:ascii="Arial" w:hAnsi="Arial"/>
          <w:sz w:val="20"/>
          <w:rPrChange w:id="8" w:author="Katherine Chow" w:date="2019-10-10T17:38:00Z">
            <w:rPr>
              <w:rFonts w:ascii="Times New Roman" w:eastAsia="Times New Roman" w:hAnsi="Times New Roman" w:cs="Times New Roman"/>
              <w:sz w:val="20"/>
              <w:szCs w:val="20"/>
            </w:rPr>
          </w:rPrChange>
        </w:rPr>
        <w:sectPr w:rsidR="000048E1" w:rsidRPr="00AE021E">
          <w:type w:val="continuous"/>
          <w:pgSz w:w="12240" w:h="15840"/>
          <w:pgMar w:top="1480" w:right="1620" w:bottom="280" w:left="1720" w:header="720" w:footer="720" w:gutter="0"/>
          <w:cols w:space="720"/>
        </w:sectPr>
      </w:pPr>
    </w:p>
    <w:p w14:paraId="35207987" w14:textId="1EFEA741" w:rsidR="000048E1" w:rsidDel="00285C8F" w:rsidRDefault="000048E1" w:rsidP="00072BEE">
      <w:pPr>
        <w:spacing w:line="200" w:lineRule="exact"/>
        <w:rPr>
          <w:del w:id="9" w:author="Annika" w:date="2019-09-12T15:13:00Z"/>
          <w:sz w:val="20"/>
          <w:szCs w:val="20"/>
        </w:rPr>
      </w:pPr>
    </w:p>
    <w:p w14:paraId="39E302FD" w14:textId="77777777" w:rsidR="000048E1" w:rsidDel="00285C8F" w:rsidRDefault="000048E1" w:rsidP="00072BEE">
      <w:pPr>
        <w:spacing w:line="200" w:lineRule="exact"/>
        <w:rPr>
          <w:del w:id="10" w:author="Annika" w:date="2019-09-12T15:13:00Z"/>
          <w:sz w:val="20"/>
          <w:szCs w:val="20"/>
        </w:rPr>
      </w:pPr>
    </w:p>
    <w:p w14:paraId="371BE842" w14:textId="14051AE3" w:rsidR="000048E1" w:rsidRPr="00AE021E" w:rsidRDefault="00C40428">
      <w:pPr>
        <w:pStyle w:val="BodyText"/>
        <w:rPr>
          <w:rFonts w:ascii="Arial" w:hAnsi="Arial"/>
          <w:i/>
          <w:rPrChange w:id="11" w:author="Katherine Chow" w:date="2019-10-10T17:38:00Z">
            <w:rPr>
              <w:rFonts w:ascii="Calibri" w:eastAsia="Calibri" w:hAnsi="Calibri" w:cs="Calibri"/>
              <w:sz w:val="24"/>
              <w:szCs w:val="24"/>
            </w:rPr>
          </w:rPrChange>
        </w:rPr>
        <w:pPrChange w:id="12" w:author="Katherine Chow" w:date="2019-10-10T17:38:00Z">
          <w:pPr>
            <w:spacing w:before="51"/>
            <w:ind w:right="1207"/>
          </w:pPr>
        </w:pPrChange>
      </w:pPr>
      <w:r w:rsidRPr="00AE021E">
        <w:rPr>
          <w:rFonts w:ascii="Arial" w:hAnsi="Arial"/>
          <w:i/>
          <w:rPrChange w:id="13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1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15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4"/>
          <w:rPrChange w:id="16" w:author="Katherine Chow" w:date="2019-10-10T17:38:00Z">
            <w:rPr>
              <w:rFonts w:ascii="Calibri" w:hAnsi="Calibri" w:cs="Calibri"/>
              <w:i/>
              <w:spacing w:val="-4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1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ar</w:t>
      </w:r>
      <w:r w:rsidRPr="00AE021E">
        <w:rPr>
          <w:rFonts w:ascii="Arial" w:hAnsi="Arial"/>
          <w:i/>
          <w:rPrChange w:id="18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1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b</w:t>
      </w:r>
      <w:r w:rsidRPr="00AE021E">
        <w:rPr>
          <w:rFonts w:ascii="Arial" w:hAnsi="Arial"/>
          <w:i/>
          <w:rPrChange w:id="20" w:author="Katherine Chow" w:date="2019-10-10T17:38:00Z">
            <w:rPr>
              <w:rFonts w:ascii="Calibri" w:hAnsi="Calibri" w:cs="Calibri"/>
              <w:i/>
            </w:rPr>
          </w:rPrChange>
        </w:rPr>
        <w:t>ei</w:t>
      </w:r>
      <w:r w:rsidRPr="00AE021E">
        <w:rPr>
          <w:rFonts w:ascii="Arial" w:hAnsi="Arial"/>
          <w:i/>
          <w:spacing w:val="-1"/>
          <w:rPrChange w:id="2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22" w:author="Katherine Chow" w:date="2019-10-10T17:38:00Z">
            <w:rPr>
              <w:rFonts w:ascii="Calibri" w:hAnsi="Calibri" w:cs="Calibri"/>
              <w:i/>
            </w:rPr>
          </w:rPrChange>
        </w:rPr>
        <w:t>g</w:t>
      </w:r>
      <w:r w:rsidRPr="00AE021E">
        <w:rPr>
          <w:rFonts w:ascii="Arial" w:hAnsi="Arial"/>
          <w:i/>
          <w:spacing w:val="-3"/>
          <w:rPrChange w:id="23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24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2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26" w:author="Katherine Chow" w:date="2019-10-10T17:38:00Z">
            <w:rPr>
              <w:rFonts w:ascii="Calibri" w:hAnsi="Calibri" w:cs="Calibri"/>
              <w:i/>
            </w:rPr>
          </w:rPrChange>
        </w:rPr>
        <w:t>vi</w:t>
      </w:r>
      <w:r w:rsidRPr="00AE021E">
        <w:rPr>
          <w:rFonts w:ascii="Arial" w:hAnsi="Arial"/>
          <w:i/>
          <w:spacing w:val="1"/>
          <w:rPrChange w:id="27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28" w:author="Katherine Chow" w:date="2019-10-10T17:38:00Z">
            <w:rPr>
              <w:rFonts w:ascii="Calibri" w:hAnsi="Calibri" w:cs="Calibri"/>
              <w:i/>
            </w:rPr>
          </w:rPrChange>
        </w:rPr>
        <w:t>ed</w:t>
      </w:r>
      <w:r w:rsidRPr="00AE021E">
        <w:rPr>
          <w:rFonts w:ascii="Arial" w:hAnsi="Arial"/>
          <w:i/>
          <w:spacing w:val="-3"/>
          <w:rPrChange w:id="29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30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1" w:author="Katherine Chow" w:date="2019-10-10T17:38:00Z">
            <w:rPr>
              <w:rFonts w:ascii="Calibri" w:hAnsi="Calibri" w:cs="Calibri"/>
              <w:i/>
            </w:rPr>
          </w:rPrChange>
        </w:rPr>
        <w:t>o</w:t>
      </w:r>
      <w:r w:rsidRPr="00AE021E">
        <w:rPr>
          <w:rFonts w:ascii="Arial" w:hAnsi="Arial"/>
          <w:i/>
          <w:spacing w:val="-5"/>
          <w:rPrChange w:id="32" w:author="Katherine Chow" w:date="2019-10-10T17:38:00Z">
            <w:rPr>
              <w:rFonts w:ascii="Calibri" w:hAnsi="Calibri" w:cs="Calibri"/>
              <w:i/>
              <w:spacing w:val="-5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3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par</w:t>
      </w:r>
      <w:r w:rsidRPr="00AE021E">
        <w:rPr>
          <w:rFonts w:ascii="Arial" w:hAnsi="Arial"/>
          <w:i/>
          <w:spacing w:val="1"/>
          <w:rPrChange w:id="3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5" w:author="Katherine Chow" w:date="2019-10-10T17:38:00Z">
            <w:rPr>
              <w:rFonts w:ascii="Calibri" w:hAnsi="Calibri" w:cs="Calibri"/>
              <w:i/>
            </w:rPr>
          </w:rPrChange>
        </w:rPr>
        <w:t>ici</w:t>
      </w:r>
      <w:r w:rsidRPr="00AE021E">
        <w:rPr>
          <w:rFonts w:ascii="Arial" w:hAnsi="Arial"/>
          <w:i/>
          <w:spacing w:val="-1"/>
          <w:rPrChange w:id="3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pa</w:t>
      </w:r>
      <w:r w:rsidRPr="00AE021E">
        <w:rPr>
          <w:rFonts w:ascii="Arial" w:hAnsi="Arial"/>
          <w:i/>
          <w:spacing w:val="1"/>
          <w:rPrChange w:id="37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8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3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rPrChange w:id="40" w:author="Katherine Chow" w:date="2019-10-10T17:38:00Z">
            <w:rPr>
              <w:rFonts w:ascii="Calibri" w:hAnsi="Calibri" w:cs="Calibri"/>
              <w:i/>
            </w:rPr>
          </w:rPrChange>
        </w:rPr>
        <w:t>in</w:t>
      </w:r>
      <w:r w:rsidRPr="00AE021E">
        <w:rPr>
          <w:rFonts w:ascii="Arial" w:hAnsi="Arial"/>
          <w:i/>
          <w:spacing w:val="-3"/>
          <w:rPrChange w:id="41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42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4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44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2"/>
          <w:rPrChange w:id="45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4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</w:t>
      </w:r>
      <w:r w:rsidRPr="00AE021E">
        <w:rPr>
          <w:rFonts w:ascii="Arial" w:hAnsi="Arial"/>
          <w:i/>
          <w:rPrChange w:id="47" w:author="Katherine Chow" w:date="2019-10-10T17:38:00Z">
            <w:rPr>
              <w:rFonts w:ascii="Calibri" w:hAnsi="Calibri" w:cs="Calibri"/>
              <w:i/>
            </w:rPr>
          </w:rPrChange>
        </w:rPr>
        <w:t>ick</w:t>
      </w:r>
      <w:r w:rsidRPr="00AE021E">
        <w:rPr>
          <w:rFonts w:ascii="Arial" w:hAnsi="Arial"/>
          <w:i/>
          <w:spacing w:val="-3"/>
          <w:rPrChange w:id="48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4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Han</w:t>
      </w:r>
      <w:r w:rsidRPr="00AE021E">
        <w:rPr>
          <w:rFonts w:ascii="Arial" w:hAnsi="Arial"/>
          <w:i/>
          <w:rPrChange w:id="50" w:author="Katherine Chow" w:date="2019-10-10T17:38:00Z">
            <w:rPr>
              <w:rFonts w:ascii="Calibri" w:hAnsi="Calibri" w:cs="Calibri"/>
              <w:i/>
            </w:rPr>
          </w:rPrChange>
        </w:rPr>
        <w:t>sen</w:t>
      </w:r>
      <w:r w:rsidRPr="00AE021E">
        <w:rPr>
          <w:rFonts w:ascii="Arial" w:hAnsi="Arial"/>
          <w:i/>
          <w:spacing w:val="-3"/>
          <w:rPrChange w:id="51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5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Sp</w:t>
      </w:r>
      <w:r w:rsidRPr="00AE021E">
        <w:rPr>
          <w:rFonts w:ascii="Arial" w:hAnsi="Arial"/>
          <w:i/>
          <w:rPrChange w:id="53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1"/>
          <w:rPrChange w:id="5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n</w:t>
      </w:r>
      <w:r w:rsidRPr="00AE021E">
        <w:rPr>
          <w:rFonts w:ascii="Arial" w:hAnsi="Arial"/>
          <w:i/>
          <w:spacing w:val="-1"/>
          <w:rPrChange w:id="5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56" w:author="Katherine Chow" w:date="2019-10-10T17:38:00Z">
            <w:rPr>
              <w:rFonts w:ascii="Calibri" w:hAnsi="Calibri" w:cs="Calibri"/>
              <w:i/>
            </w:rPr>
          </w:rPrChange>
        </w:rPr>
        <w:t>l</w:t>
      </w:r>
      <w:r w:rsidRPr="00AE021E">
        <w:rPr>
          <w:rFonts w:ascii="Arial" w:hAnsi="Arial"/>
          <w:i/>
          <w:spacing w:val="-1"/>
          <w:rPrChange w:id="5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Cor</w:t>
      </w:r>
      <w:r w:rsidRPr="00AE021E">
        <w:rPr>
          <w:rFonts w:ascii="Arial" w:hAnsi="Arial"/>
          <w:i/>
          <w:rPrChange w:id="58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3"/>
          <w:rPrChange w:id="59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60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6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62" w:author="Katherine Chow" w:date="2019-10-10T17:38:00Z">
            <w:rPr>
              <w:rFonts w:ascii="Calibri" w:hAnsi="Calibri" w:cs="Calibri"/>
              <w:i/>
            </w:rPr>
          </w:rPrChange>
        </w:rPr>
        <w:t>j</w:t>
      </w:r>
      <w:r w:rsidRPr="00AE021E">
        <w:rPr>
          <w:rFonts w:ascii="Arial" w:hAnsi="Arial"/>
          <w:i/>
          <w:spacing w:val="-1"/>
          <w:rPrChange w:id="6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ur</w:t>
      </w:r>
      <w:r w:rsidRPr="00AE021E">
        <w:rPr>
          <w:rFonts w:ascii="Arial" w:hAnsi="Arial"/>
          <w:i/>
          <w:rPrChange w:id="64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6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6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R</w:t>
      </w:r>
      <w:r w:rsidRPr="00AE021E">
        <w:rPr>
          <w:rFonts w:ascii="Arial" w:hAnsi="Arial"/>
          <w:i/>
          <w:rPrChange w:id="67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6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g</w:t>
      </w:r>
      <w:r w:rsidRPr="00AE021E">
        <w:rPr>
          <w:rFonts w:ascii="Arial" w:hAnsi="Arial"/>
          <w:i/>
          <w:rPrChange w:id="69" w:author="Katherine Chow" w:date="2019-10-10T17:38:00Z">
            <w:rPr>
              <w:rFonts w:ascii="Calibri" w:hAnsi="Calibri" w:cs="Calibri"/>
              <w:i/>
            </w:rPr>
          </w:rPrChange>
        </w:rPr>
        <w:t>is</w:t>
      </w:r>
      <w:r w:rsidRPr="00AE021E">
        <w:rPr>
          <w:rFonts w:ascii="Arial" w:hAnsi="Arial"/>
          <w:i/>
          <w:spacing w:val="1"/>
          <w:rPrChange w:id="70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7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</w:t>
      </w:r>
      <w:r w:rsidRPr="00AE021E">
        <w:rPr>
          <w:rFonts w:ascii="Arial" w:hAnsi="Arial"/>
          <w:i/>
          <w:rPrChange w:id="72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="0030716D" w:rsidRPr="00AE021E">
        <w:rPr>
          <w:rFonts w:ascii="Arial" w:hAnsi="Arial"/>
          <w:i/>
          <w:rPrChange w:id="73" w:author="Katherine Chow" w:date="2019-10-10T17:38:00Z">
            <w:rPr>
              <w:rFonts w:ascii="Calibri" w:hAnsi="Calibri" w:cs="Calibri"/>
              <w:i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7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(RHSC</w:t>
      </w:r>
      <w:r w:rsidRPr="00AE021E">
        <w:rPr>
          <w:rFonts w:ascii="Arial" w:hAnsi="Arial"/>
          <w:i/>
          <w:spacing w:val="1"/>
          <w:rPrChange w:id="7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I</w:t>
      </w:r>
      <w:r w:rsidR="00F21D0C" w:rsidRPr="00AE021E">
        <w:rPr>
          <w:rFonts w:ascii="Arial" w:hAnsi="Arial"/>
          <w:i/>
          <w:spacing w:val="1"/>
          <w:rPrChange w:id="7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R</w:t>
      </w:r>
      <w:r w:rsidRPr="00AE021E">
        <w:rPr>
          <w:rFonts w:ascii="Arial" w:hAnsi="Arial"/>
          <w:i/>
          <w:rPrChange w:id="77" w:author="Katherine Chow" w:date="2019-10-10T17:38:00Z">
            <w:rPr>
              <w:rFonts w:ascii="Calibri" w:hAnsi="Calibri" w:cs="Calibri"/>
              <w:i/>
            </w:rPr>
          </w:rPrChange>
        </w:rPr>
        <w:t>)</w:t>
      </w:r>
      <w:r w:rsidRPr="00AE021E">
        <w:rPr>
          <w:rFonts w:ascii="Arial" w:hAnsi="Arial"/>
          <w:i/>
          <w:spacing w:val="-1"/>
          <w:rPrChange w:id="7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b</w:t>
      </w:r>
      <w:r w:rsidRPr="00AE021E">
        <w:rPr>
          <w:rFonts w:ascii="Arial" w:hAnsi="Arial"/>
          <w:i/>
          <w:rPrChange w:id="79" w:author="Katherine Chow" w:date="2019-10-10T17:38:00Z">
            <w:rPr>
              <w:rFonts w:ascii="Calibri" w:hAnsi="Calibri" w:cs="Calibri"/>
              <w:i/>
            </w:rPr>
          </w:rPrChange>
        </w:rPr>
        <w:t>ec</w:t>
      </w:r>
      <w:r w:rsidRPr="00AE021E">
        <w:rPr>
          <w:rFonts w:ascii="Arial" w:hAnsi="Arial"/>
          <w:i/>
          <w:spacing w:val="-1"/>
          <w:rPrChange w:id="8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au</w:t>
      </w:r>
      <w:r w:rsidRPr="00AE021E">
        <w:rPr>
          <w:rFonts w:ascii="Arial" w:hAnsi="Arial"/>
          <w:i/>
          <w:rPrChange w:id="81" w:author="Katherine Chow" w:date="2019-10-10T17:38:00Z">
            <w:rPr>
              <w:rFonts w:ascii="Calibri" w:hAnsi="Calibri" w:cs="Calibri"/>
              <w:i/>
            </w:rPr>
          </w:rPrChange>
        </w:rPr>
        <w:t>se y</w:t>
      </w:r>
      <w:r w:rsidRPr="00AE021E">
        <w:rPr>
          <w:rFonts w:ascii="Arial" w:hAnsi="Arial"/>
          <w:i/>
          <w:spacing w:val="-1"/>
          <w:rPrChange w:id="8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83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3"/>
          <w:rPrChange w:id="8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8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ha</w:t>
      </w:r>
      <w:r w:rsidRPr="00AE021E">
        <w:rPr>
          <w:rFonts w:ascii="Arial" w:hAnsi="Arial"/>
          <w:i/>
          <w:rPrChange w:id="86" w:author="Katherine Chow" w:date="2019-10-10T17:38:00Z">
            <w:rPr>
              <w:rFonts w:ascii="Calibri" w:hAnsi="Calibri" w:cs="Calibri"/>
              <w:i/>
            </w:rPr>
          </w:rPrChange>
        </w:rPr>
        <w:t>ve s</w:t>
      </w:r>
      <w:r w:rsidRPr="00AE021E">
        <w:rPr>
          <w:rFonts w:ascii="Arial" w:hAnsi="Arial"/>
          <w:i/>
          <w:spacing w:val="-1"/>
          <w:rPrChange w:id="8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u</w:t>
      </w:r>
      <w:r w:rsidRPr="00AE021E">
        <w:rPr>
          <w:rFonts w:ascii="Arial" w:hAnsi="Arial"/>
          <w:i/>
          <w:rPrChange w:id="88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1"/>
          <w:rPrChange w:id="8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9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91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9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93" w:author="Katherine Chow" w:date="2019-10-10T17:38:00Z">
            <w:rPr>
              <w:rFonts w:ascii="Calibri" w:hAnsi="Calibri" w:cs="Calibri"/>
              <w:i/>
            </w:rPr>
          </w:rPrChange>
        </w:rPr>
        <w:t>ed</w:t>
      </w:r>
      <w:r w:rsidRPr="00AE021E">
        <w:rPr>
          <w:rFonts w:ascii="Arial" w:hAnsi="Arial"/>
          <w:i/>
          <w:spacing w:val="-2"/>
          <w:rPrChange w:id="94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rPrChange w:id="95" w:author="Katherine Chow" w:date="2019-10-10T17:38:00Z">
            <w:rPr>
              <w:rFonts w:ascii="Calibri" w:hAnsi="Calibri" w:cs="Calibri"/>
              <w:i/>
            </w:rPr>
          </w:rPrChange>
        </w:rPr>
        <w:t>a</w:t>
      </w:r>
      <w:r w:rsidRPr="00AE021E">
        <w:rPr>
          <w:rFonts w:ascii="Arial" w:hAnsi="Arial"/>
          <w:i/>
          <w:spacing w:val="-3"/>
          <w:rPrChange w:id="96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97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-2"/>
          <w:rPrChange w:id="98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p</w:t>
      </w:r>
      <w:r w:rsidRPr="00AE021E">
        <w:rPr>
          <w:rFonts w:ascii="Arial" w:hAnsi="Arial"/>
          <w:i/>
          <w:rPrChange w:id="99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10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na</w:t>
      </w:r>
      <w:r w:rsidRPr="00AE021E">
        <w:rPr>
          <w:rFonts w:ascii="Arial" w:hAnsi="Arial"/>
          <w:i/>
          <w:rPrChange w:id="101" w:author="Katherine Chow" w:date="2019-10-10T17:38:00Z">
            <w:rPr>
              <w:rFonts w:ascii="Calibri" w:hAnsi="Calibri" w:cs="Calibri"/>
              <w:i/>
            </w:rPr>
          </w:rPrChange>
        </w:rPr>
        <w:t>l c</w:t>
      </w:r>
      <w:r w:rsidRPr="00AE021E">
        <w:rPr>
          <w:rFonts w:ascii="Arial" w:hAnsi="Arial"/>
          <w:i/>
          <w:spacing w:val="-1"/>
          <w:rPrChange w:id="10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or</w:t>
      </w:r>
      <w:r w:rsidRPr="00AE021E">
        <w:rPr>
          <w:rFonts w:ascii="Arial" w:hAnsi="Arial"/>
          <w:i/>
          <w:rPrChange w:id="103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3"/>
          <w:rPrChange w:id="10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105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10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107" w:author="Katherine Chow" w:date="2019-10-10T17:38:00Z">
            <w:rPr>
              <w:rFonts w:ascii="Calibri" w:hAnsi="Calibri" w:cs="Calibri"/>
              <w:i/>
            </w:rPr>
          </w:rPrChange>
        </w:rPr>
        <w:t>j</w:t>
      </w:r>
      <w:r w:rsidRPr="00AE021E">
        <w:rPr>
          <w:rFonts w:ascii="Arial" w:hAnsi="Arial"/>
          <w:i/>
          <w:spacing w:val="-1"/>
          <w:rPrChange w:id="10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ur</w:t>
      </w:r>
      <w:r w:rsidRPr="00AE021E">
        <w:rPr>
          <w:rFonts w:ascii="Arial" w:hAnsi="Arial"/>
          <w:i/>
          <w:rPrChange w:id="109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="0030716D" w:rsidRPr="00AE021E">
        <w:rPr>
          <w:rFonts w:ascii="Arial" w:hAnsi="Arial"/>
          <w:i/>
          <w:rPrChange w:id="110" w:author="Katherine Chow" w:date="2019-10-10T17:38:00Z">
            <w:rPr>
              <w:rFonts w:ascii="Calibri" w:hAnsi="Calibri" w:cs="Calibri"/>
              <w:i/>
            </w:rPr>
          </w:rPrChange>
        </w:rPr>
        <w:t xml:space="preserve"> (SCI)</w:t>
      </w:r>
      <w:r w:rsidRPr="00AE021E">
        <w:rPr>
          <w:rFonts w:ascii="Arial" w:hAnsi="Arial"/>
          <w:i/>
          <w:rPrChange w:id="111" w:author="Katherine Chow" w:date="2019-10-10T17:38:00Z">
            <w:rPr>
              <w:rFonts w:ascii="Calibri" w:hAnsi="Calibri" w:cs="Calibri"/>
              <w:i/>
            </w:rPr>
          </w:rPrChange>
        </w:rPr>
        <w:t>.</w:t>
      </w:r>
      <w:r w:rsidRPr="00AE021E">
        <w:rPr>
          <w:rFonts w:ascii="Arial" w:hAnsi="Arial"/>
          <w:i/>
          <w:spacing w:val="1"/>
          <w:rPrChange w:id="112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 xml:space="preserve"> </w:t>
      </w:r>
      <w:r w:rsidRPr="00AE021E">
        <w:rPr>
          <w:rFonts w:ascii="Arial" w:hAnsi="Arial"/>
          <w:i/>
          <w:rPrChange w:id="113" w:author="Katherine Chow" w:date="2019-10-10T17:38:00Z">
            <w:rPr>
              <w:rFonts w:ascii="Calibri" w:hAnsi="Calibri" w:cs="Calibri"/>
              <w:i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11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115" w:author="Katherine Chow" w:date="2019-10-10T17:38:00Z">
            <w:rPr>
              <w:rFonts w:ascii="Calibri" w:hAnsi="Calibri" w:cs="Calibri"/>
              <w:i/>
            </w:rPr>
          </w:rPrChange>
        </w:rPr>
        <w:t>is i</w:t>
      </w:r>
      <w:r w:rsidRPr="00AE021E">
        <w:rPr>
          <w:rFonts w:ascii="Arial" w:hAnsi="Arial"/>
          <w:i/>
          <w:spacing w:val="-1"/>
          <w:rPrChange w:id="11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spacing w:val="1"/>
          <w:rPrChange w:id="117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f</w:t>
      </w:r>
      <w:r w:rsidRPr="00AE021E">
        <w:rPr>
          <w:rFonts w:ascii="Arial" w:hAnsi="Arial"/>
          <w:i/>
          <w:spacing w:val="-1"/>
          <w:rPrChange w:id="11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orma</w:t>
      </w:r>
      <w:r w:rsidRPr="00AE021E">
        <w:rPr>
          <w:rFonts w:ascii="Arial" w:hAnsi="Arial"/>
          <w:i/>
          <w:spacing w:val="1"/>
          <w:rPrChange w:id="11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120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12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122" w:author="Katherine Chow" w:date="2019-10-10T17:38:00Z">
            <w:rPr>
              <w:rFonts w:ascii="Calibri" w:hAnsi="Calibri" w:cs="Calibri"/>
              <w:i/>
            </w:rPr>
          </w:rPrChange>
        </w:rPr>
        <w:t xml:space="preserve">n </w:t>
      </w:r>
      <w:r w:rsidRPr="00AE021E">
        <w:rPr>
          <w:rFonts w:ascii="Arial" w:hAnsi="Arial"/>
          <w:i/>
          <w:spacing w:val="-1"/>
          <w:rPrChange w:id="12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pa</w:t>
      </w:r>
      <w:r w:rsidRPr="00AE021E">
        <w:rPr>
          <w:rFonts w:ascii="Arial" w:hAnsi="Arial"/>
          <w:i/>
          <w:rPrChange w:id="124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2"/>
          <w:rPrChange w:id="125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k</w:t>
      </w:r>
      <w:r w:rsidRPr="00AE021E">
        <w:rPr>
          <w:rFonts w:ascii="Arial" w:hAnsi="Arial"/>
          <w:i/>
          <w:spacing w:val="1"/>
          <w:rPrChange w:id="12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a</w:t>
      </w:r>
      <w:r w:rsidRPr="00AE021E">
        <w:rPr>
          <w:rFonts w:ascii="Arial" w:hAnsi="Arial"/>
          <w:i/>
          <w:spacing w:val="-1"/>
          <w:rPrChange w:id="12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g</w:t>
      </w:r>
      <w:r w:rsidRPr="00AE021E">
        <w:rPr>
          <w:rFonts w:ascii="Arial" w:hAnsi="Arial"/>
          <w:i/>
          <w:rPrChange w:id="128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2"/>
          <w:rPrChange w:id="129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13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ha</w:t>
      </w:r>
      <w:r w:rsidRPr="00AE021E">
        <w:rPr>
          <w:rFonts w:ascii="Arial" w:hAnsi="Arial"/>
          <w:i/>
          <w:rPrChange w:id="131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-1"/>
          <w:rPrChange w:id="13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b</w:t>
      </w:r>
      <w:r w:rsidRPr="00AE021E">
        <w:rPr>
          <w:rFonts w:ascii="Arial" w:hAnsi="Arial"/>
          <w:i/>
          <w:rPrChange w:id="133" w:author="Katherine Chow" w:date="2019-10-10T17:38:00Z">
            <w:rPr>
              <w:rFonts w:ascii="Calibri" w:hAnsi="Calibri" w:cs="Calibri"/>
              <w:i/>
            </w:rPr>
          </w:rPrChange>
        </w:rPr>
        <w:t>een</w:t>
      </w:r>
      <w:r w:rsidRPr="00AE021E">
        <w:rPr>
          <w:rFonts w:ascii="Arial" w:hAnsi="Arial"/>
          <w:i/>
          <w:spacing w:val="-3"/>
          <w:rPrChange w:id="13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135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1"/>
          <w:rPrChange w:id="13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</w:t>
      </w:r>
      <w:r w:rsidRPr="00AE021E">
        <w:rPr>
          <w:rFonts w:ascii="Arial" w:hAnsi="Arial"/>
          <w:i/>
          <w:rPrChange w:id="137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13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spacing w:val="1"/>
          <w:rPrChange w:id="13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140" w:author="Katherine Chow" w:date="2019-10-10T17:38:00Z">
            <w:rPr>
              <w:rFonts w:ascii="Calibri" w:hAnsi="Calibri" w:cs="Calibri"/>
              <w:i/>
            </w:rPr>
          </w:rPrChange>
        </w:rPr>
        <w:t>ed</w:t>
      </w:r>
      <w:r w:rsidRPr="00AE021E">
        <w:rPr>
          <w:rFonts w:ascii="Arial" w:hAnsi="Arial"/>
          <w:i/>
          <w:spacing w:val="-3"/>
          <w:rPrChange w:id="141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142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143" w:author="Katherine Chow" w:date="2019-10-10T17:38:00Z">
            <w:rPr>
              <w:rFonts w:ascii="Calibri" w:hAnsi="Calibri" w:cs="Calibri"/>
              <w:i/>
            </w:rPr>
          </w:rPrChange>
        </w:rPr>
        <w:t>o</w:t>
      </w:r>
      <w:r w:rsidRPr="00AE021E">
        <w:rPr>
          <w:rFonts w:ascii="Arial" w:hAnsi="Arial"/>
          <w:i/>
          <w:spacing w:val="-2"/>
          <w:rPrChange w:id="144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14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146" w:author="Katherine Chow" w:date="2019-10-10T17:38:00Z">
            <w:rPr>
              <w:rFonts w:ascii="Calibri" w:hAnsi="Calibri" w:cs="Calibri"/>
              <w:i/>
            </w:rPr>
          </w:rPrChange>
        </w:rPr>
        <w:t>elp</w:t>
      </w:r>
      <w:r w:rsidRPr="00AE021E">
        <w:rPr>
          <w:rFonts w:ascii="Arial" w:hAnsi="Arial"/>
          <w:i/>
          <w:spacing w:val="-3"/>
          <w:rPrChange w:id="147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148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14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150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3"/>
          <w:rPrChange w:id="151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15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b</w:t>
      </w:r>
      <w:r w:rsidRPr="00AE021E">
        <w:rPr>
          <w:rFonts w:ascii="Arial" w:hAnsi="Arial"/>
          <w:i/>
          <w:rPrChange w:id="153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1"/>
          <w:rPrChange w:id="15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tt</w:t>
      </w:r>
      <w:r w:rsidRPr="00AE021E">
        <w:rPr>
          <w:rFonts w:ascii="Arial" w:hAnsi="Arial"/>
          <w:i/>
          <w:rPrChange w:id="155" w:author="Katherine Chow" w:date="2019-10-10T17:38:00Z">
            <w:rPr>
              <w:rFonts w:ascii="Calibri" w:hAnsi="Calibri" w:cs="Calibri"/>
              <w:i/>
            </w:rPr>
          </w:rPrChange>
        </w:rPr>
        <w:t>er</w:t>
      </w:r>
      <w:r w:rsidRPr="00AE021E">
        <w:rPr>
          <w:rFonts w:ascii="Arial" w:hAnsi="Arial"/>
          <w:i/>
          <w:spacing w:val="-2"/>
          <w:rPrChange w:id="156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15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und</w:t>
      </w:r>
      <w:r w:rsidRPr="00AE021E">
        <w:rPr>
          <w:rFonts w:ascii="Arial" w:hAnsi="Arial"/>
          <w:i/>
          <w:rPrChange w:id="158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15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</w:t>
      </w:r>
      <w:r w:rsidRPr="00AE021E">
        <w:rPr>
          <w:rFonts w:ascii="Arial" w:hAnsi="Arial"/>
          <w:i/>
          <w:rPrChange w:id="160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1"/>
          <w:rPrChange w:id="161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16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an</w:t>
      </w:r>
      <w:r w:rsidRPr="00AE021E">
        <w:rPr>
          <w:rFonts w:ascii="Arial" w:hAnsi="Arial"/>
          <w:i/>
          <w:rPrChange w:id="163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3"/>
          <w:rPrChange w:id="16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16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16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167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16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pur</w:t>
      </w:r>
      <w:r w:rsidRPr="00AE021E">
        <w:rPr>
          <w:rFonts w:ascii="Arial" w:hAnsi="Arial"/>
          <w:i/>
          <w:spacing w:val="1"/>
          <w:rPrChange w:id="16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p</w:t>
      </w:r>
      <w:r w:rsidRPr="00AE021E">
        <w:rPr>
          <w:rFonts w:ascii="Arial" w:hAnsi="Arial"/>
          <w:i/>
          <w:spacing w:val="-1"/>
          <w:rPrChange w:id="17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171" w:author="Katherine Chow" w:date="2019-10-10T17:38:00Z">
            <w:rPr>
              <w:rFonts w:ascii="Calibri" w:hAnsi="Calibri" w:cs="Calibri"/>
              <w:i/>
            </w:rPr>
          </w:rPrChange>
        </w:rPr>
        <w:t>se</w:t>
      </w:r>
      <w:r w:rsidRPr="00AE021E">
        <w:rPr>
          <w:rFonts w:ascii="Arial" w:hAnsi="Arial"/>
          <w:i/>
          <w:spacing w:val="-1"/>
          <w:rPrChange w:id="17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an</w:t>
      </w:r>
      <w:r w:rsidRPr="00AE021E">
        <w:rPr>
          <w:rFonts w:ascii="Arial" w:hAnsi="Arial"/>
          <w:i/>
          <w:rPrChange w:id="173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3"/>
          <w:rPrChange w:id="17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17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g</w:t>
      </w:r>
      <w:r w:rsidRPr="00AE021E">
        <w:rPr>
          <w:rFonts w:ascii="Arial" w:hAnsi="Arial"/>
          <w:i/>
          <w:spacing w:val="-1"/>
          <w:rPrChange w:id="17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oa</w:t>
      </w:r>
      <w:r w:rsidRPr="00AE021E">
        <w:rPr>
          <w:rFonts w:ascii="Arial" w:hAnsi="Arial"/>
          <w:i/>
          <w:rPrChange w:id="177" w:author="Katherine Chow" w:date="2019-10-10T17:38:00Z">
            <w:rPr>
              <w:rFonts w:ascii="Calibri" w:hAnsi="Calibri" w:cs="Calibri"/>
              <w:i/>
            </w:rPr>
          </w:rPrChange>
        </w:rPr>
        <w:t>l</w:t>
      </w:r>
      <w:r w:rsidR="0030716D" w:rsidRPr="00AE021E">
        <w:rPr>
          <w:rFonts w:ascii="Arial" w:hAnsi="Arial"/>
          <w:i/>
          <w:rPrChange w:id="178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-1"/>
          <w:rPrChange w:id="17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o</w:t>
      </w:r>
      <w:r w:rsidRPr="00AE021E">
        <w:rPr>
          <w:rFonts w:ascii="Arial" w:hAnsi="Arial"/>
          <w:i/>
          <w:rPrChange w:id="180" w:author="Katherine Chow" w:date="2019-10-10T17:38:00Z">
            <w:rPr>
              <w:rFonts w:ascii="Calibri" w:hAnsi="Calibri" w:cs="Calibri"/>
              <w:i/>
            </w:rPr>
          </w:rPrChange>
        </w:rPr>
        <w:t xml:space="preserve">f </w:t>
      </w:r>
      <w:r w:rsidRPr="00AE021E">
        <w:rPr>
          <w:rFonts w:ascii="Arial" w:hAnsi="Arial"/>
          <w:i/>
          <w:spacing w:val="-1"/>
          <w:rPrChange w:id="18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RHSC</w:t>
      </w:r>
      <w:r w:rsidRPr="00AE021E">
        <w:rPr>
          <w:rFonts w:ascii="Arial" w:hAnsi="Arial"/>
          <w:i/>
          <w:spacing w:val="1"/>
          <w:rPrChange w:id="182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I</w:t>
      </w:r>
      <w:r w:rsidRPr="00AE021E">
        <w:rPr>
          <w:rFonts w:ascii="Arial" w:hAnsi="Arial"/>
          <w:i/>
          <w:rPrChange w:id="183" w:author="Katherine Chow" w:date="2019-10-10T17:38:00Z">
            <w:rPr>
              <w:rFonts w:ascii="Calibri" w:hAnsi="Calibri" w:cs="Calibri"/>
              <w:i/>
            </w:rPr>
          </w:rPrChange>
        </w:rPr>
        <w:t>R.</w:t>
      </w:r>
      <w:r w:rsidRPr="00AE021E">
        <w:rPr>
          <w:rFonts w:ascii="Arial" w:hAnsi="Arial"/>
          <w:i/>
          <w:spacing w:val="-2"/>
          <w:rPrChange w:id="184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rPrChange w:id="185" w:author="Katherine Chow" w:date="2019-10-10T17:38:00Z">
            <w:rPr>
              <w:rFonts w:ascii="Calibri" w:hAnsi="Calibri" w:cs="Calibri"/>
              <w:i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18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187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18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rPrChange w:id="189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19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spacing w:val="1"/>
          <w:rPrChange w:id="191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f</w:t>
      </w:r>
      <w:r w:rsidRPr="00AE021E">
        <w:rPr>
          <w:rFonts w:ascii="Arial" w:hAnsi="Arial"/>
          <w:i/>
          <w:spacing w:val="-1"/>
          <w:rPrChange w:id="19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orma</w:t>
      </w:r>
      <w:r w:rsidRPr="00AE021E">
        <w:rPr>
          <w:rFonts w:ascii="Arial" w:hAnsi="Arial"/>
          <w:i/>
          <w:spacing w:val="1"/>
          <w:rPrChange w:id="193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194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19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196" w:author="Katherine Chow" w:date="2019-10-10T17:38:00Z">
            <w:rPr>
              <w:rFonts w:ascii="Calibri" w:hAnsi="Calibri" w:cs="Calibri"/>
              <w:i/>
            </w:rPr>
          </w:rPrChange>
        </w:rPr>
        <w:t>n</w:t>
      </w:r>
      <w:r w:rsidRPr="00AE021E">
        <w:rPr>
          <w:rFonts w:ascii="Arial" w:hAnsi="Arial"/>
          <w:i/>
          <w:spacing w:val="-2"/>
          <w:rPrChange w:id="197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19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ha</w:t>
      </w:r>
      <w:r w:rsidRPr="00AE021E">
        <w:rPr>
          <w:rFonts w:ascii="Arial" w:hAnsi="Arial"/>
          <w:i/>
          <w:rPrChange w:id="199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-1"/>
          <w:rPrChange w:id="20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b</w:t>
      </w:r>
      <w:r w:rsidRPr="00AE021E">
        <w:rPr>
          <w:rFonts w:ascii="Arial" w:hAnsi="Arial"/>
          <w:i/>
          <w:rPrChange w:id="201" w:author="Katherine Chow" w:date="2019-10-10T17:38:00Z">
            <w:rPr>
              <w:rFonts w:ascii="Calibri" w:hAnsi="Calibri" w:cs="Calibri"/>
              <w:i/>
            </w:rPr>
          </w:rPrChange>
        </w:rPr>
        <w:t>een</w:t>
      </w:r>
      <w:r w:rsidRPr="00AE021E">
        <w:rPr>
          <w:rFonts w:ascii="Arial" w:hAnsi="Arial"/>
          <w:i/>
          <w:spacing w:val="-3"/>
          <w:rPrChange w:id="202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0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spacing w:val="1"/>
          <w:rPrChange w:id="20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r</w:t>
      </w:r>
      <w:r w:rsidRPr="00AE021E">
        <w:rPr>
          <w:rFonts w:ascii="Arial" w:hAnsi="Arial"/>
          <w:i/>
          <w:spacing w:val="-1"/>
          <w:rPrChange w:id="20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g</w:t>
      </w:r>
      <w:r w:rsidRPr="00AE021E">
        <w:rPr>
          <w:rFonts w:ascii="Arial" w:hAnsi="Arial"/>
          <w:i/>
          <w:spacing w:val="1"/>
          <w:rPrChange w:id="20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a</w:t>
      </w:r>
      <w:r w:rsidRPr="00AE021E">
        <w:rPr>
          <w:rFonts w:ascii="Arial" w:hAnsi="Arial"/>
          <w:i/>
          <w:spacing w:val="-1"/>
          <w:rPrChange w:id="20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208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1"/>
          <w:rPrChange w:id="20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z</w:t>
      </w:r>
      <w:r w:rsidRPr="00AE021E">
        <w:rPr>
          <w:rFonts w:ascii="Arial" w:hAnsi="Arial"/>
          <w:i/>
          <w:rPrChange w:id="210" w:author="Katherine Chow" w:date="2019-10-10T17:38:00Z">
            <w:rPr>
              <w:rFonts w:ascii="Calibri" w:hAnsi="Calibri" w:cs="Calibri"/>
              <w:i/>
            </w:rPr>
          </w:rPrChange>
        </w:rPr>
        <w:t>ed</w:t>
      </w:r>
      <w:r w:rsidRPr="00AE021E">
        <w:rPr>
          <w:rFonts w:ascii="Arial" w:hAnsi="Arial"/>
          <w:i/>
          <w:spacing w:val="-3"/>
          <w:rPrChange w:id="211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212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21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spacing w:val="1"/>
          <w:rPrChange w:id="21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215" w:author="Katherine Chow" w:date="2019-10-10T17:38:00Z">
            <w:rPr>
              <w:rFonts w:ascii="Calibri" w:hAnsi="Calibri" w:cs="Calibri"/>
              <w:i/>
            </w:rPr>
          </w:rPrChange>
        </w:rPr>
        <w:t>o</w:t>
      </w:r>
      <w:r w:rsidRPr="00AE021E">
        <w:rPr>
          <w:rFonts w:ascii="Arial" w:hAnsi="Arial"/>
          <w:i/>
          <w:spacing w:val="-1"/>
          <w:rPrChange w:id="21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rPrChange w:id="217" w:author="Katherine Chow" w:date="2019-10-10T17:38:00Z">
            <w:rPr>
              <w:rFonts w:ascii="Calibri" w:hAnsi="Calibri" w:cs="Calibri"/>
              <w:i/>
            </w:rPr>
          </w:rPrChange>
        </w:rPr>
        <w:t>a</w:t>
      </w:r>
      <w:r w:rsidRPr="00AE021E">
        <w:rPr>
          <w:rFonts w:ascii="Arial" w:hAnsi="Arial"/>
          <w:i/>
          <w:spacing w:val="-3"/>
          <w:rPrChange w:id="218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rPrChange w:id="219" w:author="Katherine Chow" w:date="2019-10-10T17:38:00Z">
            <w:rPr>
              <w:rFonts w:ascii="Calibri" w:hAnsi="Calibri" w:cs="Calibri"/>
              <w:i/>
            </w:rPr>
          </w:rPrChange>
        </w:rPr>
        <w:t>se</w:t>
      </w:r>
      <w:r w:rsidRPr="00AE021E">
        <w:rPr>
          <w:rFonts w:ascii="Arial" w:hAnsi="Arial"/>
          <w:i/>
          <w:spacing w:val="-1"/>
          <w:rPrChange w:id="22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</w:t>
      </w:r>
      <w:r w:rsidRPr="00AE021E">
        <w:rPr>
          <w:rFonts w:ascii="Arial" w:hAnsi="Arial"/>
          <w:i/>
          <w:rPrChange w:id="221" w:author="Katherine Chow" w:date="2019-10-10T17:38:00Z">
            <w:rPr>
              <w:rFonts w:ascii="Calibri" w:hAnsi="Calibri" w:cs="Calibri"/>
              <w:i/>
            </w:rPr>
          </w:rPrChange>
        </w:rPr>
        <w:t>ies</w:t>
      </w:r>
      <w:r w:rsidRPr="00AE021E">
        <w:rPr>
          <w:rFonts w:ascii="Arial" w:hAnsi="Arial"/>
          <w:i/>
          <w:spacing w:val="-1"/>
          <w:rPrChange w:id="22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o</w:t>
      </w:r>
      <w:r w:rsidRPr="00AE021E">
        <w:rPr>
          <w:rFonts w:ascii="Arial" w:hAnsi="Arial"/>
          <w:i/>
          <w:rPrChange w:id="223" w:author="Katherine Chow" w:date="2019-10-10T17:38:00Z">
            <w:rPr>
              <w:rFonts w:ascii="Calibri" w:hAnsi="Calibri" w:cs="Calibri"/>
              <w:i/>
            </w:rPr>
          </w:rPrChange>
        </w:rPr>
        <w:t>f</w:t>
      </w:r>
      <w:r w:rsidRPr="00AE021E">
        <w:rPr>
          <w:rFonts w:ascii="Arial" w:hAnsi="Arial"/>
          <w:i/>
          <w:spacing w:val="-3"/>
          <w:rPrChange w:id="22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2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qu</w:t>
      </w:r>
      <w:r w:rsidRPr="00AE021E">
        <w:rPr>
          <w:rFonts w:ascii="Arial" w:hAnsi="Arial"/>
          <w:i/>
          <w:rPrChange w:id="226" w:author="Katherine Chow" w:date="2019-10-10T17:38:00Z">
            <w:rPr>
              <w:rFonts w:ascii="Calibri" w:hAnsi="Calibri" w:cs="Calibri"/>
              <w:i/>
            </w:rPr>
          </w:rPrChange>
        </w:rPr>
        <w:t>es</w:t>
      </w:r>
      <w:r w:rsidRPr="00AE021E">
        <w:rPr>
          <w:rFonts w:ascii="Arial" w:hAnsi="Arial"/>
          <w:i/>
          <w:spacing w:val="1"/>
          <w:rPrChange w:id="227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3"/>
          <w:rPrChange w:id="228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22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on</w:t>
      </w:r>
      <w:r w:rsidRPr="00AE021E">
        <w:rPr>
          <w:rFonts w:ascii="Arial" w:hAnsi="Arial"/>
          <w:i/>
          <w:rPrChange w:id="230" w:author="Katherine Chow" w:date="2019-10-10T17:38:00Z">
            <w:rPr>
              <w:rFonts w:ascii="Calibri" w:hAnsi="Calibri" w:cs="Calibri"/>
              <w:i/>
            </w:rPr>
          </w:rPrChange>
        </w:rPr>
        <w:t xml:space="preserve">s </w:t>
      </w:r>
      <w:r w:rsidRPr="00AE021E">
        <w:rPr>
          <w:rFonts w:ascii="Arial" w:hAnsi="Arial"/>
          <w:i/>
          <w:spacing w:val="-1"/>
          <w:rPrChange w:id="23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spacing w:val="1"/>
          <w:rPrChange w:id="232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n</w:t>
      </w:r>
      <w:r w:rsidRPr="00AE021E">
        <w:rPr>
          <w:rFonts w:ascii="Arial" w:hAnsi="Arial"/>
          <w:i/>
          <w:rPrChange w:id="233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3"/>
          <w:rPrChange w:id="234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3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an</w:t>
      </w:r>
      <w:r w:rsidRPr="00AE021E">
        <w:rPr>
          <w:rFonts w:ascii="Arial" w:hAnsi="Arial"/>
          <w:i/>
          <w:rPrChange w:id="236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-2"/>
          <w:rPrChange w:id="237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w</w:t>
      </w:r>
      <w:r w:rsidRPr="00AE021E">
        <w:rPr>
          <w:rFonts w:ascii="Arial" w:hAnsi="Arial"/>
          <w:i/>
          <w:rPrChange w:id="238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23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</w:t>
      </w:r>
      <w:r w:rsidRPr="00AE021E">
        <w:rPr>
          <w:rFonts w:ascii="Arial" w:hAnsi="Arial"/>
          <w:i/>
          <w:spacing w:val="2"/>
          <w:rPrChange w:id="240" w:author="Katherine Chow" w:date="2019-10-10T17:38:00Z">
            <w:rPr>
              <w:rFonts w:ascii="Calibri" w:hAnsi="Calibri" w:cs="Calibri"/>
              <w:i/>
              <w:spacing w:val="2"/>
            </w:rPr>
          </w:rPrChange>
        </w:rPr>
        <w:t>s</w:t>
      </w:r>
      <w:r w:rsidRPr="00AE021E">
        <w:rPr>
          <w:rFonts w:ascii="Arial" w:hAnsi="Arial"/>
          <w:i/>
          <w:rPrChange w:id="241" w:author="Katherine Chow" w:date="2019-10-10T17:38:00Z">
            <w:rPr>
              <w:rFonts w:ascii="Calibri" w:hAnsi="Calibri" w:cs="Calibri"/>
              <w:i/>
            </w:rPr>
          </w:rPrChange>
        </w:rPr>
        <w:t>. A</w:t>
      </w:r>
      <w:r w:rsidRPr="00AE021E">
        <w:rPr>
          <w:rFonts w:ascii="Arial" w:hAnsi="Arial"/>
          <w:i/>
          <w:spacing w:val="-1"/>
          <w:rPrChange w:id="24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m</w:t>
      </w:r>
      <w:r w:rsidRPr="00AE021E">
        <w:rPr>
          <w:rFonts w:ascii="Arial" w:hAnsi="Arial"/>
          <w:i/>
          <w:rPrChange w:id="243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24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mb</w:t>
      </w:r>
      <w:r w:rsidRPr="00AE021E">
        <w:rPr>
          <w:rFonts w:ascii="Arial" w:hAnsi="Arial"/>
          <w:i/>
          <w:rPrChange w:id="245" w:author="Katherine Chow" w:date="2019-10-10T17:38:00Z">
            <w:rPr>
              <w:rFonts w:ascii="Calibri" w:hAnsi="Calibri" w:cs="Calibri"/>
              <w:i/>
            </w:rPr>
          </w:rPrChange>
        </w:rPr>
        <w:t>er</w:t>
      </w:r>
      <w:r w:rsidRPr="00AE021E">
        <w:rPr>
          <w:rFonts w:ascii="Arial" w:hAnsi="Arial"/>
          <w:i/>
          <w:spacing w:val="-2"/>
          <w:rPrChange w:id="246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4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248" w:author="Katherine Chow" w:date="2019-10-10T17:38:00Z">
            <w:rPr>
              <w:rFonts w:ascii="Calibri" w:hAnsi="Calibri" w:cs="Calibri"/>
              <w:i/>
            </w:rPr>
          </w:rPrChange>
        </w:rPr>
        <w:t>f</w:t>
      </w:r>
      <w:r w:rsidRPr="00AE021E">
        <w:rPr>
          <w:rFonts w:ascii="Arial" w:hAnsi="Arial"/>
          <w:i/>
          <w:spacing w:val="-3"/>
          <w:rPrChange w:id="249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250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25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252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25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rPrChange w:id="254" w:author="Katherine Chow" w:date="2019-10-10T17:38:00Z">
            <w:rPr>
              <w:rFonts w:ascii="Calibri" w:hAnsi="Calibri" w:cs="Calibri"/>
              <w:i/>
            </w:rPr>
          </w:rPrChange>
        </w:rPr>
        <w:t>l</w:t>
      </w:r>
      <w:r w:rsidRPr="00AE021E">
        <w:rPr>
          <w:rFonts w:ascii="Arial" w:hAnsi="Arial"/>
          <w:i/>
          <w:spacing w:val="-1"/>
          <w:rPrChange w:id="25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256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1"/>
          <w:rPrChange w:id="25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258" w:author="Katherine Chow" w:date="2019-10-10T17:38:00Z">
            <w:rPr>
              <w:rFonts w:ascii="Calibri" w:hAnsi="Calibri" w:cs="Calibri"/>
              <w:i/>
            </w:rPr>
          </w:rPrChange>
        </w:rPr>
        <w:t xml:space="preserve">l </w:t>
      </w:r>
      <w:r w:rsidR="00F21D0C" w:rsidRPr="00AE021E">
        <w:rPr>
          <w:rFonts w:ascii="Arial" w:hAnsi="Arial"/>
          <w:i/>
          <w:spacing w:val="-5"/>
          <w:rPrChange w:id="259" w:author="Katherine Chow" w:date="2019-10-10T17:38:00Z">
            <w:rPr>
              <w:rFonts w:ascii="Calibri" w:hAnsi="Calibri" w:cs="Calibri"/>
              <w:i/>
              <w:spacing w:val="-5"/>
            </w:rPr>
          </w:rPrChange>
        </w:rPr>
        <w:t>RHSCIR</w:t>
      </w:r>
      <w:r w:rsidRPr="00AE021E">
        <w:rPr>
          <w:rFonts w:ascii="Arial" w:hAnsi="Arial"/>
          <w:i/>
          <w:spacing w:val="-2"/>
          <w:rPrChange w:id="260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261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262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26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264" w:author="Katherine Chow" w:date="2019-10-10T17:38:00Z">
            <w:rPr>
              <w:rFonts w:ascii="Calibri" w:hAnsi="Calibri" w:cs="Calibri"/>
              <w:i/>
            </w:rPr>
          </w:rPrChange>
        </w:rPr>
        <w:t>m</w:t>
      </w:r>
      <w:r w:rsidRPr="00AE021E">
        <w:rPr>
          <w:rFonts w:ascii="Arial" w:hAnsi="Arial"/>
          <w:i/>
          <w:spacing w:val="-2"/>
          <w:rPrChange w:id="265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w</w:t>
      </w:r>
      <w:r w:rsidRPr="00AE021E">
        <w:rPr>
          <w:rFonts w:ascii="Arial" w:hAnsi="Arial"/>
          <w:i/>
          <w:rPrChange w:id="266" w:author="Katherine Chow" w:date="2019-10-10T17:38:00Z">
            <w:rPr>
              <w:rFonts w:ascii="Calibri" w:hAnsi="Calibri" w:cs="Calibri"/>
              <w:i/>
            </w:rPr>
          </w:rPrChange>
        </w:rPr>
        <w:t>ill</w:t>
      </w:r>
      <w:r w:rsidRPr="00AE021E">
        <w:rPr>
          <w:rFonts w:ascii="Arial" w:hAnsi="Arial"/>
          <w:i/>
          <w:spacing w:val="-2"/>
          <w:rPrChange w:id="267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268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f</w:t>
      </w:r>
      <w:r w:rsidRPr="00AE021E">
        <w:rPr>
          <w:rFonts w:ascii="Arial" w:hAnsi="Arial"/>
          <w:i/>
          <w:spacing w:val="-1"/>
          <w:rPrChange w:id="26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270" w:author="Katherine Chow" w:date="2019-10-10T17:38:00Z">
            <w:rPr>
              <w:rFonts w:ascii="Calibri" w:hAnsi="Calibri" w:cs="Calibri"/>
              <w:i/>
            </w:rPr>
          </w:rPrChange>
        </w:rPr>
        <w:t>ll</w:t>
      </w:r>
      <w:r w:rsidRPr="00AE021E">
        <w:rPr>
          <w:rFonts w:ascii="Arial" w:hAnsi="Arial"/>
          <w:i/>
          <w:spacing w:val="-1"/>
          <w:rPrChange w:id="27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spacing w:val="-2"/>
          <w:rPrChange w:id="272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w</w:t>
      </w:r>
      <w:r w:rsidRPr="00AE021E">
        <w:rPr>
          <w:rFonts w:ascii="Arial" w:hAnsi="Arial"/>
          <w:i/>
          <w:rPrChange w:id="273" w:author="Katherine Chow" w:date="2019-10-10T17:38:00Z">
            <w:rPr>
              <w:rFonts w:ascii="Calibri" w:hAnsi="Calibri" w:cs="Calibri"/>
              <w:i/>
            </w:rPr>
          </w:rPrChange>
        </w:rPr>
        <w:t>-</w:t>
      </w:r>
      <w:r w:rsidRPr="00AE021E">
        <w:rPr>
          <w:rFonts w:ascii="Arial" w:hAnsi="Arial"/>
          <w:i/>
          <w:spacing w:val="1"/>
          <w:rPrChange w:id="27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u</w:t>
      </w:r>
      <w:r w:rsidRPr="00AE021E">
        <w:rPr>
          <w:rFonts w:ascii="Arial" w:hAnsi="Arial"/>
          <w:i/>
          <w:rPrChange w:id="275" w:author="Katherine Chow" w:date="2019-10-10T17:38:00Z">
            <w:rPr>
              <w:rFonts w:ascii="Calibri" w:hAnsi="Calibri" w:cs="Calibri"/>
              <w:i/>
            </w:rPr>
          </w:rPrChange>
        </w:rPr>
        <w:t>p</w:t>
      </w:r>
      <w:r w:rsidRPr="00AE021E">
        <w:rPr>
          <w:rFonts w:ascii="Arial" w:hAnsi="Arial"/>
          <w:i/>
          <w:spacing w:val="-3"/>
          <w:rPrChange w:id="276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2"/>
          <w:rPrChange w:id="277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w</w:t>
      </w:r>
      <w:r w:rsidRPr="00AE021E">
        <w:rPr>
          <w:rFonts w:ascii="Arial" w:hAnsi="Arial"/>
          <w:i/>
          <w:rPrChange w:id="278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1"/>
          <w:rPrChange w:id="27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280" w:author="Katherine Chow" w:date="2019-10-10T17:38:00Z">
            <w:rPr>
              <w:rFonts w:ascii="Calibri" w:hAnsi="Calibri" w:cs="Calibri"/>
              <w:i/>
            </w:rPr>
          </w:rPrChange>
        </w:rPr>
        <w:t>h</w:t>
      </w:r>
      <w:r w:rsidRPr="00AE021E">
        <w:rPr>
          <w:rFonts w:ascii="Arial" w:hAnsi="Arial"/>
          <w:i/>
          <w:spacing w:val="-2"/>
          <w:rPrChange w:id="281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rPrChange w:id="282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28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284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3"/>
          <w:rPrChange w:id="285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28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287" w:author="Katherine Chow" w:date="2019-10-10T17:38:00Z">
            <w:rPr>
              <w:rFonts w:ascii="Calibri" w:hAnsi="Calibri" w:cs="Calibri"/>
              <w:i/>
            </w:rPr>
          </w:rPrChange>
        </w:rPr>
        <w:t>o</w:t>
      </w:r>
      <w:r w:rsidRPr="00AE021E">
        <w:rPr>
          <w:rFonts w:ascii="Arial" w:hAnsi="Arial"/>
          <w:i/>
          <w:spacing w:val="-2"/>
          <w:rPrChange w:id="288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8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an</w:t>
      </w:r>
      <w:r w:rsidRPr="00AE021E">
        <w:rPr>
          <w:rFonts w:ascii="Arial" w:hAnsi="Arial"/>
          <w:i/>
          <w:rPrChange w:id="290" w:author="Katherine Chow" w:date="2019-10-10T17:38:00Z">
            <w:rPr>
              <w:rFonts w:ascii="Calibri" w:hAnsi="Calibri" w:cs="Calibri"/>
              <w:i/>
            </w:rPr>
          </w:rPrChange>
        </w:rPr>
        <w:t>s</w:t>
      </w:r>
      <w:r w:rsidRPr="00AE021E">
        <w:rPr>
          <w:rFonts w:ascii="Arial" w:hAnsi="Arial"/>
          <w:i/>
          <w:spacing w:val="-2"/>
          <w:rPrChange w:id="291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w</w:t>
      </w:r>
      <w:r w:rsidRPr="00AE021E">
        <w:rPr>
          <w:rFonts w:ascii="Arial" w:hAnsi="Arial"/>
          <w:i/>
          <w:rPrChange w:id="292" w:author="Katherine Chow" w:date="2019-10-10T17:38:00Z">
            <w:rPr>
              <w:rFonts w:ascii="Calibri" w:hAnsi="Calibri" w:cs="Calibri"/>
              <w:i/>
            </w:rPr>
          </w:rPrChange>
        </w:rPr>
        <w:t>er</w:t>
      </w:r>
      <w:r w:rsidRPr="00AE021E">
        <w:rPr>
          <w:rFonts w:ascii="Arial" w:hAnsi="Arial"/>
          <w:i/>
          <w:spacing w:val="-2"/>
          <w:rPrChange w:id="293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9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an</w:t>
      </w:r>
      <w:r w:rsidRPr="00AE021E">
        <w:rPr>
          <w:rFonts w:ascii="Arial" w:hAnsi="Arial"/>
          <w:i/>
          <w:rPrChange w:id="295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1"/>
          <w:rPrChange w:id="29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29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qu</w:t>
      </w:r>
      <w:r w:rsidRPr="00AE021E">
        <w:rPr>
          <w:rFonts w:ascii="Arial" w:hAnsi="Arial"/>
          <w:i/>
          <w:rPrChange w:id="298" w:author="Katherine Chow" w:date="2019-10-10T17:38:00Z">
            <w:rPr>
              <w:rFonts w:ascii="Calibri" w:hAnsi="Calibri" w:cs="Calibri"/>
              <w:i/>
            </w:rPr>
          </w:rPrChange>
        </w:rPr>
        <w:t>es</w:t>
      </w:r>
      <w:r w:rsidRPr="00AE021E">
        <w:rPr>
          <w:rFonts w:ascii="Arial" w:hAnsi="Arial"/>
          <w:i/>
          <w:spacing w:val="1"/>
          <w:rPrChange w:id="29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00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30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on</w:t>
      </w:r>
      <w:r w:rsidRPr="00AE021E">
        <w:rPr>
          <w:rFonts w:ascii="Arial" w:hAnsi="Arial"/>
          <w:i/>
          <w:rPrChange w:id="302" w:author="Katherine Chow" w:date="2019-10-10T17:38:00Z">
            <w:rPr>
              <w:rFonts w:ascii="Calibri" w:hAnsi="Calibri" w:cs="Calibri"/>
              <w:i/>
            </w:rPr>
          </w:rPrChange>
        </w:rPr>
        <w:t xml:space="preserve">s </w:t>
      </w:r>
      <w:r w:rsidRPr="00AE021E">
        <w:rPr>
          <w:rFonts w:ascii="Arial" w:hAnsi="Arial"/>
          <w:i/>
          <w:spacing w:val="1"/>
          <w:rPrChange w:id="303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30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hat </w:t>
      </w:r>
      <w:r w:rsidRPr="00AE021E">
        <w:rPr>
          <w:rFonts w:ascii="Arial" w:hAnsi="Arial"/>
          <w:i/>
          <w:rPrChange w:id="305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30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307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3"/>
          <w:rPrChange w:id="308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30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ma</w:t>
      </w:r>
      <w:r w:rsidRPr="00AE021E">
        <w:rPr>
          <w:rFonts w:ascii="Arial" w:hAnsi="Arial"/>
          <w:i/>
          <w:rPrChange w:id="310" w:author="Katherine Chow" w:date="2019-10-10T17:38:00Z">
            <w:rPr>
              <w:rFonts w:ascii="Calibri" w:hAnsi="Calibri" w:cs="Calibri"/>
              <w:i/>
            </w:rPr>
          </w:rPrChange>
        </w:rPr>
        <w:t xml:space="preserve">y </w:t>
      </w:r>
      <w:r w:rsidRPr="00AE021E">
        <w:rPr>
          <w:rFonts w:ascii="Arial" w:hAnsi="Arial"/>
          <w:i/>
          <w:spacing w:val="-1"/>
          <w:rPrChange w:id="31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ha</w:t>
      </w:r>
      <w:r w:rsidRPr="00AE021E">
        <w:rPr>
          <w:rFonts w:ascii="Arial" w:hAnsi="Arial"/>
          <w:i/>
          <w:rPrChange w:id="312" w:author="Katherine Chow" w:date="2019-10-10T17:38:00Z">
            <w:rPr>
              <w:rFonts w:ascii="Calibri" w:hAnsi="Calibri" w:cs="Calibri"/>
              <w:i/>
            </w:rPr>
          </w:rPrChange>
        </w:rPr>
        <w:t xml:space="preserve">ve </w:t>
      </w:r>
      <w:r w:rsidRPr="00AE021E">
        <w:rPr>
          <w:rFonts w:ascii="Arial" w:hAnsi="Arial"/>
          <w:i/>
          <w:spacing w:val="-1"/>
          <w:rPrChange w:id="31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spacing w:val="1"/>
          <w:rPrChange w:id="314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ft</w:t>
      </w:r>
      <w:r w:rsidRPr="00AE021E">
        <w:rPr>
          <w:rFonts w:ascii="Arial" w:hAnsi="Arial"/>
          <w:i/>
          <w:rPrChange w:id="315" w:author="Katherine Chow" w:date="2019-10-10T17:38:00Z">
            <w:rPr>
              <w:rFonts w:ascii="Calibri" w:hAnsi="Calibri" w:cs="Calibri"/>
              <w:i/>
            </w:rPr>
          </w:rPrChange>
        </w:rPr>
        <w:t>er</w:t>
      </w:r>
      <w:r w:rsidRPr="00AE021E">
        <w:rPr>
          <w:rFonts w:ascii="Arial" w:hAnsi="Arial"/>
          <w:i/>
          <w:spacing w:val="-1"/>
          <w:rPrChange w:id="31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r</w:t>
      </w:r>
      <w:r w:rsidRPr="00AE021E">
        <w:rPr>
          <w:rFonts w:ascii="Arial" w:hAnsi="Arial"/>
          <w:i/>
          <w:rPrChange w:id="317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31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ad</w:t>
      </w:r>
      <w:r w:rsidRPr="00AE021E">
        <w:rPr>
          <w:rFonts w:ascii="Arial" w:hAnsi="Arial"/>
          <w:i/>
          <w:rPrChange w:id="319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32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321" w:author="Katherine Chow" w:date="2019-10-10T17:38:00Z">
            <w:rPr>
              <w:rFonts w:ascii="Calibri" w:hAnsi="Calibri" w:cs="Calibri"/>
              <w:i/>
            </w:rPr>
          </w:rPrChange>
        </w:rPr>
        <w:t>g</w:t>
      </w:r>
      <w:r w:rsidRPr="00AE021E">
        <w:rPr>
          <w:rFonts w:ascii="Arial" w:hAnsi="Arial"/>
          <w:i/>
          <w:spacing w:val="-2"/>
          <w:rPrChange w:id="322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323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32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325" w:author="Katherine Chow" w:date="2019-10-10T17:38:00Z">
            <w:rPr>
              <w:rFonts w:ascii="Calibri" w:hAnsi="Calibri" w:cs="Calibri"/>
              <w:i/>
            </w:rPr>
          </w:rPrChange>
        </w:rPr>
        <w:t>is.</w:t>
      </w:r>
      <w:r w:rsidRPr="00AE021E">
        <w:rPr>
          <w:rFonts w:ascii="Arial" w:hAnsi="Arial"/>
          <w:i/>
          <w:spacing w:val="-1"/>
          <w:rPrChange w:id="32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I</w:t>
      </w:r>
      <w:r w:rsidRPr="00AE021E">
        <w:rPr>
          <w:rFonts w:ascii="Arial" w:hAnsi="Arial"/>
          <w:i/>
          <w:rPrChange w:id="327" w:author="Katherine Chow" w:date="2019-10-10T17:38:00Z">
            <w:rPr>
              <w:rFonts w:ascii="Calibri" w:hAnsi="Calibri" w:cs="Calibri"/>
              <w:i/>
            </w:rPr>
          </w:rPrChange>
        </w:rPr>
        <w:t>f</w:t>
      </w:r>
      <w:r w:rsidRPr="00AE021E">
        <w:rPr>
          <w:rFonts w:ascii="Arial" w:hAnsi="Arial"/>
          <w:i/>
          <w:spacing w:val="1"/>
          <w:rPrChange w:id="328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 xml:space="preserve"> </w:t>
      </w:r>
      <w:r w:rsidRPr="00AE021E">
        <w:rPr>
          <w:rFonts w:ascii="Arial" w:hAnsi="Arial"/>
          <w:i/>
          <w:rPrChange w:id="329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33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331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3"/>
          <w:rPrChange w:id="332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2"/>
          <w:rPrChange w:id="333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w</w:t>
      </w:r>
      <w:r w:rsidRPr="00AE021E">
        <w:rPr>
          <w:rFonts w:ascii="Arial" w:hAnsi="Arial"/>
          <w:i/>
          <w:spacing w:val="-1"/>
          <w:rPrChange w:id="33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ou</w:t>
      </w:r>
      <w:r w:rsidRPr="00AE021E">
        <w:rPr>
          <w:rFonts w:ascii="Arial" w:hAnsi="Arial"/>
          <w:i/>
          <w:rPrChange w:id="335" w:author="Katherine Chow" w:date="2019-10-10T17:38:00Z">
            <w:rPr>
              <w:rFonts w:ascii="Calibri" w:hAnsi="Calibri" w:cs="Calibri"/>
              <w:i/>
            </w:rPr>
          </w:rPrChange>
        </w:rPr>
        <w:t>ld</w:t>
      </w:r>
      <w:r w:rsidRPr="00AE021E">
        <w:rPr>
          <w:rFonts w:ascii="Arial" w:hAnsi="Arial"/>
          <w:i/>
          <w:spacing w:val="-2"/>
          <w:rPrChange w:id="336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rPrChange w:id="337" w:author="Katherine Chow" w:date="2019-10-10T17:38:00Z">
            <w:rPr>
              <w:rFonts w:ascii="Calibri" w:hAnsi="Calibri" w:cs="Calibri"/>
              <w:i/>
            </w:rPr>
          </w:rPrChange>
        </w:rPr>
        <w:t>li</w:t>
      </w:r>
      <w:r w:rsidRPr="00AE021E">
        <w:rPr>
          <w:rFonts w:ascii="Arial" w:hAnsi="Arial"/>
          <w:i/>
          <w:spacing w:val="-2"/>
          <w:rPrChange w:id="338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k</w:t>
      </w:r>
      <w:r w:rsidRPr="00AE021E">
        <w:rPr>
          <w:rFonts w:ascii="Arial" w:hAnsi="Arial"/>
          <w:i/>
          <w:rPrChange w:id="339" w:author="Katherine Chow" w:date="2019-10-10T17:38:00Z">
            <w:rPr>
              <w:rFonts w:ascii="Calibri" w:hAnsi="Calibri" w:cs="Calibri"/>
              <w:i/>
            </w:rPr>
          </w:rPrChange>
        </w:rPr>
        <w:t xml:space="preserve">e </w:t>
      </w:r>
      <w:r w:rsidRPr="00AE021E">
        <w:rPr>
          <w:rFonts w:ascii="Arial" w:hAnsi="Arial"/>
          <w:i/>
          <w:spacing w:val="1"/>
          <w:rPrChange w:id="340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41" w:author="Katherine Chow" w:date="2019-10-10T17:38:00Z">
            <w:rPr>
              <w:rFonts w:ascii="Calibri" w:hAnsi="Calibri" w:cs="Calibri"/>
              <w:i/>
            </w:rPr>
          </w:rPrChange>
        </w:rPr>
        <w:t>o</w:t>
      </w:r>
      <w:r w:rsidRPr="00AE021E">
        <w:rPr>
          <w:rFonts w:ascii="Arial" w:hAnsi="Arial"/>
          <w:i/>
          <w:spacing w:val="-1"/>
          <w:rPrChange w:id="34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rPrChange w:id="343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1"/>
          <w:rPrChange w:id="34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on</w:t>
      </w:r>
      <w:r w:rsidRPr="00AE021E">
        <w:rPr>
          <w:rFonts w:ascii="Arial" w:hAnsi="Arial"/>
          <w:i/>
          <w:spacing w:val="1"/>
          <w:rPrChange w:id="34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34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347" w:author="Katherine Chow" w:date="2019-10-10T17:38:00Z">
            <w:rPr>
              <w:rFonts w:ascii="Calibri" w:hAnsi="Calibri" w:cs="Calibri"/>
              <w:i/>
            </w:rPr>
          </w:rPrChange>
        </w:rPr>
        <w:t>ct</w:t>
      </w:r>
      <w:r w:rsidRPr="00AE021E">
        <w:rPr>
          <w:rFonts w:ascii="Arial" w:hAnsi="Arial"/>
          <w:i/>
          <w:spacing w:val="-2"/>
          <w:rPrChange w:id="348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349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35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351" w:author="Katherine Chow" w:date="2019-10-10T17:38:00Z">
            <w:rPr>
              <w:rFonts w:ascii="Calibri" w:hAnsi="Calibri" w:cs="Calibri"/>
              <w:i/>
            </w:rPr>
          </w:rPrChange>
        </w:rPr>
        <w:t>e l</w:t>
      </w:r>
      <w:r w:rsidRPr="00AE021E">
        <w:rPr>
          <w:rFonts w:ascii="Arial" w:hAnsi="Arial"/>
          <w:i/>
          <w:spacing w:val="-1"/>
          <w:rPrChange w:id="35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353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1"/>
          <w:rPrChange w:id="35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355" w:author="Katherine Chow" w:date="2019-10-10T17:38:00Z">
            <w:rPr>
              <w:rFonts w:ascii="Calibri" w:hAnsi="Calibri" w:cs="Calibri"/>
              <w:i/>
            </w:rPr>
          </w:rPrChange>
        </w:rPr>
        <w:t xml:space="preserve">l </w:t>
      </w:r>
      <w:r w:rsidR="00F21D0C" w:rsidRPr="00AE021E">
        <w:rPr>
          <w:rFonts w:ascii="Arial" w:hAnsi="Arial"/>
          <w:i/>
          <w:spacing w:val="-1"/>
          <w:rPrChange w:id="35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RHSCIR</w:t>
      </w:r>
      <w:r w:rsidRPr="00AE021E">
        <w:rPr>
          <w:rFonts w:ascii="Arial" w:hAnsi="Arial"/>
          <w:i/>
          <w:spacing w:val="-1"/>
          <w:rPrChange w:id="35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358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59" w:author="Katherine Chow" w:date="2019-10-10T17:38:00Z">
            <w:rPr>
              <w:rFonts w:ascii="Calibri" w:hAnsi="Calibri" w:cs="Calibri"/>
              <w:i/>
            </w:rPr>
          </w:rPrChange>
        </w:rPr>
        <w:t>e</w:t>
      </w:r>
      <w:r w:rsidRPr="00AE021E">
        <w:rPr>
          <w:rFonts w:ascii="Arial" w:hAnsi="Arial"/>
          <w:i/>
          <w:spacing w:val="-1"/>
          <w:rPrChange w:id="36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361" w:author="Katherine Chow" w:date="2019-10-10T17:38:00Z">
            <w:rPr>
              <w:rFonts w:ascii="Calibri" w:hAnsi="Calibri" w:cs="Calibri"/>
              <w:i/>
            </w:rPr>
          </w:rPrChange>
        </w:rPr>
        <w:t>m</w:t>
      </w:r>
      <w:r w:rsidRPr="00AE021E">
        <w:rPr>
          <w:rFonts w:ascii="Arial" w:hAnsi="Arial"/>
          <w:i/>
          <w:spacing w:val="-2"/>
          <w:rPrChange w:id="362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36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364" w:author="Katherine Chow" w:date="2019-10-10T17:38:00Z">
            <w:rPr>
              <w:rFonts w:ascii="Calibri" w:hAnsi="Calibri" w:cs="Calibri"/>
              <w:i/>
            </w:rPr>
          </w:rPrChange>
        </w:rPr>
        <w:t>t</w:t>
      </w:r>
      <w:r w:rsidRPr="00AE021E">
        <w:rPr>
          <w:rFonts w:ascii="Arial" w:hAnsi="Arial"/>
          <w:i/>
          <w:spacing w:val="1"/>
          <w:rPrChange w:id="36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36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any </w:t>
      </w:r>
      <w:r w:rsidRPr="00AE021E">
        <w:rPr>
          <w:rFonts w:ascii="Arial" w:hAnsi="Arial"/>
          <w:i/>
          <w:spacing w:val="1"/>
          <w:rPrChange w:id="367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68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36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m</w:t>
      </w:r>
      <w:r w:rsidRPr="00AE021E">
        <w:rPr>
          <w:rFonts w:ascii="Arial" w:hAnsi="Arial"/>
          <w:i/>
          <w:rPrChange w:id="370" w:author="Katherine Chow" w:date="2019-10-10T17:38:00Z">
            <w:rPr>
              <w:rFonts w:ascii="Calibri" w:hAnsi="Calibri" w:cs="Calibri"/>
              <w:i/>
            </w:rPr>
          </w:rPrChange>
        </w:rPr>
        <w:t>e,</w:t>
      </w:r>
      <w:r w:rsidRPr="00AE021E">
        <w:rPr>
          <w:rFonts w:ascii="Arial" w:hAnsi="Arial"/>
          <w:i/>
          <w:spacing w:val="-1"/>
          <w:rPrChange w:id="37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 xml:space="preserve"> </w:t>
      </w:r>
      <w:r w:rsidRPr="00AE021E">
        <w:rPr>
          <w:rFonts w:ascii="Arial" w:hAnsi="Arial"/>
          <w:i/>
          <w:rPrChange w:id="372" w:author="Katherine Chow" w:date="2019-10-10T17:38:00Z">
            <w:rPr>
              <w:rFonts w:ascii="Calibri" w:hAnsi="Calibri" w:cs="Calibri"/>
              <w:i/>
            </w:rPr>
          </w:rPrChange>
        </w:rPr>
        <w:t>y</w:t>
      </w:r>
      <w:r w:rsidRPr="00AE021E">
        <w:rPr>
          <w:rFonts w:ascii="Arial" w:hAnsi="Arial"/>
          <w:i/>
          <w:spacing w:val="-1"/>
          <w:rPrChange w:id="37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374" w:author="Katherine Chow" w:date="2019-10-10T17:38:00Z">
            <w:rPr>
              <w:rFonts w:ascii="Calibri" w:hAnsi="Calibri" w:cs="Calibri"/>
              <w:i/>
            </w:rPr>
          </w:rPrChange>
        </w:rPr>
        <w:t>u</w:t>
      </w:r>
      <w:r w:rsidRPr="00AE021E">
        <w:rPr>
          <w:rFonts w:ascii="Arial" w:hAnsi="Arial"/>
          <w:i/>
          <w:spacing w:val="-2"/>
          <w:rPrChange w:id="375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rPrChange w:id="376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1"/>
          <w:rPrChange w:id="37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378" w:author="Katherine Chow" w:date="2019-10-10T17:38:00Z">
            <w:rPr>
              <w:rFonts w:ascii="Calibri" w:hAnsi="Calibri" w:cs="Calibri"/>
              <w:i/>
            </w:rPr>
          </w:rPrChange>
        </w:rPr>
        <w:t>n</w:t>
      </w:r>
      <w:r w:rsidRPr="00AE021E">
        <w:rPr>
          <w:rFonts w:ascii="Arial" w:hAnsi="Arial"/>
          <w:i/>
          <w:spacing w:val="-3"/>
          <w:rPrChange w:id="379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2"/>
          <w:rPrChange w:id="380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f</w:t>
      </w:r>
      <w:r w:rsidRPr="00AE021E">
        <w:rPr>
          <w:rFonts w:ascii="Arial" w:hAnsi="Arial"/>
          <w:i/>
          <w:rPrChange w:id="381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382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383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2"/>
          <w:rPrChange w:id="384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</w:t>
      </w:r>
      <w:r w:rsidRPr="00AE021E">
        <w:rPr>
          <w:rFonts w:ascii="Arial" w:hAnsi="Arial"/>
          <w:i/>
          <w:spacing w:val="1"/>
          <w:rPrChange w:id="38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38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387" w:author="Katherine Chow" w:date="2019-10-10T17:38:00Z">
            <w:rPr>
              <w:rFonts w:ascii="Calibri" w:hAnsi="Calibri" w:cs="Calibri"/>
              <w:i/>
            </w:rPr>
          </w:rPrChange>
        </w:rPr>
        <w:t>eir</w:t>
      </w:r>
      <w:r w:rsidRPr="00AE021E">
        <w:rPr>
          <w:rFonts w:ascii="Arial" w:hAnsi="Arial"/>
          <w:i/>
          <w:spacing w:val="-2"/>
          <w:rPrChange w:id="388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 xml:space="preserve"> c</w:t>
      </w:r>
      <w:r w:rsidRPr="00AE021E">
        <w:rPr>
          <w:rFonts w:ascii="Arial" w:hAnsi="Arial"/>
          <w:i/>
          <w:spacing w:val="-1"/>
          <w:rPrChange w:id="389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on</w:t>
      </w:r>
      <w:r w:rsidRPr="00AE021E">
        <w:rPr>
          <w:rFonts w:ascii="Arial" w:hAnsi="Arial"/>
          <w:i/>
          <w:spacing w:val="1"/>
          <w:rPrChange w:id="390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39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392" w:author="Katherine Chow" w:date="2019-10-10T17:38:00Z">
            <w:rPr>
              <w:rFonts w:ascii="Calibri" w:hAnsi="Calibri" w:cs="Calibri"/>
              <w:i/>
            </w:rPr>
          </w:rPrChange>
        </w:rPr>
        <w:t>ct</w:t>
      </w:r>
      <w:r w:rsidRPr="00AE021E">
        <w:rPr>
          <w:rFonts w:ascii="Arial" w:hAnsi="Arial"/>
          <w:i/>
          <w:spacing w:val="1"/>
          <w:rPrChange w:id="393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 xml:space="preserve"> </w:t>
      </w:r>
      <w:r w:rsidRPr="00AE021E">
        <w:rPr>
          <w:rFonts w:ascii="Arial" w:hAnsi="Arial"/>
          <w:i/>
          <w:rPrChange w:id="394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395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spacing w:val="1"/>
          <w:rPrChange w:id="396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f</w:t>
      </w:r>
      <w:r w:rsidRPr="00AE021E">
        <w:rPr>
          <w:rFonts w:ascii="Arial" w:hAnsi="Arial"/>
          <w:i/>
          <w:spacing w:val="-1"/>
          <w:rPrChange w:id="39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orma</w:t>
      </w:r>
      <w:r w:rsidRPr="00AE021E">
        <w:rPr>
          <w:rFonts w:ascii="Arial" w:hAnsi="Arial"/>
          <w:i/>
          <w:spacing w:val="1"/>
          <w:rPrChange w:id="398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rPrChange w:id="399" w:author="Katherine Chow" w:date="2019-10-10T17:38:00Z">
            <w:rPr>
              <w:rFonts w:ascii="Calibri" w:hAnsi="Calibri" w:cs="Calibri"/>
              <w:i/>
            </w:rPr>
          </w:rPrChange>
        </w:rPr>
        <w:t>i</w:t>
      </w:r>
      <w:r w:rsidRPr="00AE021E">
        <w:rPr>
          <w:rFonts w:ascii="Arial" w:hAnsi="Arial"/>
          <w:i/>
          <w:spacing w:val="-1"/>
          <w:rPrChange w:id="40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401" w:author="Katherine Chow" w:date="2019-10-10T17:38:00Z">
            <w:rPr>
              <w:rFonts w:ascii="Calibri" w:hAnsi="Calibri" w:cs="Calibri"/>
              <w:i/>
            </w:rPr>
          </w:rPrChange>
        </w:rPr>
        <w:t>n</w:t>
      </w:r>
      <w:r w:rsidRPr="00AE021E">
        <w:rPr>
          <w:rFonts w:ascii="Arial" w:hAnsi="Arial"/>
          <w:i/>
          <w:spacing w:val="-3"/>
          <w:rPrChange w:id="402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403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</w:t>
      </w:r>
      <w:r w:rsidRPr="00AE021E">
        <w:rPr>
          <w:rFonts w:ascii="Arial" w:hAnsi="Arial"/>
          <w:i/>
          <w:rPrChange w:id="404" w:author="Katherine Chow" w:date="2019-10-10T17:38:00Z">
            <w:rPr>
              <w:rFonts w:ascii="Calibri" w:hAnsi="Calibri" w:cs="Calibri"/>
              <w:i/>
            </w:rPr>
          </w:rPrChange>
        </w:rPr>
        <w:t xml:space="preserve">t </w:t>
      </w:r>
      <w:r w:rsidRPr="00AE021E">
        <w:rPr>
          <w:rFonts w:ascii="Arial" w:hAnsi="Arial"/>
          <w:i/>
          <w:spacing w:val="1"/>
          <w:rPrChange w:id="405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>t</w:t>
      </w:r>
      <w:r w:rsidRPr="00AE021E">
        <w:rPr>
          <w:rFonts w:ascii="Arial" w:hAnsi="Arial"/>
          <w:i/>
          <w:spacing w:val="-1"/>
          <w:rPrChange w:id="406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407" w:author="Katherine Chow" w:date="2019-10-10T17:38:00Z">
            <w:rPr>
              <w:rFonts w:ascii="Calibri" w:hAnsi="Calibri" w:cs="Calibri"/>
              <w:i/>
            </w:rPr>
          </w:rPrChange>
        </w:rPr>
        <w:t>e e</w:t>
      </w:r>
      <w:r w:rsidRPr="00AE021E">
        <w:rPr>
          <w:rFonts w:ascii="Arial" w:hAnsi="Arial"/>
          <w:i/>
          <w:spacing w:val="-1"/>
          <w:rPrChange w:id="408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n</w:t>
      </w:r>
      <w:r w:rsidRPr="00AE021E">
        <w:rPr>
          <w:rFonts w:ascii="Arial" w:hAnsi="Arial"/>
          <w:i/>
          <w:rPrChange w:id="409" w:author="Katherine Chow" w:date="2019-10-10T17:38:00Z">
            <w:rPr>
              <w:rFonts w:ascii="Calibri" w:hAnsi="Calibri" w:cs="Calibri"/>
              <w:i/>
            </w:rPr>
          </w:rPrChange>
        </w:rPr>
        <w:t>d</w:t>
      </w:r>
      <w:r w:rsidRPr="00AE021E">
        <w:rPr>
          <w:rFonts w:ascii="Arial" w:hAnsi="Arial"/>
          <w:i/>
          <w:spacing w:val="-3"/>
          <w:rPrChange w:id="410" w:author="Katherine Chow" w:date="2019-10-10T17:38:00Z">
            <w:rPr>
              <w:rFonts w:ascii="Calibri" w:hAnsi="Calibri" w:cs="Calibri"/>
              <w:i/>
              <w:spacing w:val="-3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411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o</w:t>
      </w:r>
      <w:r w:rsidRPr="00AE021E">
        <w:rPr>
          <w:rFonts w:ascii="Arial" w:hAnsi="Arial"/>
          <w:i/>
          <w:rPrChange w:id="412" w:author="Katherine Chow" w:date="2019-10-10T17:38:00Z">
            <w:rPr>
              <w:rFonts w:ascii="Calibri" w:hAnsi="Calibri" w:cs="Calibri"/>
              <w:i/>
            </w:rPr>
          </w:rPrChange>
        </w:rPr>
        <w:t>f</w:t>
      </w:r>
      <w:r w:rsidRPr="00AE021E">
        <w:rPr>
          <w:rFonts w:ascii="Arial" w:hAnsi="Arial"/>
          <w:i/>
          <w:spacing w:val="1"/>
          <w:rPrChange w:id="413" w:author="Katherine Chow" w:date="2019-10-10T17:38:00Z">
            <w:rPr>
              <w:rFonts w:ascii="Calibri" w:hAnsi="Calibri" w:cs="Calibri"/>
              <w:i/>
              <w:spacing w:val="1"/>
            </w:rPr>
          </w:rPrChange>
        </w:rPr>
        <w:t xml:space="preserve"> t</w:t>
      </w:r>
      <w:r w:rsidRPr="00AE021E">
        <w:rPr>
          <w:rFonts w:ascii="Arial" w:hAnsi="Arial"/>
          <w:i/>
          <w:spacing w:val="-1"/>
          <w:rPrChange w:id="414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h</w:t>
      </w:r>
      <w:r w:rsidRPr="00AE021E">
        <w:rPr>
          <w:rFonts w:ascii="Arial" w:hAnsi="Arial"/>
          <w:i/>
          <w:rPrChange w:id="415" w:author="Katherine Chow" w:date="2019-10-10T17:38:00Z">
            <w:rPr>
              <w:rFonts w:ascii="Calibri" w:hAnsi="Calibri" w:cs="Calibri"/>
              <w:i/>
            </w:rPr>
          </w:rPrChange>
        </w:rPr>
        <w:t>is</w:t>
      </w:r>
      <w:r w:rsidRPr="00AE021E">
        <w:rPr>
          <w:rFonts w:ascii="Arial" w:hAnsi="Arial"/>
          <w:i/>
          <w:spacing w:val="-4"/>
          <w:rPrChange w:id="416" w:author="Katherine Chow" w:date="2019-10-10T17:38:00Z">
            <w:rPr>
              <w:rFonts w:ascii="Calibri" w:hAnsi="Calibri" w:cs="Calibri"/>
              <w:i/>
              <w:spacing w:val="-4"/>
            </w:rPr>
          </w:rPrChange>
        </w:rPr>
        <w:t xml:space="preserve"> </w:t>
      </w:r>
      <w:r w:rsidRPr="00AE021E">
        <w:rPr>
          <w:rFonts w:ascii="Arial" w:hAnsi="Arial"/>
          <w:i/>
          <w:spacing w:val="-1"/>
          <w:rPrChange w:id="417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pa</w:t>
      </w:r>
      <w:r w:rsidRPr="00AE021E">
        <w:rPr>
          <w:rFonts w:ascii="Arial" w:hAnsi="Arial"/>
          <w:i/>
          <w:rPrChange w:id="418" w:author="Katherine Chow" w:date="2019-10-10T17:38:00Z">
            <w:rPr>
              <w:rFonts w:ascii="Calibri" w:hAnsi="Calibri" w:cs="Calibri"/>
              <w:i/>
            </w:rPr>
          </w:rPrChange>
        </w:rPr>
        <w:t>c</w:t>
      </w:r>
      <w:r w:rsidRPr="00AE021E">
        <w:rPr>
          <w:rFonts w:ascii="Arial" w:hAnsi="Arial"/>
          <w:i/>
          <w:spacing w:val="-2"/>
          <w:rPrChange w:id="419" w:author="Katherine Chow" w:date="2019-10-10T17:38:00Z">
            <w:rPr>
              <w:rFonts w:ascii="Calibri" w:hAnsi="Calibri" w:cs="Calibri"/>
              <w:i/>
              <w:spacing w:val="-2"/>
            </w:rPr>
          </w:rPrChange>
        </w:rPr>
        <w:t>k</w:t>
      </w:r>
      <w:r w:rsidRPr="00AE021E">
        <w:rPr>
          <w:rFonts w:ascii="Arial" w:hAnsi="Arial"/>
          <w:i/>
          <w:spacing w:val="-1"/>
          <w:rPrChange w:id="420" w:author="Katherine Chow" w:date="2019-10-10T17:38:00Z">
            <w:rPr>
              <w:rFonts w:ascii="Calibri" w:hAnsi="Calibri" w:cs="Calibri"/>
              <w:i/>
              <w:spacing w:val="-1"/>
            </w:rPr>
          </w:rPrChange>
        </w:rPr>
        <w:t>ag</w:t>
      </w:r>
      <w:r w:rsidRPr="00AE021E">
        <w:rPr>
          <w:rFonts w:ascii="Arial" w:hAnsi="Arial"/>
          <w:i/>
          <w:rPrChange w:id="421" w:author="Katherine Chow" w:date="2019-10-10T17:38:00Z">
            <w:rPr>
              <w:rFonts w:ascii="Calibri" w:hAnsi="Calibri" w:cs="Calibri"/>
              <w:i/>
            </w:rPr>
          </w:rPrChange>
        </w:rPr>
        <w:t>e.</w:t>
      </w:r>
    </w:p>
    <w:p w14:paraId="44AA07D7" w14:textId="77777777" w:rsidR="000048E1" w:rsidRPr="00AE021E" w:rsidRDefault="000048E1" w:rsidP="00072BEE">
      <w:pPr>
        <w:spacing w:line="240" w:lineRule="exact"/>
        <w:rPr>
          <w:rFonts w:ascii="Arial" w:hAnsi="Arial"/>
          <w:sz w:val="24"/>
          <w:rPrChange w:id="422" w:author="Katherine Chow" w:date="2019-10-10T17:38:00Z">
            <w:rPr>
              <w:sz w:val="24"/>
              <w:szCs w:val="24"/>
            </w:rPr>
          </w:rPrChange>
        </w:rPr>
      </w:pPr>
    </w:p>
    <w:p w14:paraId="49FB911B" w14:textId="77777777" w:rsidR="000048E1" w:rsidRPr="00E36BF8" w:rsidRDefault="00C40428">
      <w:pPr>
        <w:pStyle w:val="Heading2"/>
        <w:rPr>
          <w:color w:val="00BED6"/>
          <w:rPrChange w:id="423" w:author="Katherine Chow" w:date="2019-10-10T17:38:00Z">
            <w:rPr/>
          </w:rPrChange>
        </w:rPr>
      </w:pPr>
      <w:bookmarkStart w:id="424" w:name="“What_is_this_all_about?”"/>
      <w:bookmarkEnd w:id="424"/>
      <w:r w:rsidRPr="00E36BF8">
        <w:rPr>
          <w:color w:val="00BED6"/>
          <w:rPrChange w:id="425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rPrChange w:id="426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427" w:author="Katherine Chow" w:date="2019-10-10T17:38:00Z">
            <w:rPr>
              <w:color w:val="0070C0"/>
            </w:rPr>
          </w:rPrChange>
        </w:rPr>
        <w:t>hat</w:t>
      </w:r>
      <w:r w:rsidRPr="00E36BF8">
        <w:rPr>
          <w:color w:val="00BED6"/>
          <w:rPrChange w:id="428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429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430" w:author="Katherine Chow" w:date="2019-10-10T17:38:00Z">
            <w:rPr>
              <w:color w:val="0070C0"/>
            </w:rPr>
          </w:rPrChange>
        </w:rPr>
        <w:t>s</w:t>
      </w:r>
      <w:r w:rsidRPr="00E36BF8">
        <w:rPr>
          <w:color w:val="00BED6"/>
          <w:rPrChange w:id="431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432" w:author="Katherine Chow" w:date="2019-10-10T17:38:00Z">
            <w:rPr>
              <w:color w:val="0070C0"/>
            </w:rPr>
          </w:rPrChange>
        </w:rPr>
        <w:t>th</w:t>
      </w:r>
      <w:r w:rsidRPr="00E36BF8">
        <w:rPr>
          <w:color w:val="00BED6"/>
          <w:rPrChange w:id="433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434" w:author="Katherine Chow" w:date="2019-10-10T17:38:00Z">
            <w:rPr>
              <w:color w:val="0070C0"/>
            </w:rPr>
          </w:rPrChange>
        </w:rPr>
        <w:t>s</w:t>
      </w:r>
      <w:r w:rsidRPr="00E36BF8">
        <w:rPr>
          <w:color w:val="00BED6"/>
          <w:rPrChange w:id="435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436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rPrChange w:id="437" w:author="Katherine Chow" w:date="2019-10-10T17:38:00Z">
            <w:rPr>
              <w:color w:val="0070C0"/>
              <w:spacing w:val="1"/>
            </w:rPr>
          </w:rPrChange>
        </w:rPr>
        <w:t>l</w:t>
      </w:r>
      <w:r w:rsidRPr="00E36BF8">
        <w:rPr>
          <w:color w:val="00BED6"/>
          <w:rPrChange w:id="438" w:author="Katherine Chow" w:date="2019-10-10T17:38:00Z">
            <w:rPr>
              <w:color w:val="0070C0"/>
            </w:rPr>
          </w:rPrChange>
        </w:rPr>
        <w:t>l</w:t>
      </w:r>
      <w:r w:rsidRPr="00E36BF8">
        <w:rPr>
          <w:color w:val="00BED6"/>
          <w:rPrChange w:id="439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440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rPrChange w:id="441" w:author="Katherine Chow" w:date="2019-10-10T17:38:00Z">
            <w:rPr>
              <w:color w:val="0070C0"/>
              <w:spacing w:val="-3"/>
            </w:rPr>
          </w:rPrChange>
        </w:rPr>
        <w:t>b</w:t>
      </w:r>
      <w:r w:rsidRPr="00E36BF8">
        <w:rPr>
          <w:color w:val="00BED6"/>
          <w:rPrChange w:id="442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443" w:author="Katherine Chow" w:date="2019-10-10T17:38:00Z">
            <w:rPr>
              <w:color w:val="0070C0"/>
            </w:rPr>
          </w:rPrChange>
        </w:rPr>
        <w:t>ut?”</w:t>
      </w:r>
    </w:p>
    <w:p w14:paraId="52FA9605" w14:textId="255E5F96" w:rsidR="000048E1" w:rsidRPr="00AE021E" w:rsidRDefault="00C40428">
      <w:pPr>
        <w:pStyle w:val="BodyText"/>
        <w:rPr>
          <w:rFonts w:ascii="Arial" w:hAnsi="Arial"/>
          <w:rPrChange w:id="444" w:author="Katherine Chow" w:date="2019-10-10T17:38:00Z">
            <w:rPr/>
          </w:rPrChange>
        </w:rPr>
      </w:pPr>
      <w:r w:rsidRPr="00AE021E">
        <w:rPr>
          <w:rFonts w:ascii="Arial" w:hAnsi="Arial"/>
          <w:rPrChange w:id="445" w:author="Katherine Chow" w:date="2019-10-10T17:38:00Z">
            <w:rPr/>
          </w:rPrChange>
        </w:rPr>
        <w:t>T</w:t>
      </w:r>
      <w:r w:rsidRPr="00AE021E">
        <w:rPr>
          <w:rFonts w:ascii="Arial" w:hAnsi="Arial"/>
          <w:rPrChange w:id="44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47" w:author="Katherine Chow" w:date="2019-10-10T17:38:00Z">
            <w:rPr/>
          </w:rPrChange>
        </w:rPr>
        <w:t>e</w:t>
      </w:r>
      <w:r w:rsidRPr="00AE021E">
        <w:rPr>
          <w:rFonts w:ascii="Arial" w:hAnsi="Arial"/>
          <w:rPrChange w:id="44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49" w:author="Katherine Chow" w:date="2019-10-10T17:38:00Z">
            <w:rPr>
              <w:spacing w:val="-1"/>
            </w:rPr>
          </w:rPrChange>
        </w:rPr>
        <w:t>R</w:t>
      </w:r>
      <w:r w:rsidRPr="00AE021E">
        <w:rPr>
          <w:rFonts w:ascii="Arial" w:hAnsi="Arial"/>
          <w:rPrChange w:id="450" w:author="Katherine Chow" w:date="2019-10-10T17:38:00Z">
            <w:rPr/>
          </w:rPrChange>
        </w:rPr>
        <w:t>i</w:t>
      </w:r>
      <w:r w:rsidRPr="00AE021E">
        <w:rPr>
          <w:rFonts w:ascii="Arial" w:hAnsi="Arial"/>
          <w:rPrChange w:id="45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52" w:author="Katherine Chow" w:date="2019-10-10T17:38:00Z">
            <w:rPr/>
          </w:rPrChange>
        </w:rPr>
        <w:t>k</w:t>
      </w:r>
      <w:r w:rsidRPr="00AE021E">
        <w:rPr>
          <w:rFonts w:ascii="Arial" w:hAnsi="Arial"/>
          <w:rPrChange w:id="45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54" w:author="Katherine Chow" w:date="2019-10-10T17:38:00Z">
            <w:rPr>
              <w:spacing w:val="-1"/>
            </w:rPr>
          </w:rPrChange>
        </w:rPr>
        <w:t>H</w:t>
      </w:r>
      <w:r w:rsidRPr="00AE021E">
        <w:rPr>
          <w:rFonts w:ascii="Arial" w:hAnsi="Arial"/>
          <w:rPrChange w:id="455" w:author="Katherine Chow" w:date="2019-10-10T17:38:00Z">
            <w:rPr/>
          </w:rPrChange>
        </w:rPr>
        <w:t>a</w:t>
      </w:r>
      <w:r w:rsidRPr="00AE021E">
        <w:rPr>
          <w:rFonts w:ascii="Arial" w:hAnsi="Arial"/>
          <w:rPrChange w:id="45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5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5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459" w:author="Katherine Chow" w:date="2019-10-10T17:38:00Z">
            <w:rPr/>
          </w:rPrChange>
        </w:rPr>
        <w:t>n</w:t>
      </w:r>
      <w:r w:rsidRPr="00AE021E">
        <w:rPr>
          <w:rFonts w:ascii="Arial" w:hAnsi="Arial"/>
          <w:rPrChange w:id="46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461" w:author="Katherine Chow" w:date="2019-10-10T17:38:00Z">
            <w:rPr/>
          </w:rPrChange>
        </w:rPr>
        <w:t>S</w:t>
      </w:r>
      <w:r w:rsidRPr="00AE021E">
        <w:rPr>
          <w:rFonts w:ascii="Arial" w:hAnsi="Arial"/>
          <w:rPrChange w:id="462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463" w:author="Katherine Chow" w:date="2019-10-10T17:38:00Z">
            <w:rPr/>
          </w:rPrChange>
        </w:rPr>
        <w:t>i</w:t>
      </w:r>
      <w:r w:rsidRPr="00AE021E">
        <w:rPr>
          <w:rFonts w:ascii="Arial" w:hAnsi="Arial"/>
          <w:rPrChange w:id="46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65" w:author="Katherine Chow" w:date="2019-10-10T17:38:00Z">
            <w:rPr/>
          </w:rPrChange>
        </w:rPr>
        <w:t>al</w:t>
      </w:r>
      <w:r w:rsidRPr="00AE021E">
        <w:rPr>
          <w:rFonts w:ascii="Arial" w:hAnsi="Arial"/>
          <w:rPrChange w:id="46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6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68" w:author="Katherine Chow" w:date="2019-10-10T17:38:00Z">
            <w:rPr/>
          </w:rPrChange>
        </w:rPr>
        <w:t>ord</w:t>
      </w:r>
      <w:r w:rsidRPr="00AE021E">
        <w:rPr>
          <w:rFonts w:ascii="Arial" w:hAnsi="Arial"/>
          <w:rPrChange w:id="46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47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7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72" w:author="Katherine Chow" w:date="2019-10-10T17:38:00Z">
            <w:rPr/>
          </w:rPrChange>
        </w:rPr>
        <w:t>j</w:t>
      </w:r>
      <w:r w:rsidRPr="00AE021E">
        <w:rPr>
          <w:rFonts w:ascii="Arial" w:hAnsi="Arial"/>
          <w:rPrChange w:id="47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474" w:author="Katherine Chow" w:date="2019-10-10T17:38:00Z">
            <w:rPr/>
          </w:rPrChange>
        </w:rPr>
        <w:t>ry</w:t>
      </w:r>
      <w:r w:rsidRPr="00AE021E">
        <w:rPr>
          <w:rFonts w:ascii="Arial" w:hAnsi="Arial"/>
          <w:rPrChange w:id="47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76" w:author="Katherine Chow" w:date="2019-10-10T17:38:00Z">
            <w:rPr>
              <w:spacing w:val="-1"/>
            </w:rPr>
          </w:rPrChange>
        </w:rPr>
        <w:t>R</w:t>
      </w:r>
      <w:r w:rsidRPr="00AE021E">
        <w:rPr>
          <w:rFonts w:ascii="Arial" w:hAnsi="Arial"/>
          <w:rPrChange w:id="477" w:author="Katherine Chow" w:date="2019-10-10T17:38:00Z">
            <w:rPr/>
          </w:rPrChange>
        </w:rPr>
        <w:t>e</w:t>
      </w:r>
      <w:r w:rsidRPr="00AE021E">
        <w:rPr>
          <w:rFonts w:ascii="Arial" w:hAnsi="Arial"/>
          <w:rPrChange w:id="478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479" w:author="Katherine Chow" w:date="2019-10-10T17:38:00Z">
            <w:rPr/>
          </w:rPrChange>
        </w:rPr>
        <w:t>i</w:t>
      </w:r>
      <w:r w:rsidRPr="00AE021E">
        <w:rPr>
          <w:rFonts w:ascii="Arial" w:hAnsi="Arial"/>
          <w:rPrChange w:id="480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48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82" w:author="Katherine Chow" w:date="2019-10-10T17:38:00Z">
            <w:rPr/>
          </w:rPrChange>
        </w:rPr>
        <w:t>ry</w:t>
      </w:r>
      <w:r w:rsidRPr="00AE021E">
        <w:rPr>
          <w:rFonts w:ascii="Arial" w:hAnsi="Arial"/>
          <w:rPrChange w:id="483" w:author="Katherine Chow" w:date="2019-10-10T17:38:00Z">
            <w:rPr>
              <w:spacing w:val="-2"/>
            </w:rPr>
          </w:rPrChange>
        </w:rPr>
        <w:t xml:space="preserve"> </w:t>
      </w:r>
      <w:r w:rsidR="00F21D0C" w:rsidRPr="00AE021E">
        <w:rPr>
          <w:rFonts w:ascii="Arial" w:hAnsi="Arial"/>
          <w:rPrChange w:id="484" w:author="Katherine Chow" w:date="2019-10-10T17:38:00Z">
            <w:rPr>
              <w:spacing w:val="-2"/>
            </w:rPr>
          </w:rPrChange>
        </w:rPr>
        <w:t xml:space="preserve">is </w:t>
      </w:r>
      <w:r w:rsidRPr="00AE021E">
        <w:rPr>
          <w:rFonts w:ascii="Arial" w:hAnsi="Arial"/>
          <w:rPrChange w:id="485" w:author="Katherine Chow" w:date="2019-10-10T17:38:00Z">
            <w:rPr/>
          </w:rPrChange>
        </w:rPr>
        <w:t>o</w:t>
      </w:r>
      <w:r w:rsidRPr="00AE021E">
        <w:rPr>
          <w:rFonts w:ascii="Arial" w:hAnsi="Arial"/>
          <w:rPrChange w:id="486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487" w:author="Katherine Chow" w:date="2019-10-10T17:38:00Z">
            <w:rPr/>
          </w:rPrChange>
        </w:rPr>
        <w:t>era</w:t>
      </w:r>
      <w:r w:rsidRPr="00AE021E">
        <w:rPr>
          <w:rFonts w:ascii="Arial" w:hAnsi="Arial"/>
          <w:rPrChange w:id="488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89" w:author="Katherine Chow" w:date="2019-10-10T17:38:00Z">
            <w:rPr/>
          </w:rPrChange>
        </w:rPr>
        <w:t>ed</w:t>
      </w:r>
      <w:r w:rsidRPr="00AE021E">
        <w:rPr>
          <w:rFonts w:ascii="Arial" w:hAnsi="Arial"/>
          <w:rPrChange w:id="49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9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492" w:author="Katherine Chow" w:date="2019-10-10T17:38:00Z">
            <w:rPr/>
          </w:rPrChange>
        </w:rPr>
        <w:t>y</w:t>
      </w:r>
      <w:r w:rsidRPr="00AE021E">
        <w:rPr>
          <w:rFonts w:ascii="Arial" w:hAnsi="Arial"/>
          <w:rPrChange w:id="49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49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95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496" w:author="Katherine Chow" w:date="2019-10-10T17:38:00Z">
            <w:rPr/>
          </w:rPrChange>
        </w:rPr>
        <w:t>e</w:t>
      </w:r>
      <w:r w:rsidRPr="00AE021E">
        <w:rPr>
          <w:rFonts w:ascii="Arial" w:hAnsi="Arial"/>
          <w:rPrChange w:id="497" w:author="Katherine Chow" w:date="2019-10-10T17:38:00Z">
            <w:rPr>
              <w:spacing w:val="-2"/>
            </w:rPr>
          </w:rPrChange>
        </w:rPr>
        <w:t xml:space="preserve"> </w:t>
      </w:r>
      <w:del w:id="498" w:author="Annika" w:date="2019-08-30T14:52:00Z">
        <w:r w:rsidDel="0026077F">
          <w:rPr>
            <w:spacing w:val="-1"/>
          </w:rPr>
          <w:delText>R</w:delText>
        </w:r>
        <w:r w:rsidDel="0026077F">
          <w:delText>i</w:delText>
        </w:r>
        <w:r w:rsidDel="0026077F">
          <w:rPr>
            <w:spacing w:val="-1"/>
          </w:rPr>
          <w:delText>c</w:delText>
        </w:r>
        <w:r w:rsidDel="0026077F">
          <w:delText>k</w:delText>
        </w:r>
        <w:r w:rsidDel="0026077F">
          <w:rPr>
            <w:spacing w:val="-4"/>
          </w:rPr>
          <w:delText xml:space="preserve"> </w:delText>
        </w:r>
        <w:r w:rsidDel="0026077F">
          <w:rPr>
            <w:spacing w:val="-1"/>
          </w:rPr>
          <w:delText>H</w:delText>
        </w:r>
        <w:r w:rsidDel="0026077F">
          <w:delText>a</w:delText>
        </w:r>
        <w:r w:rsidDel="0026077F">
          <w:rPr>
            <w:spacing w:val="1"/>
          </w:rPr>
          <w:delText>n</w:delText>
        </w:r>
        <w:r w:rsidDel="0026077F">
          <w:rPr>
            <w:spacing w:val="-1"/>
          </w:rPr>
          <w:delText>s</w:delText>
        </w:r>
        <w:r w:rsidDel="0026077F">
          <w:delText>en</w:delText>
        </w:r>
        <w:r w:rsidDel="0026077F">
          <w:rPr>
            <w:spacing w:val="-4"/>
          </w:rPr>
          <w:delText xml:space="preserve"> </w:delText>
        </w:r>
        <w:r w:rsidDel="0026077F">
          <w:rPr>
            <w:spacing w:val="-1"/>
          </w:rPr>
          <w:delText>I</w:delText>
        </w:r>
        <w:r w:rsidDel="0026077F">
          <w:rPr>
            <w:spacing w:val="1"/>
          </w:rPr>
          <w:delText>n</w:delText>
        </w:r>
        <w:r w:rsidDel="0026077F">
          <w:rPr>
            <w:spacing w:val="-1"/>
          </w:rPr>
          <w:delText>s</w:delText>
        </w:r>
        <w:r w:rsidDel="0026077F">
          <w:rPr>
            <w:spacing w:val="1"/>
          </w:rPr>
          <w:delText>t</w:delText>
        </w:r>
        <w:r w:rsidDel="0026077F">
          <w:rPr>
            <w:spacing w:val="-3"/>
          </w:rPr>
          <w:delText>i</w:delText>
        </w:r>
        <w:r w:rsidDel="0026077F">
          <w:rPr>
            <w:spacing w:val="1"/>
          </w:rPr>
          <w:delText>t</w:delText>
        </w:r>
        <w:r w:rsidDel="0026077F">
          <w:rPr>
            <w:spacing w:val="-2"/>
          </w:rPr>
          <w:delText>ut</w:delText>
        </w:r>
        <w:r w:rsidDel="0026077F">
          <w:delText>e</w:delText>
        </w:r>
        <w:r w:rsidDel="0026077F">
          <w:rPr>
            <w:spacing w:val="-1"/>
          </w:rPr>
          <w:delText xml:space="preserve"> (RHI)</w:delText>
        </w:r>
        <w:r w:rsidDel="0026077F">
          <w:delText>.</w:delText>
        </w:r>
      </w:del>
      <w:ins w:id="499" w:author="Annika" w:date="2019-08-30T14:52:00Z">
        <w:r w:rsidR="0026077F" w:rsidRPr="00AE021E">
          <w:rPr>
            <w:rFonts w:ascii="Arial" w:hAnsi="Arial"/>
            <w:rPrChange w:id="500" w:author="Katherine Chow" w:date="2019-10-10T17:38:00Z">
              <w:rPr>
                <w:spacing w:val="-1"/>
              </w:rPr>
            </w:rPrChange>
          </w:rPr>
          <w:t>Praxis Spinal Cord Ins</w:t>
        </w:r>
      </w:ins>
      <w:ins w:id="501" w:author="Annika" w:date="2019-08-30T14:53:00Z">
        <w:r w:rsidR="0026077F" w:rsidRPr="00AE021E">
          <w:rPr>
            <w:rFonts w:ascii="Arial" w:hAnsi="Arial"/>
            <w:rPrChange w:id="502" w:author="Katherine Chow" w:date="2019-10-10T17:38:00Z">
              <w:rPr>
                <w:spacing w:val="-1"/>
              </w:rPr>
            </w:rPrChange>
          </w:rPr>
          <w:t>titute</w:t>
        </w:r>
      </w:ins>
      <w:ins w:id="503" w:author="Carey Lee" w:date="2019-09-11T10:53:00Z">
        <w:r w:rsidR="00805DF3" w:rsidRPr="00AE021E">
          <w:rPr>
            <w:rFonts w:ascii="Arial" w:hAnsi="Arial"/>
            <w:rPrChange w:id="504" w:author="Katherine Chow" w:date="2019-10-10T17:38:00Z">
              <w:rPr>
                <w:spacing w:val="-1"/>
              </w:rPr>
            </w:rPrChange>
          </w:rPr>
          <w:t xml:space="preserve"> (formerly the Rick Hansen Institute).</w:t>
        </w:r>
      </w:ins>
    </w:p>
    <w:p w14:paraId="725A1627" w14:textId="3CE7252A" w:rsidR="000048E1" w:rsidRPr="00AE021E" w:rsidRDefault="000048E1" w:rsidP="00072BEE">
      <w:pPr>
        <w:spacing w:before="13" w:line="280" w:lineRule="exact"/>
        <w:rPr>
          <w:rFonts w:ascii="Arial" w:hAnsi="Arial"/>
          <w:sz w:val="28"/>
          <w:rPrChange w:id="505" w:author="Katherine Chow" w:date="2019-10-10T17:38:00Z">
            <w:rPr>
              <w:sz w:val="28"/>
              <w:szCs w:val="28"/>
            </w:rPr>
          </w:rPrChange>
        </w:rPr>
      </w:pPr>
    </w:p>
    <w:p w14:paraId="0510DC4B" w14:textId="0A171AC8" w:rsidR="000048E1" w:rsidRPr="00AE021E" w:rsidRDefault="00C40428" w:rsidP="00072BEE">
      <w:pPr>
        <w:pStyle w:val="Heading3"/>
        <w:ind w:right="1207"/>
        <w:rPr>
          <w:rFonts w:ascii="Arial" w:hAnsi="Arial"/>
          <w:b w:val="0"/>
          <w:rPrChange w:id="506" w:author="Katherine Chow" w:date="2019-10-10T17:38:00Z">
            <w:rPr>
              <w:b w:val="0"/>
              <w:bCs w:val="0"/>
            </w:rPr>
          </w:rPrChange>
        </w:rPr>
      </w:pPr>
      <w:del w:id="507" w:author="Annika" w:date="2019-08-30T14:54:00Z">
        <w:r w:rsidDel="0026077F">
          <w:rPr>
            <w:spacing w:val="-1"/>
          </w:rPr>
          <w:delText>RH</w:delText>
        </w:r>
        <w:r w:rsidDel="0026077F">
          <w:delText>I’s</w:delText>
        </w:r>
        <w:r w:rsidDel="0026077F">
          <w:rPr>
            <w:spacing w:val="-6"/>
          </w:rPr>
          <w:delText xml:space="preserve"> </w:delText>
        </w:r>
      </w:del>
      <w:ins w:id="508" w:author="Annika" w:date="2019-08-30T14:54:00Z">
        <w:r w:rsidR="0026077F" w:rsidRPr="00AE021E">
          <w:rPr>
            <w:rFonts w:ascii="Arial" w:hAnsi="Arial"/>
            <w:spacing w:val="-1"/>
            <w:rPrChange w:id="509" w:author="Katherine Chow" w:date="2019-10-10T17:38:00Z">
              <w:rPr>
                <w:spacing w:val="-1"/>
              </w:rPr>
            </w:rPrChange>
          </w:rPr>
          <w:t>The Praxis Spinal Cord Institute</w:t>
        </w:r>
        <w:r w:rsidR="0026077F" w:rsidRPr="00AE021E">
          <w:rPr>
            <w:rFonts w:ascii="Arial" w:hAnsi="Arial"/>
            <w:rPrChange w:id="510" w:author="Katherine Chow" w:date="2019-10-10T17:38:00Z">
              <w:rPr/>
            </w:rPrChange>
          </w:rPr>
          <w:t>’s</w:t>
        </w:r>
        <w:r w:rsidR="0026077F" w:rsidRPr="00AE021E">
          <w:rPr>
            <w:rFonts w:ascii="Arial" w:hAnsi="Arial"/>
            <w:spacing w:val="-6"/>
            <w:rPrChange w:id="511" w:author="Katherine Chow" w:date="2019-10-10T17:38:00Z">
              <w:rPr>
                <w:spacing w:val="-6"/>
              </w:rPr>
            </w:rPrChange>
          </w:rPr>
          <w:t xml:space="preserve"> </w:t>
        </w:r>
      </w:ins>
      <w:r w:rsidRPr="00AE021E">
        <w:rPr>
          <w:rFonts w:ascii="Arial" w:hAnsi="Arial"/>
          <w:spacing w:val="-1"/>
          <w:rPrChange w:id="512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1"/>
          <w:rPrChange w:id="513" w:author="Katherine Chow" w:date="2019-10-10T17:38:00Z">
            <w:rPr>
              <w:spacing w:val="1"/>
            </w:rPr>
          </w:rPrChange>
        </w:rPr>
        <w:t>i</w:t>
      </w:r>
      <w:r w:rsidRPr="00AE021E">
        <w:rPr>
          <w:rFonts w:ascii="Arial" w:hAnsi="Arial"/>
          <w:rPrChange w:id="51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515" w:author="Katherine Chow" w:date="2019-10-10T17:38:00Z">
            <w:rPr>
              <w:spacing w:val="-2"/>
            </w:rPr>
          </w:rPrChange>
        </w:rPr>
        <w:t>i</w:t>
      </w:r>
      <w:r w:rsidRPr="00AE021E">
        <w:rPr>
          <w:rFonts w:ascii="Arial" w:hAnsi="Arial"/>
          <w:rPrChange w:id="516" w:author="Katherine Chow" w:date="2019-10-10T17:38:00Z">
            <w:rPr/>
          </w:rPrChange>
        </w:rPr>
        <w:t>on</w:t>
      </w:r>
      <w:r w:rsidRPr="00AE021E">
        <w:rPr>
          <w:rFonts w:ascii="Arial" w:hAnsi="Arial"/>
          <w:spacing w:val="-6"/>
          <w:rPrChange w:id="517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8" w:author="Katherine Chow" w:date="2019-10-10T17:38:00Z">
            <w:rPr>
              <w:spacing w:val="1"/>
            </w:rPr>
          </w:rPrChange>
        </w:rPr>
        <w:t>i</w:t>
      </w:r>
      <w:r w:rsidRPr="00AE021E">
        <w:rPr>
          <w:rFonts w:ascii="Arial" w:hAnsi="Arial"/>
          <w:rPrChange w:id="519" w:author="Katherine Chow" w:date="2019-10-10T17:38:00Z">
            <w:rPr/>
          </w:rPrChange>
        </w:rPr>
        <w:t>s:</w:t>
      </w:r>
    </w:p>
    <w:p w14:paraId="72DFE21D" w14:textId="77777777" w:rsidR="000048E1" w:rsidRPr="00E36BF8" w:rsidRDefault="00C40428" w:rsidP="00072BEE">
      <w:pPr>
        <w:spacing w:line="290" w:lineRule="exact"/>
        <w:ind w:left="120" w:right="1207"/>
        <w:rPr>
          <w:rFonts w:ascii="Arial" w:hAnsi="Arial"/>
          <w:color w:val="00BED6"/>
          <w:sz w:val="24"/>
          <w:rPrChange w:id="520" w:author="Katherine Chow" w:date="2019-10-10T17:38:00Z">
            <w:rPr>
              <w:rFonts w:ascii="Calibri" w:eastAsia="Calibri" w:hAnsi="Calibri" w:cs="Calibri"/>
              <w:sz w:val="24"/>
              <w:szCs w:val="24"/>
            </w:rPr>
          </w:rPrChange>
        </w:rPr>
      </w:pPr>
      <w:r w:rsidRPr="00E36BF8">
        <w:rPr>
          <w:rFonts w:ascii="Arial" w:hAnsi="Arial"/>
          <w:b/>
          <w:color w:val="00BED6"/>
          <w:sz w:val="24"/>
          <w:rPrChange w:id="52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-4"/>
          <w:sz w:val="24"/>
          <w:rPrChange w:id="52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2"/>
          <w:sz w:val="24"/>
          <w:rPrChange w:id="52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w</w:t>
      </w:r>
      <w:r w:rsidRPr="00E36BF8">
        <w:rPr>
          <w:rFonts w:ascii="Arial" w:hAnsi="Arial"/>
          <w:b/>
          <w:color w:val="00BED6"/>
          <w:sz w:val="24"/>
          <w:rPrChange w:id="52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1"/>
          <w:sz w:val="24"/>
          <w:rPrChange w:id="52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2"/>
          <w:sz w:val="24"/>
          <w:rPrChange w:id="52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z w:val="24"/>
          <w:rPrChange w:id="52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6"/>
          <w:sz w:val="24"/>
          <w:rPrChange w:id="52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52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wi</w:t>
      </w:r>
      <w:r w:rsidRPr="00E36BF8">
        <w:rPr>
          <w:rFonts w:ascii="Arial" w:hAnsi="Arial"/>
          <w:b/>
          <w:color w:val="00BED6"/>
          <w:spacing w:val="-2"/>
          <w:sz w:val="24"/>
          <w:rPrChange w:id="53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z w:val="24"/>
          <w:rPrChange w:id="53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ho</w:t>
      </w:r>
      <w:r w:rsidRPr="00E36BF8">
        <w:rPr>
          <w:rFonts w:ascii="Arial" w:hAnsi="Arial"/>
          <w:b/>
          <w:color w:val="00BED6"/>
          <w:spacing w:val="-2"/>
          <w:sz w:val="24"/>
          <w:rPrChange w:id="53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u</w:t>
      </w:r>
      <w:r w:rsidRPr="00E36BF8">
        <w:rPr>
          <w:rFonts w:ascii="Arial" w:hAnsi="Arial"/>
          <w:b/>
          <w:color w:val="00BED6"/>
          <w:sz w:val="24"/>
          <w:rPrChange w:id="53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pacing w:val="-3"/>
          <w:sz w:val="24"/>
          <w:rPrChange w:id="53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53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-1"/>
          <w:sz w:val="24"/>
          <w:rPrChange w:id="53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1"/>
          <w:sz w:val="24"/>
          <w:rPrChange w:id="53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53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1"/>
          <w:sz w:val="24"/>
          <w:rPrChange w:id="53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1"/>
          <w:sz w:val="24"/>
          <w:rPrChange w:id="54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y</w:t>
      </w:r>
      <w:r w:rsidRPr="00E36BF8">
        <w:rPr>
          <w:rFonts w:ascii="Arial" w:hAnsi="Arial"/>
          <w:b/>
          <w:color w:val="00BED6"/>
          <w:spacing w:val="-3"/>
          <w:sz w:val="24"/>
          <w:rPrChange w:id="54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1"/>
          <w:sz w:val="24"/>
          <w:rPrChange w:id="54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54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-4"/>
          <w:sz w:val="24"/>
          <w:rPrChange w:id="54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54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54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ft</w:t>
      </w:r>
      <w:r w:rsidRPr="00E36BF8">
        <w:rPr>
          <w:rFonts w:ascii="Arial" w:hAnsi="Arial"/>
          <w:b/>
          <w:color w:val="00BED6"/>
          <w:spacing w:val="-1"/>
          <w:sz w:val="24"/>
          <w:rPrChange w:id="54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54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5"/>
          <w:sz w:val="24"/>
          <w:rPrChange w:id="54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55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-2"/>
          <w:sz w:val="24"/>
          <w:rPrChange w:id="55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1"/>
          <w:sz w:val="24"/>
          <w:rPrChange w:id="55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55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</w:t>
      </w:r>
      <w:r w:rsidRPr="00E36BF8">
        <w:rPr>
          <w:rFonts w:ascii="Arial" w:hAnsi="Arial"/>
          <w:b/>
          <w:color w:val="00BED6"/>
          <w:spacing w:val="-1"/>
          <w:sz w:val="24"/>
          <w:rPrChange w:id="55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55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6"/>
          <w:sz w:val="24"/>
          <w:rPrChange w:id="55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55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co</w:t>
      </w:r>
      <w:r w:rsidRPr="00E36BF8">
        <w:rPr>
          <w:rFonts w:ascii="Arial" w:hAnsi="Arial"/>
          <w:b/>
          <w:color w:val="00BED6"/>
          <w:spacing w:val="-2"/>
          <w:sz w:val="24"/>
          <w:rPrChange w:id="55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55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3"/>
          <w:sz w:val="24"/>
          <w:rPrChange w:id="56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2"/>
          <w:sz w:val="24"/>
          <w:rPrChange w:id="56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56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</w:t>
      </w:r>
      <w:r w:rsidRPr="00E36BF8">
        <w:rPr>
          <w:rFonts w:ascii="Arial" w:hAnsi="Arial"/>
          <w:b/>
          <w:color w:val="00BED6"/>
          <w:spacing w:val="-2"/>
          <w:sz w:val="24"/>
          <w:rPrChange w:id="56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j</w:t>
      </w:r>
      <w:r w:rsidRPr="00E36BF8">
        <w:rPr>
          <w:rFonts w:ascii="Arial" w:hAnsi="Arial"/>
          <w:b/>
          <w:color w:val="00BED6"/>
          <w:sz w:val="24"/>
          <w:rPrChange w:id="56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u</w:t>
      </w:r>
      <w:r w:rsidRPr="00E36BF8">
        <w:rPr>
          <w:rFonts w:ascii="Arial" w:hAnsi="Arial"/>
          <w:b/>
          <w:color w:val="00BED6"/>
          <w:spacing w:val="-2"/>
          <w:sz w:val="24"/>
          <w:rPrChange w:id="56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56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y</w:t>
      </w:r>
      <w:r w:rsidRPr="00E36BF8">
        <w:rPr>
          <w:rFonts w:ascii="Arial" w:hAnsi="Arial"/>
          <w:b/>
          <w:color w:val="00BED6"/>
          <w:sz w:val="24"/>
          <w:rPrChange w:id="56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.</w:t>
      </w:r>
    </w:p>
    <w:p w14:paraId="11F26D92" w14:textId="77777777" w:rsidR="000048E1" w:rsidRPr="00AE021E" w:rsidRDefault="000048E1" w:rsidP="00072BEE">
      <w:pPr>
        <w:spacing w:before="8" w:line="220" w:lineRule="exact"/>
        <w:rPr>
          <w:rFonts w:ascii="Arial" w:hAnsi="Arial"/>
          <w:rPrChange w:id="568" w:author="Katherine Chow" w:date="2019-10-10T17:38:00Z">
            <w:rPr/>
          </w:rPrChange>
        </w:rPr>
      </w:pPr>
    </w:p>
    <w:p w14:paraId="1C623768" w14:textId="14E194FF" w:rsidR="000048E1" w:rsidRPr="00AE021E" w:rsidRDefault="00C40428" w:rsidP="00072BEE">
      <w:pPr>
        <w:ind w:left="120" w:right="1207"/>
        <w:rPr>
          <w:rFonts w:ascii="Arial" w:hAnsi="Arial"/>
          <w:sz w:val="24"/>
          <w:rPrChange w:id="569" w:author="Katherine Chow" w:date="2019-10-10T17:38:00Z">
            <w:rPr>
              <w:rFonts w:ascii="Calibri" w:eastAsia="Calibri" w:hAnsi="Calibri" w:cs="Calibri"/>
              <w:sz w:val="24"/>
              <w:szCs w:val="24"/>
            </w:rPr>
          </w:rPrChange>
        </w:rPr>
      </w:pPr>
      <w:r w:rsidRPr="00AE021E">
        <w:rPr>
          <w:rFonts w:ascii="Arial" w:hAnsi="Arial"/>
          <w:b/>
          <w:sz w:val="24"/>
          <w:rPrChange w:id="570" w:author="Katherine Chow" w:date="2019-10-10T17:38:00Z">
            <w:rPr>
              <w:rFonts w:ascii="Calibri" w:eastAsia="Calibri" w:hAnsi="Calibri" w:cs="Calibri"/>
              <w:b/>
              <w:bCs/>
              <w:sz w:val="24"/>
              <w:szCs w:val="24"/>
            </w:rPr>
          </w:rPrChange>
        </w:rPr>
        <w:t>And</w:t>
      </w:r>
      <w:r w:rsidRPr="00AE021E">
        <w:rPr>
          <w:rFonts w:ascii="Arial" w:hAnsi="Arial"/>
          <w:b/>
          <w:spacing w:val="-6"/>
          <w:sz w:val="24"/>
          <w:rPrChange w:id="571" w:author="Katherine Chow" w:date="2019-10-10T17:38:00Z">
            <w:rPr>
              <w:rFonts w:ascii="Calibri" w:eastAsia="Calibri" w:hAnsi="Calibri" w:cs="Calibri"/>
              <w:b/>
              <w:bCs/>
              <w:spacing w:val="-6"/>
              <w:sz w:val="24"/>
              <w:szCs w:val="24"/>
            </w:rPr>
          </w:rPrChange>
        </w:rPr>
        <w:t xml:space="preserve"> </w:t>
      </w:r>
      <w:r w:rsidRPr="00AE021E">
        <w:rPr>
          <w:rFonts w:ascii="Arial" w:hAnsi="Arial"/>
          <w:b/>
          <w:spacing w:val="1"/>
          <w:sz w:val="24"/>
          <w:rPrChange w:id="572" w:author="Katherine Chow" w:date="2019-10-10T17:38:00Z">
            <w:rPr>
              <w:rFonts w:ascii="Calibri" w:eastAsia="Calibri" w:hAnsi="Calibri" w:cs="Calibri"/>
              <w:b/>
              <w:bCs/>
              <w:spacing w:val="1"/>
              <w:sz w:val="24"/>
              <w:szCs w:val="24"/>
            </w:rPr>
          </w:rPrChange>
        </w:rPr>
        <w:t>i</w:t>
      </w:r>
      <w:r w:rsidRPr="00AE021E">
        <w:rPr>
          <w:rFonts w:ascii="Arial" w:hAnsi="Arial"/>
          <w:b/>
          <w:sz w:val="24"/>
          <w:rPrChange w:id="573" w:author="Katherine Chow" w:date="2019-10-10T17:38:00Z">
            <w:rPr>
              <w:rFonts w:ascii="Calibri" w:eastAsia="Calibri" w:hAnsi="Calibri" w:cs="Calibri"/>
              <w:b/>
              <w:bCs/>
              <w:sz w:val="24"/>
              <w:szCs w:val="24"/>
            </w:rPr>
          </w:rPrChange>
        </w:rPr>
        <w:t>ts</w:t>
      </w:r>
      <w:r w:rsidRPr="00AE021E">
        <w:rPr>
          <w:rFonts w:ascii="Arial" w:hAnsi="Arial"/>
          <w:b/>
          <w:spacing w:val="-7"/>
          <w:sz w:val="24"/>
          <w:rPrChange w:id="574" w:author="Katherine Chow" w:date="2019-10-10T17:38:00Z">
            <w:rPr>
              <w:rFonts w:ascii="Calibri" w:eastAsia="Calibri" w:hAnsi="Calibri" w:cs="Calibri"/>
              <w:b/>
              <w:bCs/>
              <w:spacing w:val="-7"/>
              <w:sz w:val="24"/>
              <w:szCs w:val="24"/>
            </w:rPr>
          </w:rPrChange>
        </w:rPr>
        <w:t xml:space="preserve"> </w:t>
      </w:r>
      <w:r w:rsidRPr="00AE021E">
        <w:rPr>
          <w:rFonts w:ascii="Arial" w:hAnsi="Arial"/>
          <w:b/>
          <w:spacing w:val="-1"/>
          <w:sz w:val="24"/>
          <w:rPrChange w:id="575" w:author="Katherine Chow" w:date="2019-10-10T17:38:00Z">
            <w:rPr>
              <w:rFonts w:ascii="Calibri" w:eastAsia="Calibri" w:hAnsi="Calibri" w:cs="Calibri"/>
              <w:b/>
              <w:bCs/>
              <w:spacing w:val="-1"/>
              <w:sz w:val="24"/>
              <w:szCs w:val="24"/>
            </w:rPr>
          </w:rPrChange>
        </w:rPr>
        <w:t>m</w:t>
      </w:r>
      <w:r w:rsidRPr="00AE021E">
        <w:rPr>
          <w:rFonts w:ascii="Arial" w:hAnsi="Arial"/>
          <w:b/>
          <w:spacing w:val="1"/>
          <w:sz w:val="24"/>
          <w:rPrChange w:id="576" w:author="Katherine Chow" w:date="2019-10-10T17:38:00Z">
            <w:rPr>
              <w:rFonts w:ascii="Calibri" w:eastAsia="Calibri" w:hAnsi="Calibri" w:cs="Calibri"/>
              <w:b/>
              <w:bCs/>
              <w:spacing w:val="1"/>
              <w:sz w:val="24"/>
              <w:szCs w:val="24"/>
            </w:rPr>
          </w:rPrChange>
        </w:rPr>
        <w:t>i</w:t>
      </w:r>
      <w:r w:rsidRPr="00AE021E">
        <w:rPr>
          <w:rFonts w:ascii="Arial" w:hAnsi="Arial"/>
          <w:b/>
          <w:sz w:val="24"/>
          <w:rPrChange w:id="577" w:author="Katherine Chow" w:date="2019-10-10T17:38:00Z">
            <w:rPr>
              <w:rFonts w:ascii="Calibri" w:eastAsia="Calibri" w:hAnsi="Calibri" w:cs="Calibri"/>
              <w:b/>
              <w:bCs/>
              <w:sz w:val="24"/>
              <w:szCs w:val="24"/>
            </w:rPr>
          </w:rPrChange>
        </w:rPr>
        <w:t>ss</w:t>
      </w:r>
      <w:r w:rsidRPr="00AE021E">
        <w:rPr>
          <w:rFonts w:ascii="Arial" w:hAnsi="Arial"/>
          <w:b/>
          <w:spacing w:val="-2"/>
          <w:sz w:val="24"/>
          <w:rPrChange w:id="578" w:author="Katherine Chow" w:date="2019-10-10T17:38:00Z">
            <w:rPr>
              <w:rFonts w:ascii="Calibri" w:eastAsia="Calibri" w:hAnsi="Calibri" w:cs="Calibri"/>
              <w:b/>
              <w:bCs/>
              <w:spacing w:val="-2"/>
              <w:sz w:val="24"/>
              <w:szCs w:val="24"/>
            </w:rPr>
          </w:rPrChange>
        </w:rPr>
        <w:t>i</w:t>
      </w:r>
      <w:r w:rsidRPr="00AE021E">
        <w:rPr>
          <w:rFonts w:ascii="Arial" w:hAnsi="Arial"/>
          <w:b/>
          <w:sz w:val="24"/>
          <w:rPrChange w:id="579" w:author="Katherine Chow" w:date="2019-10-10T17:38:00Z">
            <w:rPr>
              <w:rFonts w:ascii="Calibri" w:eastAsia="Calibri" w:hAnsi="Calibri" w:cs="Calibri"/>
              <w:b/>
              <w:bCs/>
              <w:sz w:val="24"/>
              <w:szCs w:val="24"/>
            </w:rPr>
          </w:rPrChange>
        </w:rPr>
        <w:t>on</w:t>
      </w:r>
      <w:r w:rsidRPr="00AE021E">
        <w:rPr>
          <w:rFonts w:ascii="Arial" w:hAnsi="Arial"/>
          <w:b/>
          <w:spacing w:val="-6"/>
          <w:sz w:val="24"/>
          <w:rPrChange w:id="580" w:author="Katherine Chow" w:date="2019-10-10T17:38:00Z">
            <w:rPr>
              <w:rFonts w:ascii="Calibri" w:eastAsia="Calibri" w:hAnsi="Calibri" w:cs="Calibri"/>
              <w:b/>
              <w:bCs/>
              <w:spacing w:val="-6"/>
              <w:sz w:val="24"/>
              <w:szCs w:val="24"/>
            </w:rPr>
          </w:rPrChange>
        </w:rPr>
        <w:t xml:space="preserve"> </w:t>
      </w:r>
      <w:r w:rsidRPr="00AE021E">
        <w:rPr>
          <w:rFonts w:ascii="Arial" w:hAnsi="Arial"/>
          <w:b/>
          <w:spacing w:val="1"/>
          <w:sz w:val="24"/>
          <w:rPrChange w:id="581" w:author="Katherine Chow" w:date="2019-10-10T17:38:00Z">
            <w:rPr>
              <w:rFonts w:ascii="Calibri" w:eastAsia="Calibri" w:hAnsi="Calibri" w:cs="Calibri"/>
              <w:b/>
              <w:bCs/>
              <w:spacing w:val="1"/>
              <w:sz w:val="24"/>
              <w:szCs w:val="24"/>
            </w:rPr>
          </w:rPrChange>
        </w:rPr>
        <w:t>i</w:t>
      </w:r>
      <w:r w:rsidRPr="00AE021E">
        <w:rPr>
          <w:rFonts w:ascii="Arial" w:hAnsi="Arial"/>
          <w:b/>
          <w:sz w:val="24"/>
          <w:rPrChange w:id="582" w:author="Katherine Chow" w:date="2019-10-10T17:38:00Z">
            <w:rPr>
              <w:rFonts w:ascii="Calibri" w:eastAsia="Calibri" w:hAnsi="Calibri" w:cs="Calibri"/>
              <w:b/>
              <w:bCs/>
              <w:sz w:val="24"/>
              <w:szCs w:val="24"/>
            </w:rPr>
          </w:rPrChange>
        </w:rPr>
        <w:t>s:</w:t>
      </w:r>
    </w:p>
    <w:p w14:paraId="7EF4618D" w14:textId="396BEB05" w:rsidR="000048E1" w:rsidRPr="00E36BF8" w:rsidRDefault="00C40428" w:rsidP="00072BEE">
      <w:pPr>
        <w:ind w:left="120" w:right="2198"/>
        <w:rPr>
          <w:rFonts w:ascii="Arial" w:hAnsi="Arial"/>
          <w:color w:val="00BED6"/>
          <w:sz w:val="24"/>
          <w:rPrChange w:id="583" w:author="Katherine Chow" w:date="2019-10-10T17:38:00Z">
            <w:rPr>
              <w:rFonts w:ascii="Calibri" w:eastAsia="Calibri" w:hAnsi="Calibri" w:cs="Calibri"/>
              <w:sz w:val="24"/>
              <w:szCs w:val="24"/>
            </w:rPr>
          </w:rPrChange>
        </w:rPr>
      </w:pPr>
      <w:r w:rsidRPr="00E36BF8">
        <w:rPr>
          <w:rFonts w:ascii="Arial" w:hAnsi="Arial"/>
          <w:b/>
          <w:color w:val="00BED6"/>
          <w:spacing w:val="1"/>
          <w:sz w:val="24"/>
          <w:rPrChange w:id="58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z w:val="24"/>
          <w:rPrChange w:id="58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-6"/>
          <w:sz w:val="24"/>
          <w:rPrChange w:id="58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58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1"/>
          <w:sz w:val="24"/>
          <w:rPrChange w:id="58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ea</w:t>
      </w:r>
      <w:r w:rsidRPr="00E36BF8">
        <w:rPr>
          <w:rFonts w:ascii="Arial" w:hAnsi="Arial"/>
          <w:b/>
          <w:color w:val="00BED6"/>
          <w:sz w:val="24"/>
          <w:rPrChange w:id="58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4"/>
          <w:sz w:val="24"/>
          <w:rPrChange w:id="59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59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co</w:t>
      </w:r>
      <w:r w:rsidRPr="00E36BF8">
        <w:rPr>
          <w:rFonts w:ascii="Arial" w:hAnsi="Arial"/>
          <w:b/>
          <w:color w:val="00BED6"/>
          <w:spacing w:val="-2"/>
          <w:sz w:val="24"/>
          <w:rPrChange w:id="59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1"/>
          <w:sz w:val="24"/>
          <w:rPrChange w:id="59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1"/>
          <w:sz w:val="24"/>
          <w:rPrChange w:id="59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59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bo</w:t>
      </w:r>
      <w:r w:rsidRPr="00E36BF8">
        <w:rPr>
          <w:rFonts w:ascii="Arial" w:hAnsi="Arial"/>
          <w:b/>
          <w:color w:val="00BED6"/>
          <w:spacing w:val="1"/>
          <w:sz w:val="24"/>
          <w:rPrChange w:id="59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59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-2"/>
          <w:sz w:val="24"/>
          <w:rPrChange w:id="59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pacing w:val="1"/>
          <w:sz w:val="24"/>
          <w:rPrChange w:id="59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0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on</w:t>
      </w:r>
      <w:r w:rsidRPr="00E36BF8">
        <w:rPr>
          <w:rFonts w:ascii="Arial" w:hAnsi="Arial"/>
          <w:b/>
          <w:color w:val="00BED6"/>
          <w:spacing w:val="-6"/>
          <w:sz w:val="24"/>
          <w:rPrChange w:id="60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60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-3"/>
          <w:sz w:val="24"/>
          <w:rPrChange w:id="60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>c</w:t>
      </w:r>
      <w:r w:rsidRPr="00E36BF8">
        <w:rPr>
          <w:rFonts w:ascii="Arial" w:hAnsi="Arial"/>
          <w:b/>
          <w:color w:val="00BED6"/>
          <w:spacing w:val="1"/>
          <w:sz w:val="24"/>
          <w:rPrChange w:id="60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60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oss</w:t>
      </w:r>
      <w:r w:rsidRPr="00E36BF8">
        <w:rPr>
          <w:rFonts w:ascii="Arial" w:hAnsi="Arial"/>
          <w:b/>
          <w:color w:val="00BED6"/>
          <w:spacing w:val="-7"/>
          <w:sz w:val="24"/>
          <w:rPrChange w:id="60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7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60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the</w:t>
      </w:r>
      <w:r w:rsidRPr="00E36BF8">
        <w:rPr>
          <w:rFonts w:ascii="Arial" w:hAnsi="Arial"/>
          <w:b/>
          <w:color w:val="00BED6"/>
          <w:spacing w:val="-5"/>
          <w:sz w:val="24"/>
          <w:rPrChange w:id="60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60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g</w:t>
      </w:r>
      <w:r w:rsidRPr="00E36BF8">
        <w:rPr>
          <w:rFonts w:ascii="Arial" w:hAnsi="Arial"/>
          <w:b/>
          <w:color w:val="00BED6"/>
          <w:spacing w:val="1"/>
          <w:sz w:val="24"/>
          <w:rPrChange w:id="61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2"/>
          <w:sz w:val="24"/>
          <w:rPrChange w:id="61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z w:val="24"/>
          <w:rPrChange w:id="61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b</w:t>
      </w:r>
      <w:r w:rsidRPr="00E36BF8">
        <w:rPr>
          <w:rFonts w:ascii="Arial" w:hAnsi="Arial"/>
          <w:b/>
          <w:color w:val="00BED6"/>
          <w:spacing w:val="-1"/>
          <w:sz w:val="24"/>
          <w:rPrChange w:id="61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61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3"/>
          <w:sz w:val="24"/>
          <w:rPrChange w:id="61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61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z w:val="24"/>
          <w:rPrChange w:id="61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CI</w:t>
      </w:r>
      <w:r w:rsidRPr="00E36BF8">
        <w:rPr>
          <w:rFonts w:ascii="Arial" w:hAnsi="Arial"/>
          <w:b/>
          <w:color w:val="00BED6"/>
          <w:spacing w:val="-6"/>
          <w:sz w:val="24"/>
          <w:rPrChange w:id="61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61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co</w:t>
      </w:r>
      <w:r w:rsidRPr="00E36BF8">
        <w:rPr>
          <w:rFonts w:ascii="Arial" w:hAnsi="Arial"/>
          <w:b/>
          <w:color w:val="00BED6"/>
          <w:spacing w:val="-4"/>
          <w:sz w:val="24"/>
          <w:rPrChange w:id="62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>m</w:t>
      </w:r>
      <w:r w:rsidRPr="00E36BF8">
        <w:rPr>
          <w:rFonts w:ascii="Arial" w:hAnsi="Arial"/>
          <w:b/>
          <w:color w:val="00BED6"/>
          <w:spacing w:val="-1"/>
          <w:sz w:val="24"/>
          <w:rPrChange w:id="62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m</w:t>
      </w:r>
      <w:r w:rsidRPr="00E36BF8">
        <w:rPr>
          <w:rFonts w:ascii="Arial" w:hAnsi="Arial"/>
          <w:b/>
          <w:color w:val="00BED6"/>
          <w:sz w:val="24"/>
          <w:rPrChange w:id="62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un</w:t>
      </w:r>
      <w:r w:rsidRPr="00E36BF8">
        <w:rPr>
          <w:rFonts w:ascii="Arial" w:hAnsi="Arial"/>
          <w:b/>
          <w:color w:val="00BED6"/>
          <w:spacing w:val="1"/>
          <w:sz w:val="24"/>
          <w:rPrChange w:id="62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2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ty</w:t>
      </w:r>
      <w:r w:rsidRPr="00E36BF8">
        <w:rPr>
          <w:rFonts w:ascii="Arial" w:hAnsi="Arial"/>
          <w:b/>
          <w:color w:val="00BED6"/>
          <w:spacing w:val="-5"/>
          <w:sz w:val="24"/>
          <w:rPrChange w:id="62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62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by</w:t>
      </w:r>
      <w:r w:rsidRPr="00E36BF8">
        <w:rPr>
          <w:rFonts w:ascii="Arial" w:hAnsi="Arial"/>
          <w:b/>
          <w:color w:val="00BED6"/>
          <w:spacing w:val="-7"/>
          <w:sz w:val="24"/>
          <w:rPrChange w:id="62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7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62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1"/>
          <w:sz w:val="24"/>
          <w:rPrChange w:id="62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63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-4"/>
          <w:sz w:val="24"/>
          <w:rPrChange w:id="63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>v</w:t>
      </w:r>
      <w:r w:rsidRPr="00E36BF8">
        <w:rPr>
          <w:rFonts w:ascii="Arial" w:hAnsi="Arial"/>
          <w:b/>
          <w:color w:val="00BED6"/>
          <w:spacing w:val="1"/>
          <w:sz w:val="24"/>
          <w:rPrChange w:id="63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3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2"/>
          <w:sz w:val="24"/>
          <w:rPrChange w:id="63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3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ng</w:t>
      </w:r>
      <w:r w:rsidRPr="00E36BF8">
        <w:rPr>
          <w:rFonts w:ascii="Arial" w:hAnsi="Arial"/>
          <w:b/>
          <w:color w:val="00BED6"/>
          <w:spacing w:val="-5"/>
          <w:sz w:val="24"/>
          <w:rPrChange w:id="63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63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63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pacing w:val="-3"/>
          <w:sz w:val="24"/>
          <w:rPrChange w:id="63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z w:val="24"/>
          <w:rPrChange w:id="64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ou</w:t>
      </w:r>
      <w:r w:rsidRPr="00E36BF8">
        <w:rPr>
          <w:rFonts w:ascii="Arial" w:hAnsi="Arial"/>
          <w:b/>
          <w:color w:val="00BED6"/>
          <w:spacing w:val="1"/>
          <w:sz w:val="24"/>
          <w:rPrChange w:id="64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64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</w:t>
      </w:r>
      <w:r w:rsidRPr="00E36BF8">
        <w:rPr>
          <w:rFonts w:ascii="Arial" w:hAnsi="Arial"/>
          <w:b/>
          <w:color w:val="00BED6"/>
          <w:spacing w:val="-1"/>
          <w:sz w:val="24"/>
          <w:rPrChange w:id="64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64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s,</w:t>
      </w:r>
      <w:r w:rsidRPr="00E36BF8">
        <w:rPr>
          <w:rFonts w:ascii="Arial" w:hAnsi="Arial"/>
          <w:b/>
          <w:color w:val="00BED6"/>
          <w:w w:val="99"/>
          <w:sz w:val="24"/>
          <w:rPrChange w:id="645" w:author="Katherine Chow" w:date="2019-10-10T17:38:00Z">
            <w:rPr>
              <w:rFonts w:ascii="Calibri" w:eastAsia="Calibri" w:hAnsi="Calibri" w:cs="Calibri"/>
              <w:b/>
              <w:bCs/>
              <w:color w:val="0070C0"/>
              <w:w w:val="99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64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4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</w:t>
      </w:r>
      <w:r w:rsidRPr="00E36BF8">
        <w:rPr>
          <w:rFonts w:ascii="Arial" w:hAnsi="Arial"/>
          <w:b/>
          <w:color w:val="00BED6"/>
          <w:spacing w:val="-2"/>
          <w:sz w:val="24"/>
          <w:rPrChange w:id="64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f</w:t>
      </w:r>
      <w:r w:rsidRPr="00E36BF8">
        <w:rPr>
          <w:rFonts w:ascii="Arial" w:hAnsi="Arial"/>
          <w:b/>
          <w:color w:val="00BED6"/>
          <w:spacing w:val="1"/>
          <w:sz w:val="24"/>
          <w:rPrChange w:id="64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65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65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st</w:t>
      </w:r>
      <w:r w:rsidRPr="00E36BF8">
        <w:rPr>
          <w:rFonts w:ascii="Arial" w:hAnsi="Arial"/>
          <w:b/>
          <w:color w:val="00BED6"/>
          <w:spacing w:val="1"/>
          <w:sz w:val="24"/>
          <w:rPrChange w:id="65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2"/>
          <w:sz w:val="24"/>
          <w:rPrChange w:id="65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u</w:t>
      </w:r>
      <w:r w:rsidRPr="00E36BF8">
        <w:rPr>
          <w:rFonts w:ascii="Arial" w:hAnsi="Arial"/>
          <w:b/>
          <w:color w:val="00BED6"/>
          <w:sz w:val="24"/>
          <w:rPrChange w:id="65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ct</w:t>
      </w:r>
      <w:r w:rsidRPr="00E36BF8">
        <w:rPr>
          <w:rFonts w:ascii="Arial" w:hAnsi="Arial"/>
          <w:b/>
          <w:color w:val="00BED6"/>
          <w:spacing w:val="-2"/>
          <w:sz w:val="24"/>
          <w:rPrChange w:id="65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u</w:t>
      </w:r>
      <w:r w:rsidRPr="00E36BF8">
        <w:rPr>
          <w:rFonts w:ascii="Arial" w:hAnsi="Arial"/>
          <w:b/>
          <w:color w:val="00BED6"/>
          <w:spacing w:val="1"/>
          <w:sz w:val="24"/>
          <w:rPrChange w:id="65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65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65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,</w:t>
      </w:r>
      <w:r w:rsidRPr="00E36BF8">
        <w:rPr>
          <w:rFonts w:ascii="Arial" w:hAnsi="Arial"/>
          <w:b/>
          <w:color w:val="00BED6"/>
          <w:spacing w:val="-8"/>
          <w:sz w:val="24"/>
          <w:rPrChange w:id="65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8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66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66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nd</w:t>
      </w:r>
      <w:r w:rsidRPr="00E36BF8">
        <w:rPr>
          <w:rFonts w:ascii="Arial" w:hAnsi="Arial"/>
          <w:b/>
          <w:color w:val="00BED6"/>
          <w:spacing w:val="-10"/>
          <w:sz w:val="24"/>
          <w:rPrChange w:id="66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0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66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kn</w:t>
      </w:r>
      <w:r w:rsidRPr="00E36BF8">
        <w:rPr>
          <w:rFonts w:ascii="Arial" w:hAnsi="Arial"/>
          <w:b/>
          <w:color w:val="00BED6"/>
          <w:spacing w:val="-2"/>
          <w:sz w:val="24"/>
          <w:rPrChange w:id="66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1"/>
          <w:sz w:val="24"/>
          <w:rPrChange w:id="66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wl</w:t>
      </w:r>
      <w:r w:rsidRPr="00E36BF8">
        <w:rPr>
          <w:rFonts w:ascii="Arial" w:hAnsi="Arial"/>
          <w:b/>
          <w:color w:val="00BED6"/>
          <w:spacing w:val="-1"/>
          <w:sz w:val="24"/>
          <w:rPrChange w:id="66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66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1"/>
          <w:sz w:val="24"/>
          <w:rPrChange w:id="66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ge</w:t>
      </w:r>
      <w:r w:rsidRPr="00E36BF8">
        <w:rPr>
          <w:rFonts w:ascii="Arial" w:hAnsi="Arial"/>
          <w:b/>
          <w:color w:val="00BED6"/>
          <w:sz w:val="24"/>
          <w:rPrChange w:id="66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.</w:t>
      </w:r>
    </w:p>
    <w:p w14:paraId="004F5716" w14:textId="298982F1" w:rsidR="000048E1" w:rsidRPr="00E36BF8" w:rsidRDefault="000048E1" w:rsidP="00072BEE">
      <w:pPr>
        <w:spacing w:before="2" w:line="120" w:lineRule="exact"/>
        <w:rPr>
          <w:rFonts w:ascii="Arial" w:hAnsi="Arial"/>
          <w:color w:val="00BED6"/>
          <w:sz w:val="12"/>
          <w:rPrChange w:id="670" w:author="Katherine Chow" w:date="2019-10-10T17:38:00Z">
            <w:rPr>
              <w:sz w:val="12"/>
              <w:szCs w:val="12"/>
            </w:rPr>
          </w:rPrChange>
        </w:rPr>
      </w:pPr>
    </w:p>
    <w:p w14:paraId="7ECC9A04" w14:textId="66F3CC7D" w:rsidR="000048E1" w:rsidRPr="00E36BF8" w:rsidRDefault="00C40428" w:rsidP="00072BEE">
      <w:pPr>
        <w:ind w:left="120" w:right="1189"/>
        <w:rPr>
          <w:rFonts w:ascii="Arial" w:hAnsi="Arial"/>
          <w:color w:val="00BED6"/>
          <w:sz w:val="24"/>
          <w:rPrChange w:id="671" w:author="Katherine Chow" w:date="2019-10-10T17:38:00Z">
            <w:rPr>
              <w:rFonts w:ascii="Calibri" w:eastAsia="Calibri" w:hAnsi="Calibri" w:cs="Calibri"/>
              <w:sz w:val="24"/>
              <w:szCs w:val="24"/>
            </w:rPr>
          </w:rPrChange>
        </w:rPr>
      </w:pPr>
      <w:r w:rsidRPr="00E36BF8">
        <w:rPr>
          <w:rFonts w:ascii="Arial" w:hAnsi="Arial"/>
          <w:b/>
          <w:color w:val="00BED6"/>
          <w:spacing w:val="1"/>
          <w:sz w:val="24"/>
          <w:rPrChange w:id="67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z w:val="24"/>
          <w:rPrChange w:id="67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-5"/>
          <w:sz w:val="24"/>
          <w:rPrChange w:id="67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67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7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1"/>
          <w:sz w:val="24"/>
          <w:rPrChange w:id="67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67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</w:t>
      </w:r>
      <w:r w:rsidRPr="00E36BF8">
        <w:rPr>
          <w:rFonts w:ascii="Arial" w:hAnsi="Arial"/>
          <w:b/>
          <w:color w:val="00BED6"/>
          <w:spacing w:val="-2"/>
          <w:sz w:val="24"/>
          <w:rPrChange w:id="67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pacing w:val="1"/>
          <w:sz w:val="24"/>
          <w:rPrChange w:id="68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8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f</w:t>
      </w:r>
      <w:r w:rsidRPr="00E36BF8">
        <w:rPr>
          <w:rFonts w:ascii="Arial" w:hAnsi="Arial"/>
          <w:b/>
          <w:color w:val="00BED6"/>
          <w:spacing w:val="-1"/>
          <w:sz w:val="24"/>
          <w:rPrChange w:id="68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y</w:t>
      </w:r>
      <w:r w:rsidRPr="00E36BF8">
        <w:rPr>
          <w:rFonts w:ascii="Arial" w:hAnsi="Arial"/>
          <w:b/>
          <w:color w:val="00BED6"/>
          <w:sz w:val="24"/>
          <w:rPrChange w:id="68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,</w:t>
      </w:r>
      <w:r w:rsidRPr="00E36BF8">
        <w:rPr>
          <w:rFonts w:ascii="Arial" w:hAnsi="Arial"/>
          <w:b/>
          <w:color w:val="00BED6"/>
          <w:spacing w:val="-5"/>
          <w:sz w:val="24"/>
          <w:rPrChange w:id="68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68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1"/>
          <w:sz w:val="24"/>
          <w:rPrChange w:id="68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eve</w:t>
      </w:r>
      <w:r w:rsidRPr="00E36BF8">
        <w:rPr>
          <w:rFonts w:ascii="Arial" w:hAnsi="Arial"/>
          <w:b/>
          <w:color w:val="00BED6"/>
          <w:spacing w:val="1"/>
          <w:sz w:val="24"/>
          <w:rPrChange w:id="68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z w:val="24"/>
          <w:rPrChange w:id="68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op,</w:t>
      </w:r>
      <w:r w:rsidRPr="00E36BF8">
        <w:rPr>
          <w:rFonts w:ascii="Arial" w:hAnsi="Arial"/>
          <w:b/>
          <w:color w:val="00BED6"/>
          <w:spacing w:val="-2"/>
          <w:sz w:val="24"/>
          <w:rPrChange w:id="68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69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va</w:t>
      </w:r>
      <w:r w:rsidRPr="00E36BF8">
        <w:rPr>
          <w:rFonts w:ascii="Arial" w:hAnsi="Arial"/>
          <w:b/>
          <w:color w:val="00BED6"/>
          <w:spacing w:val="1"/>
          <w:sz w:val="24"/>
          <w:rPrChange w:id="69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2"/>
          <w:sz w:val="24"/>
          <w:rPrChange w:id="69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69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1"/>
          <w:sz w:val="24"/>
          <w:rPrChange w:id="69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69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te</w:t>
      </w:r>
      <w:ins w:id="696" w:author="Annika" w:date="2019-08-01T17:12:00Z">
        <w:r w:rsidR="00072BEE" w:rsidRPr="00E36BF8">
          <w:rPr>
            <w:rFonts w:ascii="Arial" w:hAnsi="Arial"/>
            <w:b/>
            <w:color w:val="00BED6"/>
            <w:sz w:val="24"/>
            <w:rPrChange w:id="697" w:author="Katherine Chow" w:date="2019-10-10T17:38:00Z">
              <w:rPr>
                <w:rFonts w:ascii="Calibri" w:eastAsia="Calibri" w:hAnsi="Calibri" w:cs="Calibri"/>
                <w:b/>
                <w:bCs/>
                <w:color w:val="0070C0"/>
                <w:sz w:val="24"/>
                <w:szCs w:val="24"/>
              </w:rPr>
            </w:rPrChange>
          </w:rPr>
          <w:t>,</w:t>
        </w:r>
      </w:ins>
      <w:r w:rsidRPr="00E36BF8">
        <w:rPr>
          <w:rFonts w:ascii="Arial" w:hAnsi="Arial"/>
          <w:b/>
          <w:color w:val="00BED6"/>
          <w:spacing w:val="-4"/>
          <w:sz w:val="24"/>
          <w:rPrChange w:id="69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69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70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nd</w:t>
      </w:r>
      <w:r w:rsidRPr="00E36BF8">
        <w:rPr>
          <w:rFonts w:ascii="Arial" w:hAnsi="Arial"/>
          <w:b/>
          <w:color w:val="00BED6"/>
          <w:spacing w:val="-3"/>
          <w:sz w:val="24"/>
          <w:rPrChange w:id="70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70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70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cc</w:t>
      </w:r>
      <w:r w:rsidRPr="00E36BF8">
        <w:rPr>
          <w:rFonts w:ascii="Arial" w:hAnsi="Arial"/>
          <w:b/>
          <w:color w:val="00BED6"/>
          <w:spacing w:val="-1"/>
          <w:sz w:val="24"/>
          <w:rPrChange w:id="70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pacing w:val="1"/>
          <w:sz w:val="24"/>
          <w:rPrChange w:id="70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1"/>
          <w:sz w:val="24"/>
          <w:rPrChange w:id="70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pacing w:val="1"/>
          <w:sz w:val="24"/>
          <w:rPrChange w:id="70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70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70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te</w:t>
      </w:r>
      <w:r w:rsidRPr="00E36BF8">
        <w:rPr>
          <w:rFonts w:ascii="Arial" w:hAnsi="Arial"/>
          <w:b/>
          <w:color w:val="00BED6"/>
          <w:spacing w:val="-3"/>
          <w:sz w:val="24"/>
          <w:rPrChange w:id="71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2"/>
          <w:sz w:val="24"/>
          <w:rPrChange w:id="71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z w:val="24"/>
          <w:rPrChange w:id="71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he</w:t>
      </w:r>
      <w:r w:rsidRPr="00E36BF8">
        <w:rPr>
          <w:rFonts w:ascii="Arial" w:hAnsi="Arial"/>
          <w:b/>
          <w:color w:val="00BED6"/>
          <w:spacing w:val="-7"/>
          <w:sz w:val="24"/>
          <w:rPrChange w:id="71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7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1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pacing w:val="1"/>
          <w:sz w:val="24"/>
          <w:rPrChange w:id="71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71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71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ns</w:t>
      </w:r>
      <w:r w:rsidRPr="00E36BF8">
        <w:rPr>
          <w:rFonts w:ascii="Arial" w:hAnsi="Arial"/>
          <w:b/>
          <w:color w:val="00BED6"/>
          <w:spacing w:val="1"/>
          <w:sz w:val="24"/>
          <w:rPrChange w:id="71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1"/>
          <w:sz w:val="24"/>
          <w:rPrChange w:id="71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-2"/>
          <w:sz w:val="24"/>
          <w:rPrChange w:id="72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t</w:t>
      </w:r>
      <w:r w:rsidRPr="00E36BF8">
        <w:rPr>
          <w:rFonts w:ascii="Arial" w:hAnsi="Arial"/>
          <w:b/>
          <w:color w:val="00BED6"/>
          <w:spacing w:val="1"/>
          <w:sz w:val="24"/>
          <w:rPrChange w:id="72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2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on</w:t>
      </w:r>
      <w:r w:rsidRPr="00E36BF8">
        <w:rPr>
          <w:rFonts w:ascii="Arial" w:hAnsi="Arial"/>
          <w:b/>
          <w:color w:val="00BED6"/>
          <w:spacing w:val="-4"/>
          <w:sz w:val="24"/>
          <w:rPrChange w:id="72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2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of</w:t>
      </w:r>
      <w:r w:rsidRPr="00E36BF8">
        <w:rPr>
          <w:rFonts w:ascii="Arial" w:hAnsi="Arial"/>
          <w:b/>
          <w:color w:val="00BED6"/>
          <w:spacing w:val="-5"/>
          <w:sz w:val="24"/>
          <w:rPrChange w:id="72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72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ev</w:t>
      </w:r>
      <w:r w:rsidRPr="00E36BF8">
        <w:rPr>
          <w:rFonts w:ascii="Arial" w:hAnsi="Arial"/>
          <w:b/>
          <w:color w:val="00BED6"/>
          <w:spacing w:val="1"/>
          <w:sz w:val="24"/>
          <w:rPrChange w:id="72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2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1"/>
          <w:sz w:val="24"/>
          <w:rPrChange w:id="72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73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nce</w:t>
      </w:r>
      <w:r w:rsidRPr="00E36BF8">
        <w:rPr>
          <w:rFonts w:ascii="Arial" w:hAnsi="Arial"/>
          <w:b/>
          <w:color w:val="00BED6"/>
          <w:spacing w:val="-3"/>
          <w:sz w:val="24"/>
          <w:rPrChange w:id="73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2"/>
          <w:sz w:val="24"/>
          <w:rPrChange w:id="73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3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nto</w:t>
      </w:r>
      <w:r w:rsidRPr="00E36BF8">
        <w:rPr>
          <w:rFonts w:ascii="Arial" w:hAnsi="Arial"/>
          <w:b/>
          <w:color w:val="00BED6"/>
          <w:spacing w:val="-5"/>
          <w:sz w:val="24"/>
          <w:rPrChange w:id="73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3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b</w:t>
      </w:r>
      <w:r w:rsidRPr="00E36BF8">
        <w:rPr>
          <w:rFonts w:ascii="Arial" w:hAnsi="Arial"/>
          <w:b/>
          <w:color w:val="00BED6"/>
          <w:spacing w:val="-1"/>
          <w:sz w:val="24"/>
          <w:rPrChange w:id="73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73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st</w:t>
      </w:r>
      <w:r w:rsidRPr="00E36BF8">
        <w:rPr>
          <w:rFonts w:ascii="Arial" w:hAnsi="Arial"/>
          <w:b/>
          <w:color w:val="00BED6"/>
          <w:w w:val="99"/>
          <w:sz w:val="24"/>
          <w:rPrChange w:id="738" w:author="Katherine Chow" w:date="2019-10-10T17:38:00Z">
            <w:rPr>
              <w:rFonts w:ascii="Calibri" w:eastAsia="Calibri" w:hAnsi="Calibri" w:cs="Calibri"/>
              <w:b/>
              <w:bCs/>
              <w:color w:val="0070C0"/>
              <w:w w:val="99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3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1"/>
          <w:sz w:val="24"/>
          <w:rPrChange w:id="74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74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74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ct</w:t>
      </w:r>
      <w:r w:rsidRPr="00E36BF8">
        <w:rPr>
          <w:rFonts w:ascii="Arial" w:hAnsi="Arial"/>
          <w:b/>
          <w:color w:val="00BED6"/>
          <w:spacing w:val="1"/>
          <w:sz w:val="24"/>
          <w:rPrChange w:id="74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4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</w:t>
      </w:r>
      <w:r w:rsidRPr="00E36BF8">
        <w:rPr>
          <w:rFonts w:ascii="Arial" w:hAnsi="Arial"/>
          <w:b/>
          <w:color w:val="00BED6"/>
          <w:spacing w:val="-1"/>
          <w:sz w:val="24"/>
          <w:rPrChange w:id="74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74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-5"/>
          <w:sz w:val="24"/>
          <w:rPrChange w:id="74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4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to</w:t>
      </w:r>
      <w:r w:rsidRPr="00E36BF8">
        <w:rPr>
          <w:rFonts w:ascii="Arial" w:hAnsi="Arial"/>
          <w:b/>
          <w:color w:val="00BED6"/>
          <w:spacing w:val="-5"/>
          <w:sz w:val="24"/>
          <w:rPrChange w:id="74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75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75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75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2"/>
          <w:sz w:val="24"/>
          <w:rPrChange w:id="75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u</w:t>
      </w:r>
      <w:r w:rsidRPr="00E36BF8">
        <w:rPr>
          <w:rFonts w:ascii="Arial" w:hAnsi="Arial"/>
          <w:b/>
          <w:color w:val="00BED6"/>
          <w:sz w:val="24"/>
          <w:rPrChange w:id="75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ce</w:t>
      </w:r>
      <w:r w:rsidRPr="00E36BF8">
        <w:rPr>
          <w:rFonts w:ascii="Arial" w:hAnsi="Arial"/>
          <w:b/>
          <w:color w:val="00BED6"/>
          <w:spacing w:val="-3"/>
          <w:sz w:val="24"/>
          <w:rPrChange w:id="75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5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the</w:t>
      </w:r>
      <w:r w:rsidRPr="00E36BF8">
        <w:rPr>
          <w:rFonts w:ascii="Arial" w:hAnsi="Arial"/>
          <w:b/>
          <w:color w:val="00BED6"/>
          <w:spacing w:val="-6"/>
          <w:sz w:val="24"/>
          <w:rPrChange w:id="75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2"/>
          <w:sz w:val="24"/>
          <w:rPrChange w:id="75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5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nc</w:t>
      </w:r>
      <w:r w:rsidRPr="00E36BF8">
        <w:rPr>
          <w:rFonts w:ascii="Arial" w:hAnsi="Arial"/>
          <w:b/>
          <w:color w:val="00BED6"/>
          <w:spacing w:val="1"/>
          <w:sz w:val="24"/>
          <w:rPrChange w:id="76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6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1"/>
          <w:sz w:val="24"/>
          <w:rPrChange w:id="76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76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nce</w:t>
      </w:r>
      <w:r w:rsidRPr="00E36BF8">
        <w:rPr>
          <w:rFonts w:ascii="Arial" w:hAnsi="Arial"/>
          <w:b/>
          <w:color w:val="00BED6"/>
          <w:spacing w:val="-3"/>
          <w:sz w:val="24"/>
          <w:rPrChange w:id="76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76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-2"/>
          <w:sz w:val="24"/>
          <w:rPrChange w:id="76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n</w:t>
      </w:r>
      <w:r w:rsidRPr="00E36BF8">
        <w:rPr>
          <w:rFonts w:ascii="Arial" w:hAnsi="Arial"/>
          <w:b/>
          <w:color w:val="00BED6"/>
          <w:sz w:val="24"/>
          <w:rPrChange w:id="76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</w:t>
      </w:r>
      <w:r w:rsidRPr="00E36BF8">
        <w:rPr>
          <w:rFonts w:ascii="Arial" w:hAnsi="Arial"/>
          <w:b/>
          <w:color w:val="00BED6"/>
          <w:spacing w:val="-2"/>
          <w:sz w:val="24"/>
          <w:rPrChange w:id="76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6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-1"/>
          <w:sz w:val="24"/>
          <w:rPrChange w:id="77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eve</w:t>
      </w:r>
      <w:r w:rsidRPr="00E36BF8">
        <w:rPr>
          <w:rFonts w:ascii="Arial" w:hAnsi="Arial"/>
          <w:b/>
          <w:color w:val="00BED6"/>
          <w:spacing w:val="1"/>
          <w:sz w:val="24"/>
          <w:rPrChange w:id="77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ri</w:t>
      </w:r>
      <w:r w:rsidRPr="00E36BF8">
        <w:rPr>
          <w:rFonts w:ascii="Arial" w:hAnsi="Arial"/>
          <w:b/>
          <w:color w:val="00BED6"/>
          <w:sz w:val="24"/>
          <w:rPrChange w:id="77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ty</w:t>
      </w:r>
      <w:r w:rsidRPr="00E36BF8">
        <w:rPr>
          <w:rFonts w:ascii="Arial" w:hAnsi="Arial"/>
          <w:b/>
          <w:color w:val="00BED6"/>
          <w:spacing w:val="-6"/>
          <w:sz w:val="24"/>
          <w:rPrChange w:id="77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7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of</w:t>
      </w:r>
      <w:r w:rsidRPr="00E36BF8">
        <w:rPr>
          <w:rFonts w:ascii="Arial" w:hAnsi="Arial"/>
          <w:b/>
          <w:color w:val="00BED6"/>
          <w:spacing w:val="-4"/>
          <w:sz w:val="24"/>
          <w:rPrChange w:id="77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77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-1"/>
          <w:sz w:val="24"/>
          <w:rPrChange w:id="77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1"/>
          <w:sz w:val="24"/>
          <w:rPrChange w:id="77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77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1"/>
          <w:sz w:val="24"/>
          <w:rPrChange w:id="78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1"/>
          <w:sz w:val="24"/>
          <w:rPrChange w:id="78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y</w:t>
      </w:r>
      <w:r w:rsidRPr="00E36BF8">
        <w:rPr>
          <w:rFonts w:ascii="Arial" w:hAnsi="Arial"/>
          <w:b/>
          <w:color w:val="00BED6"/>
          <w:sz w:val="24"/>
          <w:rPrChange w:id="78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1"/>
          <w:sz w:val="24"/>
          <w:rPrChange w:id="78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8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-5"/>
          <w:sz w:val="24"/>
          <w:rPrChange w:id="78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78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78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ft</w:t>
      </w:r>
      <w:r w:rsidRPr="00E36BF8">
        <w:rPr>
          <w:rFonts w:ascii="Arial" w:hAnsi="Arial"/>
          <w:b/>
          <w:color w:val="00BED6"/>
          <w:spacing w:val="-1"/>
          <w:sz w:val="24"/>
          <w:rPrChange w:id="78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78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79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 xml:space="preserve"> S</w:t>
      </w:r>
      <w:r w:rsidRPr="00E36BF8">
        <w:rPr>
          <w:rFonts w:ascii="Arial" w:hAnsi="Arial"/>
          <w:b/>
          <w:color w:val="00BED6"/>
          <w:sz w:val="24"/>
          <w:rPrChange w:id="79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</w:t>
      </w:r>
      <w:r w:rsidRPr="00E36BF8">
        <w:rPr>
          <w:rFonts w:ascii="Arial" w:hAnsi="Arial"/>
          <w:b/>
          <w:color w:val="00BED6"/>
          <w:spacing w:val="-2"/>
          <w:sz w:val="24"/>
          <w:rPrChange w:id="79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79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,</w:t>
      </w:r>
      <w:r w:rsidRPr="00E36BF8">
        <w:rPr>
          <w:rFonts w:ascii="Arial" w:hAnsi="Arial"/>
          <w:b/>
          <w:color w:val="00BED6"/>
          <w:spacing w:val="-4"/>
          <w:sz w:val="24"/>
          <w:rPrChange w:id="79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79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pacing w:val="-1"/>
          <w:sz w:val="24"/>
          <w:rPrChange w:id="79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m</w:t>
      </w:r>
      <w:r w:rsidRPr="00E36BF8">
        <w:rPr>
          <w:rFonts w:ascii="Arial" w:hAnsi="Arial"/>
          <w:b/>
          <w:color w:val="00BED6"/>
          <w:sz w:val="24"/>
          <w:rPrChange w:id="79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-2"/>
          <w:sz w:val="24"/>
          <w:rPrChange w:id="79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79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-1"/>
          <w:sz w:val="24"/>
          <w:rPrChange w:id="80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v</w:t>
      </w:r>
      <w:r w:rsidRPr="00E36BF8">
        <w:rPr>
          <w:rFonts w:ascii="Arial" w:hAnsi="Arial"/>
          <w:b/>
          <w:color w:val="00BED6"/>
          <w:sz w:val="24"/>
          <w:rPrChange w:id="80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pacing w:val="-3"/>
          <w:sz w:val="24"/>
          <w:rPrChange w:id="80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0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h</w:t>
      </w:r>
      <w:r w:rsidRPr="00E36BF8">
        <w:rPr>
          <w:rFonts w:ascii="Arial" w:hAnsi="Arial"/>
          <w:b/>
          <w:color w:val="00BED6"/>
          <w:spacing w:val="-1"/>
          <w:sz w:val="24"/>
          <w:rPrChange w:id="80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ea</w:t>
      </w:r>
      <w:r w:rsidRPr="00E36BF8">
        <w:rPr>
          <w:rFonts w:ascii="Arial" w:hAnsi="Arial"/>
          <w:b/>
          <w:color w:val="00BED6"/>
          <w:spacing w:val="1"/>
          <w:sz w:val="24"/>
          <w:rPrChange w:id="80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z w:val="24"/>
          <w:rPrChange w:id="80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th</w:t>
      </w:r>
      <w:r w:rsidRPr="00E36BF8">
        <w:rPr>
          <w:rFonts w:ascii="Arial" w:hAnsi="Arial"/>
          <w:b/>
          <w:color w:val="00BED6"/>
          <w:spacing w:val="-2"/>
          <w:sz w:val="24"/>
          <w:rPrChange w:id="80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0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</w:t>
      </w:r>
      <w:r w:rsidRPr="00E36BF8">
        <w:rPr>
          <w:rFonts w:ascii="Arial" w:hAnsi="Arial"/>
          <w:b/>
          <w:color w:val="00BED6"/>
          <w:spacing w:val="-1"/>
          <w:sz w:val="24"/>
          <w:rPrChange w:id="80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1"/>
          <w:sz w:val="24"/>
          <w:rPrChange w:id="81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81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e outco</w:t>
      </w:r>
      <w:r w:rsidRPr="00E36BF8">
        <w:rPr>
          <w:rFonts w:ascii="Arial" w:hAnsi="Arial"/>
          <w:b/>
          <w:color w:val="00BED6"/>
          <w:spacing w:val="-1"/>
          <w:sz w:val="24"/>
          <w:rPrChange w:id="81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me</w:t>
      </w:r>
      <w:r w:rsidRPr="00E36BF8">
        <w:rPr>
          <w:rFonts w:ascii="Arial" w:hAnsi="Arial"/>
          <w:b/>
          <w:color w:val="00BED6"/>
          <w:sz w:val="24"/>
          <w:rPrChange w:id="81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s,</w:t>
      </w:r>
      <w:r w:rsidRPr="00E36BF8">
        <w:rPr>
          <w:rFonts w:ascii="Arial" w:hAnsi="Arial"/>
          <w:b/>
          <w:color w:val="00BED6"/>
          <w:spacing w:val="-5"/>
          <w:sz w:val="24"/>
          <w:rPrChange w:id="81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81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1"/>
          <w:sz w:val="24"/>
          <w:rPrChange w:id="81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z w:val="24"/>
          <w:rPrChange w:id="81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duce</w:t>
      </w:r>
      <w:r w:rsidRPr="00E36BF8">
        <w:rPr>
          <w:rFonts w:ascii="Arial" w:hAnsi="Arial"/>
          <w:b/>
          <w:color w:val="00BED6"/>
          <w:spacing w:val="-6"/>
          <w:sz w:val="24"/>
          <w:rPrChange w:id="81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81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z w:val="24"/>
          <w:rPrChange w:id="82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on</w:t>
      </w:r>
      <w:r w:rsidRPr="00E36BF8">
        <w:rPr>
          <w:rFonts w:ascii="Arial" w:hAnsi="Arial"/>
          <w:b/>
          <w:color w:val="00BED6"/>
          <w:spacing w:val="-1"/>
          <w:sz w:val="24"/>
          <w:rPrChange w:id="82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g</w:t>
      </w:r>
      <w:r w:rsidRPr="00E36BF8">
        <w:rPr>
          <w:rFonts w:ascii="Arial" w:hAnsi="Arial"/>
          <w:b/>
          <w:color w:val="00BED6"/>
          <w:spacing w:val="-2"/>
          <w:sz w:val="24"/>
          <w:rPrChange w:id="82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-t</w:t>
      </w:r>
      <w:r w:rsidRPr="00E36BF8">
        <w:rPr>
          <w:rFonts w:ascii="Arial" w:hAnsi="Arial"/>
          <w:b/>
          <w:color w:val="00BED6"/>
          <w:spacing w:val="-1"/>
          <w:sz w:val="24"/>
          <w:rPrChange w:id="82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pacing w:val="1"/>
          <w:sz w:val="24"/>
          <w:rPrChange w:id="82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82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m</w:t>
      </w:r>
      <w:r w:rsidRPr="00E36BF8">
        <w:rPr>
          <w:rFonts w:ascii="Arial" w:hAnsi="Arial"/>
          <w:b/>
          <w:color w:val="00BED6"/>
          <w:spacing w:val="-4"/>
          <w:sz w:val="24"/>
          <w:rPrChange w:id="82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2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costs,</w:t>
      </w:r>
      <w:r w:rsidRPr="00E36BF8">
        <w:rPr>
          <w:rFonts w:ascii="Arial" w:hAnsi="Arial"/>
          <w:b/>
          <w:color w:val="00BED6"/>
          <w:spacing w:val="-5"/>
          <w:sz w:val="24"/>
          <w:rPrChange w:id="82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82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z w:val="24"/>
          <w:rPrChange w:id="83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nd</w:t>
      </w:r>
      <w:r w:rsidRPr="00E36BF8">
        <w:rPr>
          <w:rFonts w:ascii="Arial" w:hAnsi="Arial"/>
          <w:b/>
          <w:color w:val="00BED6"/>
          <w:spacing w:val="-4"/>
          <w:sz w:val="24"/>
          <w:rPrChange w:id="83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83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pacing w:val="-1"/>
          <w:sz w:val="24"/>
          <w:rPrChange w:id="83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m</w:t>
      </w:r>
      <w:r w:rsidRPr="00E36BF8">
        <w:rPr>
          <w:rFonts w:ascii="Arial" w:hAnsi="Arial"/>
          <w:b/>
          <w:color w:val="00BED6"/>
          <w:sz w:val="24"/>
          <w:rPrChange w:id="83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p</w:t>
      </w:r>
      <w:r w:rsidRPr="00E36BF8">
        <w:rPr>
          <w:rFonts w:ascii="Arial" w:hAnsi="Arial"/>
          <w:b/>
          <w:color w:val="00BED6"/>
          <w:spacing w:val="1"/>
          <w:sz w:val="24"/>
          <w:rPrChange w:id="83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z w:val="24"/>
          <w:rPrChange w:id="83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pacing w:val="-1"/>
          <w:sz w:val="24"/>
          <w:rPrChange w:id="83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v</w:t>
      </w:r>
      <w:r w:rsidRPr="00E36BF8">
        <w:rPr>
          <w:rFonts w:ascii="Arial" w:hAnsi="Arial"/>
          <w:b/>
          <w:color w:val="00BED6"/>
          <w:sz w:val="24"/>
          <w:rPrChange w:id="83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e</w:t>
      </w:r>
      <w:r w:rsidRPr="00E36BF8">
        <w:rPr>
          <w:rFonts w:ascii="Arial" w:hAnsi="Arial"/>
          <w:b/>
          <w:color w:val="00BED6"/>
          <w:spacing w:val="-7"/>
          <w:sz w:val="24"/>
          <w:rPrChange w:id="83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7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4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qu</w:t>
      </w:r>
      <w:r w:rsidRPr="00E36BF8">
        <w:rPr>
          <w:rFonts w:ascii="Arial" w:hAnsi="Arial"/>
          <w:b/>
          <w:color w:val="00BED6"/>
          <w:spacing w:val="-1"/>
          <w:sz w:val="24"/>
          <w:rPrChange w:id="84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a</w:t>
      </w:r>
      <w:r w:rsidRPr="00E36BF8">
        <w:rPr>
          <w:rFonts w:ascii="Arial" w:hAnsi="Arial"/>
          <w:b/>
          <w:color w:val="00BED6"/>
          <w:spacing w:val="1"/>
          <w:sz w:val="24"/>
          <w:rPrChange w:id="84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2"/>
          <w:sz w:val="24"/>
          <w:rPrChange w:id="84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84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ty</w:t>
      </w:r>
      <w:r w:rsidRPr="00E36BF8">
        <w:rPr>
          <w:rFonts w:ascii="Arial" w:hAnsi="Arial"/>
          <w:b/>
          <w:color w:val="00BED6"/>
          <w:spacing w:val="-3"/>
          <w:sz w:val="24"/>
          <w:rPrChange w:id="84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4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of</w:t>
      </w:r>
      <w:r w:rsidRPr="00E36BF8">
        <w:rPr>
          <w:rFonts w:ascii="Arial" w:hAnsi="Arial"/>
          <w:b/>
          <w:color w:val="00BED6"/>
          <w:spacing w:val="-5"/>
          <w:sz w:val="24"/>
          <w:rPrChange w:id="84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84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2"/>
          <w:sz w:val="24"/>
          <w:rPrChange w:id="84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85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fe</w:t>
      </w:r>
      <w:r w:rsidRPr="00E36BF8">
        <w:rPr>
          <w:rFonts w:ascii="Arial" w:hAnsi="Arial"/>
          <w:b/>
          <w:color w:val="00BED6"/>
          <w:spacing w:val="-3"/>
          <w:sz w:val="24"/>
          <w:rPrChange w:id="85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5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f</w:t>
      </w:r>
      <w:r w:rsidRPr="00E36BF8">
        <w:rPr>
          <w:rFonts w:ascii="Arial" w:hAnsi="Arial"/>
          <w:b/>
          <w:color w:val="00BED6"/>
          <w:spacing w:val="-2"/>
          <w:sz w:val="24"/>
          <w:rPrChange w:id="85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o</w:t>
      </w:r>
      <w:r w:rsidRPr="00E36BF8">
        <w:rPr>
          <w:rFonts w:ascii="Arial" w:hAnsi="Arial"/>
          <w:b/>
          <w:color w:val="00BED6"/>
          <w:sz w:val="24"/>
          <w:rPrChange w:id="85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r</w:t>
      </w:r>
      <w:r w:rsidRPr="00E36BF8">
        <w:rPr>
          <w:rFonts w:ascii="Arial" w:hAnsi="Arial"/>
          <w:b/>
          <w:color w:val="00BED6"/>
          <w:spacing w:val="-5"/>
          <w:sz w:val="24"/>
          <w:rPrChange w:id="85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5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z w:val="24"/>
          <w:rPrChange w:id="85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those</w:t>
      </w:r>
      <w:r w:rsidRPr="00E36BF8">
        <w:rPr>
          <w:rFonts w:ascii="Arial" w:hAnsi="Arial"/>
          <w:b/>
          <w:color w:val="00BED6"/>
          <w:spacing w:val="-6"/>
          <w:sz w:val="24"/>
          <w:rPrChange w:id="85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6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85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l</w:t>
      </w:r>
      <w:r w:rsidRPr="00E36BF8">
        <w:rPr>
          <w:rFonts w:ascii="Arial" w:hAnsi="Arial"/>
          <w:b/>
          <w:color w:val="00BED6"/>
          <w:spacing w:val="-2"/>
          <w:sz w:val="24"/>
          <w:rPrChange w:id="85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pacing w:val="-1"/>
          <w:sz w:val="24"/>
          <w:rPrChange w:id="86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v</w:t>
      </w:r>
      <w:r w:rsidRPr="00E36BF8">
        <w:rPr>
          <w:rFonts w:ascii="Arial" w:hAnsi="Arial"/>
          <w:b/>
          <w:color w:val="00BED6"/>
          <w:spacing w:val="1"/>
          <w:sz w:val="24"/>
          <w:rPrChange w:id="86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86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ng</w:t>
      </w:r>
      <w:r w:rsidRPr="00E36BF8">
        <w:rPr>
          <w:rFonts w:ascii="Arial" w:hAnsi="Arial"/>
          <w:b/>
          <w:color w:val="00BED6"/>
          <w:spacing w:val="-4"/>
          <w:sz w:val="24"/>
          <w:rPrChange w:id="86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1"/>
          <w:sz w:val="24"/>
          <w:rPrChange w:id="86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4"/>
              <w:szCs w:val="24"/>
            </w:rPr>
          </w:rPrChange>
        </w:rPr>
        <w:t>w</w:t>
      </w:r>
      <w:r w:rsidRPr="00E36BF8">
        <w:rPr>
          <w:rFonts w:ascii="Arial" w:hAnsi="Arial"/>
          <w:b/>
          <w:color w:val="00BED6"/>
          <w:spacing w:val="-2"/>
          <w:sz w:val="24"/>
          <w:rPrChange w:id="86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4"/>
              <w:szCs w:val="24"/>
            </w:rPr>
          </w:rPrChange>
        </w:rPr>
        <w:t>i</w:t>
      </w:r>
      <w:r w:rsidRPr="00E36BF8">
        <w:rPr>
          <w:rFonts w:ascii="Arial" w:hAnsi="Arial"/>
          <w:b/>
          <w:color w:val="00BED6"/>
          <w:sz w:val="24"/>
          <w:rPrChange w:id="86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th</w:t>
      </w:r>
      <w:r w:rsidRPr="00E36BF8">
        <w:rPr>
          <w:rFonts w:ascii="Arial" w:hAnsi="Arial"/>
          <w:b/>
          <w:color w:val="00BED6"/>
          <w:spacing w:val="-3"/>
          <w:sz w:val="24"/>
          <w:rPrChange w:id="86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 xml:space="preserve"> </w:t>
      </w:r>
      <w:r w:rsidRPr="00E36BF8">
        <w:rPr>
          <w:rFonts w:ascii="Arial" w:hAnsi="Arial"/>
          <w:b/>
          <w:color w:val="00BED6"/>
          <w:spacing w:val="-1"/>
          <w:sz w:val="24"/>
          <w:rPrChange w:id="86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4"/>
              <w:szCs w:val="24"/>
            </w:rPr>
          </w:rPrChange>
        </w:rPr>
        <w:t>S</w:t>
      </w:r>
      <w:r w:rsidRPr="00E36BF8">
        <w:rPr>
          <w:rFonts w:ascii="Arial" w:hAnsi="Arial"/>
          <w:b/>
          <w:color w:val="00BED6"/>
          <w:spacing w:val="-3"/>
          <w:sz w:val="24"/>
          <w:rPrChange w:id="86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4"/>
              <w:szCs w:val="24"/>
            </w:rPr>
          </w:rPrChange>
        </w:rPr>
        <w:t>C</w:t>
      </w:r>
      <w:r w:rsidRPr="00E36BF8">
        <w:rPr>
          <w:rFonts w:ascii="Arial" w:hAnsi="Arial"/>
          <w:b/>
          <w:color w:val="00BED6"/>
          <w:sz w:val="24"/>
          <w:rPrChange w:id="87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4"/>
              <w:szCs w:val="24"/>
            </w:rPr>
          </w:rPrChange>
        </w:rPr>
        <w:t>I.</w:t>
      </w:r>
    </w:p>
    <w:p w14:paraId="0A3D800C" w14:textId="77546E1C" w:rsidR="000048E1" w:rsidRPr="00AE021E" w:rsidRDefault="000048E1" w:rsidP="00072BEE">
      <w:pPr>
        <w:spacing w:line="240" w:lineRule="exact"/>
        <w:rPr>
          <w:rFonts w:ascii="Arial" w:hAnsi="Arial"/>
          <w:sz w:val="24"/>
          <w:rPrChange w:id="871" w:author="Katherine Chow" w:date="2019-10-10T17:38:00Z">
            <w:rPr>
              <w:sz w:val="24"/>
              <w:szCs w:val="24"/>
            </w:rPr>
          </w:rPrChange>
        </w:rPr>
      </w:pPr>
    </w:p>
    <w:p w14:paraId="1CF1B343" w14:textId="4E9DC670" w:rsidR="00805DF3" w:rsidRPr="00AE021E" w:rsidRDefault="00805DF3">
      <w:pPr>
        <w:pStyle w:val="BodyText"/>
        <w:rPr>
          <w:ins w:id="872" w:author="Carey Lee" w:date="2019-09-11T10:57:00Z"/>
          <w:rFonts w:ascii="Arial" w:hAnsi="Arial"/>
          <w:rPrChange w:id="873" w:author="Katherine Chow" w:date="2019-10-10T17:38:00Z">
            <w:rPr>
              <w:ins w:id="874" w:author="Carey Lee" w:date="2019-09-11T10:57:00Z"/>
              <w:spacing w:val="-1"/>
            </w:rPr>
          </w:rPrChange>
        </w:rPr>
        <w:pPrChange w:id="875" w:author="Katherine Chow" w:date="2019-10-10T17:38:00Z">
          <w:pPr>
            <w:pStyle w:val="BodyText"/>
            <w:spacing w:line="239" w:lineRule="auto"/>
            <w:ind w:right="2470"/>
          </w:pPr>
        </w:pPrChange>
      </w:pPr>
      <w:ins w:id="876" w:author="Carey Lee" w:date="2019-09-11T10:55:00Z">
        <w:r w:rsidRPr="00AE021E">
          <w:rPr>
            <w:rFonts w:ascii="Arial" w:hAnsi="Arial"/>
            <w:rPrChange w:id="877" w:author="Katherine Chow" w:date="2019-10-10T17:38:00Z">
              <w:rPr>
                <w:spacing w:val="-1"/>
              </w:rPr>
            </w:rPrChange>
          </w:rPr>
          <w:t xml:space="preserve">Praxis </w:t>
        </w:r>
      </w:ins>
      <w:ins w:id="878" w:author="Carey Lee" w:date="2019-09-11T10:56:00Z">
        <w:r w:rsidRPr="00AE021E">
          <w:rPr>
            <w:rFonts w:ascii="Arial" w:hAnsi="Arial"/>
            <w:rPrChange w:id="879" w:author="Katherine Chow" w:date="2019-10-10T17:38:00Z">
              <w:rPr>
                <w:spacing w:val="-1"/>
              </w:rPr>
            </w:rPrChange>
          </w:rPr>
          <w:t xml:space="preserve">is the process by which a theory, lesson, or skill is applied practically – moving knowledge into action. Its founder, Rick Hansen, epitomizes this </w:t>
        </w:r>
      </w:ins>
      <w:ins w:id="880" w:author="Carey Lee" w:date="2019-09-11T10:57:00Z">
        <w:r w:rsidRPr="00AE021E">
          <w:rPr>
            <w:rFonts w:ascii="Arial" w:hAnsi="Arial"/>
            <w:rPrChange w:id="881" w:author="Katherine Chow" w:date="2019-10-10T17:38:00Z">
              <w:rPr>
                <w:spacing w:val="-1"/>
              </w:rPr>
            </w:rPrChange>
          </w:rPr>
          <w:t>paradigm</w:t>
        </w:r>
      </w:ins>
      <w:ins w:id="882" w:author="Carey Lee" w:date="2019-09-11T10:56:00Z">
        <w:r w:rsidRPr="00AE021E">
          <w:rPr>
            <w:rFonts w:ascii="Arial" w:hAnsi="Arial"/>
            <w:rPrChange w:id="883" w:author="Katherine Chow" w:date="2019-10-10T17:38:00Z">
              <w:rPr>
                <w:spacing w:val="-1"/>
              </w:rPr>
            </w:rPrChange>
          </w:rPr>
          <w:t xml:space="preserve"> and inspires the Institute to continue the work he started </w:t>
        </w:r>
      </w:ins>
      <w:ins w:id="884" w:author="Carey Lee" w:date="2019-09-11T10:57:00Z">
        <w:r w:rsidRPr="00AE021E">
          <w:rPr>
            <w:rFonts w:ascii="Arial" w:hAnsi="Arial"/>
            <w:rPrChange w:id="885" w:author="Katherine Chow" w:date="2019-10-10T17:38:00Z">
              <w:rPr>
                <w:spacing w:val="-1"/>
              </w:rPr>
            </w:rPrChange>
          </w:rPr>
          <w:t xml:space="preserve">close to 30 years ago. </w:t>
        </w:r>
      </w:ins>
    </w:p>
    <w:p w14:paraId="15D28870" w14:textId="70090B69" w:rsidR="00805DF3" w:rsidRPr="00AE021E" w:rsidRDefault="00805DF3">
      <w:pPr>
        <w:pStyle w:val="BodyText"/>
        <w:rPr>
          <w:ins w:id="886" w:author="Carey Lee" w:date="2019-09-11T10:58:00Z"/>
          <w:rFonts w:ascii="Arial" w:hAnsi="Arial"/>
          <w:highlight w:val="yellow"/>
          <w:rPrChange w:id="887" w:author="Katherine Chow" w:date="2019-10-10T17:38:00Z">
            <w:rPr>
              <w:ins w:id="888" w:author="Carey Lee" w:date="2019-09-11T10:58:00Z"/>
              <w:spacing w:val="-1"/>
              <w:highlight w:val="yellow"/>
            </w:rPr>
          </w:rPrChange>
        </w:rPr>
        <w:pPrChange w:id="889" w:author="Katherine Chow" w:date="2019-10-10T17:38:00Z">
          <w:pPr>
            <w:pStyle w:val="BodyText"/>
            <w:spacing w:line="239" w:lineRule="auto"/>
            <w:ind w:right="2470"/>
          </w:pPr>
        </w:pPrChange>
      </w:pPr>
    </w:p>
    <w:p w14:paraId="61A251E0" w14:textId="65B3E01E" w:rsidR="00805DF3" w:rsidRPr="00E36BF8" w:rsidRDefault="00805DF3">
      <w:pPr>
        <w:pStyle w:val="Heading2"/>
        <w:rPr>
          <w:ins w:id="890" w:author="Carey Lee" w:date="2019-09-11T10:58:00Z"/>
          <w:color w:val="00BED6"/>
          <w:rPrChange w:id="891" w:author="Katherine Chow" w:date="2019-10-10T17:38:00Z">
            <w:rPr>
              <w:ins w:id="892" w:author="Carey Lee" w:date="2019-09-11T10:58:00Z"/>
            </w:rPr>
          </w:rPrChange>
        </w:rPr>
      </w:pPr>
      <w:ins w:id="893" w:author="Carey Lee" w:date="2019-09-11T10:58:00Z">
        <w:r w:rsidRPr="00E36BF8">
          <w:rPr>
            <w:color w:val="00BED6"/>
            <w:rPrChange w:id="894" w:author="Katherine Chow" w:date="2019-10-10T17:38:00Z">
              <w:rPr>
                <w:color w:val="0070C0"/>
              </w:rPr>
            </w:rPrChange>
          </w:rPr>
          <w:t>“</w:t>
        </w:r>
        <w:r w:rsidRPr="00E36BF8">
          <w:rPr>
            <w:color w:val="00BED6"/>
            <w:rPrChange w:id="895" w:author="Katherine Chow" w:date="2019-10-10T17:38:00Z">
              <w:rPr>
                <w:color w:val="0070C0"/>
                <w:spacing w:val="-1"/>
              </w:rPr>
            </w:rPrChange>
          </w:rPr>
          <w:t>Who is Rick Hansen?</w:t>
        </w:r>
        <w:r w:rsidRPr="00E36BF8">
          <w:rPr>
            <w:color w:val="00BED6"/>
            <w:rPrChange w:id="896" w:author="Katherine Chow" w:date="2019-10-10T17:38:00Z">
              <w:rPr>
                <w:color w:val="0070C0"/>
              </w:rPr>
            </w:rPrChange>
          </w:rPr>
          <w:t>”</w:t>
        </w:r>
      </w:ins>
    </w:p>
    <w:p w14:paraId="0A5B63C1" w14:textId="6784FD7B" w:rsidR="00805DF3" w:rsidRPr="00AE021E" w:rsidRDefault="00B27DE3">
      <w:pPr>
        <w:pStyle w:val="BodyText"/>
        <w:rPr>
          <w:ins w:id="897" w:author="Carey Lee" w:date="2019-09-11T11:02:00Z"/>
          <w:rFonts w:ascii="Arial" w:hAnsi="Arial"/>
          <w:rPrChange w:id="898" w:author="Katherine Chow" w:date="2019-10-10T17:38:00Z">
            <w:rPr>
              <w:ins w:id="899" w:author="Carey Lee" w:date="2019-09-11T11:02:00Z"/>
            </w:rPr>
          </w:rPrChange>
        </w:rPr>
        <w:pPrChange w:id="900" w:author="Katherine Chow" w:date="2019-10-10T17:38:00Z">
          <w:pPr>
            <w:pStyle w:val="BodyText"/>
            <w:spacing w:line="239" w:lineRule="auto"/>
            <w:ind w:right="2470"/>
          </w:pPr>
        </w:pPrChange>
      </w:pPr>
      <w:ins w:id="901" w:author="Katherine Chow" w:date="2019-10-10T17:38:00Z">
        <w:r w:rsidRPr="00AE021E">
          <w:rPr>
            <w:rFonts w:ascii="Arial" w:hAnsi="Arial"/>
            <w:noProof/>
            <w:spacing w:val="1"/>
          </w:rPr>
          <w:drawing>
            <wp:anchor distT="0" distB="0" distL="114300" distR="114300" simplePos="0" relativeHeight="251675648" behindDoc="0" locked="0" layoutInCell="1" allowOverlap="1" wp14:anchorId="7A57393B" wp14:editId="52DC686C">
              <wp:simplePos x="0" y="0"/>
              <wp:positionH relativeFrom="column">
                <wp:posOffset>3716655</wp:posOffset>
              </wp:positionH>
              <wp:positionV relativeFrom="paragraph">
                <wp:posOffset>5080</wp:posOffset>
              </wp:positionV>
              <wp:extent cx="1871345" cy="1774190"/>
              <wp:effectExtent l="0" t="0" r="0" b="0"/>
              <wp:wrapSquare wrapText="bothSides"/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" name="RH-headshot-2-sm.jpg"/>
                      <pic:cNvPicPr/>
                    </pic:nvPicPr>
                    <pic:blipFill rotWithShape="1"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2613" t="4699" r="11400" b="1321"/>
                      <a:stretch/>
                    </pic:blipFill>
                    <pic:spPr bwMode="auto">
                      <a:xfrm>
                        <a:off x="0" y="0"/>
                        <a:ext cx="1871345" cy="177419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ins>
      <w:del w:id="902" w:author="Katherine Chow" w:date="2019-10-10T17:38:00Z">
        <w:r w:rsidRPr="00285C8F">
          <w:rPr>
            <w:noProof/>
            <w:spacing w:val="1"/>
          </w:rPr>
          <w:drawing>
            <wp:anchor distT="0" distB="0" distL="114300" distR="114300" simplePos="0" relativeHeight="251667456" behindDoc="0" locked="0" layoutInCell="1" allowOverlap="1" wp14:anchorId="7A57393B" wp14:editId="51141C1A">
              <wp:simplePos x="0" y="0"/>
              <wp:positionH relativeFrom="column">
                <wp:posOffset>3716655</wp:posOffset>
              </wp:positionH>
              <wp:positionV relativeFrom="paragraph">
                <wp:posOffset>5080</wp:posOffset>
              </wp:positionV>
              <wp:extent cx="1871345" cy="1774190"/>
              <wp:effectExtent l="0" t="0" r="0" b="0"/>
              <wp:wrapSquare wrapText="bothSides"/>
              <wp:docPr id="24" name="Picture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" name="RH-headshot-2-sm.jpg"/>
                      <pic:cNvPicPr/>
                    </pic:nvPicPr>
                    <pic:blipFill rotWithShape="1"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2613" t="4699" r="11400" b="1321"/>
                      <a:stretch/>
                    </pic:blipFill>
                    <pic:spPr bwMode="auto">
                      <a:xfrm>
                        <a:off x="0" y="0"/>
                        <a:ext cx="1871345" cy="177419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  <w:del w:id="903" w:author="Carey Lee" w:date="2019-09-11T10:57:00Z">
        <w:r w:rsidR="00C40428" w:rsidRPr="00285C8F" w:rsidDel="00805DF3">
          <w:rPr>
            <w:spacing w:val="-1"/>
          </w:rPr>
          <w:delText>R</w:delText>
        </w:r>
        <w:r w:rsidR="00C40428" w:rsidRPr="00285C8F" w:rsidDel="00805DF3">
          <w:delText>i</w:delText>
        </w:r>
        <w:r w:rsidR="00C40428" w:rsidRPr="00285C8F" w:rsidDel="00805DF3">
          <w:rPr>
            <w:spacing w:val="-1"/>
          </w:rPr>
          <w:delText>c</w:delText>
        </w:r>
        <w:r w:rsidR="00C40428" w:rsidRPr="00285C8F" w:rsidDel="00805DF3">
          <w:delText>k</w:delText>
        </w:r>
        <w:r w:rsidR="00C40428" w:rsidRPr="00285C8F" w:rsidDel="00805DF3">
          <w:rPr>
            <w:spacing w:val="-4"/>
          </w:rPr>
          <w:delText xml:space="preserve"> </w:delText>
        </w:r>
        <w:r w:rsidR="00C40428" w:rsidRPr="00285C8F" w:rsidDel="00805DF3">
          <w:rPr>
            <w:spacing w:val="-1"/>
          </w:rPr>
          <w:delText>H</w:delText>
        </w:r>
        <w:r w:rsidR="00C40428" w:rsidRPr="00285C8F" w:rsidDel="00805DF3">
          <w:delText>a</w:delText>
        </w:r>
        <w:r w:rsidR="00C40428" w:rsidRPr="00285C8F" w:rsidDel="00805DF3">
          <w:rPr>
            <w:spacing w:val="1"/>
          </w:rPr>
          <w:delText>n</w:delText>
        </w:r>
        <w:r w:rsidR="00C40428" w:rsidRPr="00285C8F" w:rsidDel="00805DF3">
          <w:rPr>
            <w:spacing w:val="-1"/>
          </w:rPr>
          <w:delText>s</w:delText>
        </w:r>
        <w:r w:rsidR="00C40428" w:rsidRPr="00285C8F" w:rsidDel="00805DF3">
          <w:delText>en</w:delText>
        </w:r>
        <w:r w:rsidR="00C40428" w:rsidRPr="00285C8F" w:rsidDel="00805DF3">
          <w:rPr>
            <w:spacing w:val="-1"/>
          </w:rPr>
          <w:delText xml:space="preserve"> </w:delText>
        </w:r>
        <w:r w:rsidR="00C40428" w:rsidRPr="00285C8F" w:rsidDel="00805DF3">
          <w:delText>e</w:delText>
        </w:r>
        <w:r w:rsidR="00C40428" w:rsidRPr="00285C8F" w:rsidDel="00805DF3">
          <w:rPr>
            <w:spacing w:val="1"/>
          </w:rPr>
          <w:delText>p</w:delText>
        </w:r>
        <w:r w:rsidR="00C40428" w:rsidRPr="00285C8F" w:rsidDel="00805DF3">
          <w:rPr>
            <w:spacing w:val="-3"/>
          </w:rPr>
          <w:delText>i</w:delText>
        </w:r>
        <w:r w:rsidR="00C40428" w:rsidRPr="00285C8F" w:rsidDel="00805DF3">
          <w:rPr>
            <w:spacing w:val="1"/>
          </w:rPr>
          <w:delText>t</w:delText>
        </w:r>
        <w:r w:rsidR="00C40428" w:rsidRPr="00285C8F" w:rsidDel="00805DF3">
          <w:delText>om</w:delText>
        </w:r>
        <w:r w:rsidR="00C40428" w:rsidRPr="00285C8F" w:rsidDel="00805DF3">
          <w:rPr>
            <w:spacing w:val="-3"/>
          </w:rPr>
          <w:delText>i</w:delText>
        </w:r>
        <w:r w:rsidR="00C40428" w:rsidRPr="00285C8F" w:rsidDel="00805DF3">
          <w:rPr>
            <w:spacing w:val="1"/>
          </w:rPr>
          <w:delText>z</w:delText>
        </w:r>
        <w:r w:rsidR="00C40428" w:rsidRPr="00285C8F" w:rsidDel="00805DF3">
          <w:delText>es</w:delText>
        </w:r>
        <w:r w:rsidR="00C40428" w:rsidRPr="00285C8F" w:rsidDel="00805DF3">
          <w:rPr>
            <w:spacing w:val="-2"/>
          </w:rPr>
          <w:delText xml:space="preserve"> </w:delText>
        </w:r>
        <w:r w:rsidR="00C40428" w:rsidRPr="00285C8F" w:rsidDel="00805DF3">
          <w:rPr>
            <w:spacing w:val="-3"/>
          </w:rPr>
          <w:delText>“</w:delText>
        </w:r>
        <w:r w:rsidR="00C40428" w:rsidRPr="00285C8F" w:rsidDel="00805DF3">
          <w:rPr>
            <w:spacing w:val="1"/>
          </w:rPr>
          <w:delText>d</w:delText>
        </w:r>
        <w:r w:rsidR="00C40428" w:rsidRPr="00285C8F" w:rsidDel="00805DF3">
          <w:delText>e</w:delText>
        </w:r>
        <w:r w:rsidR="00C40428" w:rsidRPr="00285C8F" w:rsidDel="00805DF3">
          <w:rPr>
            <w:spacing w:val="1"/>
          </w:rPr>
          <w:delText>t</w:delText>
        </w:r>
        <w:r w:rsidR="00C40428" w:rsidRPr="00285C8F" w:rsidDel="00805DF3">
          <w:rPr>
            <w:spacing w:val="-2"/>
          </w:rPr>
          <w:delText>e</w:delText>
        </w:r>
        <w:r w:rsidR="00C40428" w:rsidRPr="00285C8F" w:rsidDel="00805DF3">
          <w:delText>rmi</w:delText>
        </w:r>
        <w:r w:rsidR="00C40428" w:rsidRPr="00285C8F" w:rsidDel="00805DF3">
          <w:rPr>
            <w:spacing w:val="1"/>
          </w:rPr>
          <w:delText>n</w:delText>
        </w:r>
        <w:r w:rsidR="00C40428" w:rsidRPr="00285C8F" w:rsidDel="00805DF3">
          <w:rPr>
            <w:spacing w:val="-3"/>
          </w:rPr>
          <w:delText>a</w:delText>
        </w:r>
        <w:r w:rsidR="00C40428" w:rsidRPr="00285C8F" w:rsidDel="00805DF3">
          <w:rPr>
            <w:spacing w:val="1"/>
          </w:rPr>
          <w:delText>t</w:delText>
        </w:r>
        <w:r w:rsidR="00C40428" w:rsidRPr="00285C8F" w:rsidDel="00805DF3">
          <w:delText>i</w:delText>
        </w:r>
        <w:r w:rsidR="00C40428" w:rsidRPr="00285C8F" w:rsidDel="00805DF3">
          <w:rPr>
            <w:spacing w:val="-2"/>
          </w:rPr>
          <w:delText>o</w:delText>
        </w:r>
        <w:r w:rsidR="00C40428" w:rsidRPr="00285C8F" w:rsidDel="00805DF3">
          <w:rPr>
            <w:spacing w:val="1"/>
          </w:rPr>
          <w:delText>n</w:delText>
        </w:r>
        <w:r w:rsidR="00C40428" w:rsidRPr="00285C8F" w:rsidDel="00805DF3">
          <w:rPr>
            <w:spacing w:val="-1"/>
          </w:rPr>
          <w:delText>.</w:delText>
        </w:r>
        <w:r w:rsidR="00C40428" w:rsidRPr="00285C8F" w:rsidDel="00805DF3">
          <w:delText>”</w:delText>
        </w:r>
        <w:r w:rsidR="00C40428" w:rsidRPr="00285C8F" w:rsidDel="00805DF3">
          <w:rPr>
            <w:spacing w:val="-2"/>
          </w:rPr>
          <w:delText xml:space="preserve"> </w:delText>
        </w:r>
      </w:del>
      <w:r w:rsidR="00C40428" w:rsidRPr="00AE021E">
        <w:rPr>
          <w:rFonts w:ascii="Arial" w:hAnsi="Arial"/>
          <w:spacing w:val="-1"/>
          <w:rPrChange w:id="904" w:author="Katherine Chow" w:date="2019-10-10T17:38:00Z">
            <w:rPr>
              <w:spacing w:val="-1"/>
            </w:rPr>
          </w:rPrChange>
        </w:rPr>
        <w:t>I</w:t>
      </w:r>
      <w:r w:rsidR="00C40428" w:rsidRPr="00AE021E">
        <w:rPr>
          <w:rFonts w:ascii="Arial" w:hAnsi="Arial"/>
          <w:rPrChange w:id="905" w:author="Katherine Chow" w:date="2019-10-10T17:38:00Z">
            <w:rPr/>
          </w:rPrChange>
        </w:rPr>
        <w:t>n</w:t>
      </w:r>
      <w:r w:rsidR="00C40428" w:rsidRPr="00AE021E">
        <w:rPr>
          <w:rFonts w:ascii="Arial" w:hAnsi="Arial"/>
          <w:spacing w:val="-4"/>
          <w:rPrChange w:id="906" w:author="Katherine Chow" w:date="2019-10-10T17:38:00Z">
            <w:rPr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907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908" w:author="Katherine Chow" w:date="2019-10-10T17:38:00Z">
            <w:rPr>
              <w:spacing w:val="-2"/>
            </w:rPr>
          </w:rPrChange>
        </w:rPr>
        <w:t>h</w:t>
      </w:r>
      <w:r w:rsidR="00C40428" w:rsidRPr="00AE021E">
        <w:rPr>
          <w:rFonts w:ascii="Arial" w:hAnsi="Arial"/>
          <w:rPrChange w:id="909" w:author="Katherine Chow" w:date="2019-10-10T17:38:00Z">
            <w:rPr/>
          </w:rPrChange>
        </w:rPr>
        <w:t>e</w:t>
      </w:r>
      <w:r w:rsidR="00C40428" w:rsidRPr="00AE021E">
        <w:rPr>
          <w:rFonts w:ascii="Arial" w:hAnsi="Arial"/>
          <w:spacing w:val="-1"/>
          <w:rPrChange w:id="910" w:author="Katherine Chow" w:date="2019-10-10T17:38:00Z">
            <w:rPr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spacing w:val="-3"/>
          <w:rPrChange w:id="911" w:author="Katherine Chow" w:date="2019-10-10T17:38:00Z">
            <w:rPr>
              <w:spacing w:val="-3"/>
            </w:rPr>
          </w:rPrChange>
        </w:rPr>
        <w:t>s</w:t>
      </w:r>
      <w:r w:rsidR="00C40428" w:rsidRPr="00AE021E">
        <w:rPr>
          <w:rFonts w:ascii="Arial" w:hAnsi="Arial"/>
          <w:spacing w:val="1"/>
          <w:rPrChange w:id="912" w:author="Katherine Chow" w:date="2019-10-10T17:38:00Z">
            <w:rPr>
              <w:spacing w:val="1"/>
            </w:rPr>
          </w:rPrChange>
        </w:rPr>
        <w:t>u</w:t>
      </w:r>
      <w:r w:rsidR="00C40428" w:rsidRPr="00AE021E">
        <w:rPr>
          <w:rFonts w:ascii="Arial" w:hAnsi="Arial"/>
          <w:rPrChange w:id="913" w:author="Katherine Chow" w:date="2019-10-10T17:38:00Z">
            <w:rPr/>
          </w:rPrChange>
        </w:rPr>
        <w:t>mmer</w:t>
      </w:r>
      <w:r w:rsidR="00C40428" w:rsidRPr="00AE021E">
        <w:rPr>
          <w:rFonts w:ascii="Arial" w:hAnsi="Arial"/>
          <w:spacing w:val="-5"/>
          <w:rPrChange w:id="914" w:author="Katherine Chow" w:date="2019-10-10T17:38:00Z">
            <w:rPr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rPrChange w:id="915" w:author="Katherine Chow" w:date="2019-10-10T17:38:00Z">
            <w:rPr/>
          </w:rPrChange>
        </w:rPr>
        <w:t>of</w:t>
      </w:r>
      <w:r w:rsidR="00C40428" w:rsidRPr="00AE021E">
        <w:rPr>
          <w:rFonts w:ascii="Arial" w:hAnsi="Arial"/>
          <w:spacing w:val="-3"/>
          <w:rPrChange w:id="916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rPrChange w:id="917" w:author="Katherine Chow" w:date="2019-10-10T17:38:00Z">
            <w:rPr/>
          </w:rPrChange>
        </w:rPr>
        <w:t>1</w:t>
      </w:r>
      <w:r w:rsidR="00C40428" w:rsidRPr="00AE021E">
        <w:rPr>
          <w:rFonts w:ascii="Arial" w:hAnsi="Arial"/>
          <w:rPrChange w:id="918" w:author="Katherine Chow" w:date="2019-10-10T17:38:00Z">
            <w:rPr>
              <w:spacing w:val="-2"/>
            </w:rPr>
          </w:rPrChange>
        </w:rPr>
        <w:t>9</w:t>
      </w:r>
      <w:r w:rsidR="00C40428" w:rsidRPr="00AE021E">
        <w:rPr>
          <w:rFonts w:ascii="Arial" w:hAnsi="Arial"/>
          <w:rPrChange w:id="919" w:author="Katherine Chow" w:date="2019-10-10T17:38:00Z">
            <w:rPr/>
          </w:rPrChange>
        </w:rPr>
        <w:t>73,</w:t>
      </w:r>
      <w:r w:rsidR="00C40428" w:rsidRPr="00AE021E">
        <w:rPr>
          <w:rFonts w:ascii="Arial" w:hAnsi="Arial"/>
          <w:rPrChange w:id="920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921" w:author="Katherine Chow" w:date="2019-10-10T17:38:00Z">
            <w:rPr>
              <w:spacing w:val="-1"/>
            </w:rPr>
          </w:rPrChange>
        </w:rPr>
        <w:t>R</w:t>
      </w:r>
      <w:r w:rsidR="00C40428" w:rsidRPr="00AE021E">
        <w:rPr>
          <w:rFonts w:ascii="Arial" w:hAnsi="Arial"/>
          <w:rPrChange w:id="922" w:author="Katherine Chow" w:date="2019-10-10T17:38:00Z">
            <w:rPr/>
          </w:rPrChange>
        </w:rPr>
        <w:t>i</w:t>
      </w:r>
      <w:r w:rsidR="00C40428" w:rsidRPr="00AE021E">
        <w:rPr>
          <w:rFonts w:ascii="Arial" w:hAnsi="Arial"/>
          <w:spacing w:val="-1"/>
          <w:rPrChange w:id="923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924" w:author="Katherine Chow" w:date="2019-10-10T17:38:00Z">
            <w:rPr/>
          </w:rPrChange>
        </w:rPr>
        <w:t>k</w:t>
      </w:r>
      <w:ins w:id="925" w:author="Carey Lee" w:date="2019-09-11T10:58:00Z">
        <w:r w:rsidR="00805DF3" w:rsidRPr="00AE021E">
          <w:rPr>
            <w:rFonts w:ascii="Arial" w:hAnsi="Arial"/>
            <w:rPrChange w:id="926" w:author="Katherine Chow" w:date="2019-10-10T17:38:00Z">
              <w:rPr/>
            </w:rPrChange>
          </w:rPr>
          <w:t xml:space="preserve"> Hansen</w:t>
        </w:r>
      </w:ins>
      <w:r w:rsidR="00C40428" w:rsidRPr="00AE021E">
        <w:rPr>
          <w:rFonts w:ascii="Arial" w:hAnsi="Arial"/>
          <w:spacing w:val="-4"/>
          <w:rPrChange w:id="927" w:author="Katherine Chow" w:date="2019-10-10T17:38:00Z">
            <w:rPr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rPrChange w:id="928" w:author="Katherine Chow" w:date="2019-10-10T17:38:00Z">
            <w:rPr>
              <w:spacing w:val="-2"/>
            </w:rPr>
          </w:rPrChange>
        </w:rPr>
        <w:t>w</w:t>
      </w:r>
      <w:r w:rsidR="00C40428" w:rsidRPr="00AE021E">
        <w:rPr>
          <w:rFonts w:ascii="Arial" w:hAnsi="Arial"/>
          <w:rPrChange w:id="929" w:author="Katherine Chow" w:date="2019-10-10T17:38:00Z">
            <w:rPr/>
          </w:rPrChange>
        </w:rPr>
        <w:t>as</w:t>
      </w:r>
      <w:r w:rsidR="00C40428" w:rsidRPr="00AE021E">
        <w:rPr>
          <w:rFonts w:ascii="Arial" w:hAnsi="Arial"/>
          <w:rPrChange w:id="930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931" w:author="Katherine Chow" w:date="2019-10-10T17:38:00Z">
            <w:rPr/>
          </w:rPrChange>
        </w:rPr>
        <w:t xml:space="preserve">a </w:t>
      </w:r>
      <w:r w:rsidR="00C40428" w:rsidRPr="00AE021E">
        <w:rPr>
          <w:rFonts w:ascii="Arial" w:hAnsi="Arial"/>
          <w:spacing w:val="1"/>
          <w:rPrChange w:id="932" w:author="Katherine Chow" w:date="2019-10-10T17:38:00Z">
            <w:rPr>
              <w:spacing w:val="1"/>
            </w:rPr>
          </w:rPrChange>
        </w:rPr>
        <w:t>f</w:t>
      </w:r>
      <w:r w:rsidR="00C40428" w:rsidRPr="00AE021E">
        <w:rPr>
          <w:rFonts w:ascii="Arial" w:hAnsi="Arial"/>
          <w:rPrChange w:id="933" w:author="Katherine Chow" w:date="2019-10-10T17:38:00Z">
            <w:rPr/>
          </w:rPrChange>
        </w:rPr>
        <w:t>ree-</w:t>
      </w:r>
      <w:r w:rsidR="00C40428" w:rsidRPr="00AE021E">
        <w:rPr>
          <w:rFonts w:ascii="Arial" w:hAnsi="Arial"/>
          <w:spacing w:val="-3"/>
          <w:rPrChange w:id="934" w:author="Katherine Chow" w:date="2019-10-10T17:38:00Z">
            <w:rPr>
              <w:spacing w:val="-3"/>
            </w:rPr>
          </w:rPrChange>
        </w:rPr>
        <w:t>s</w:t>
      </w:r>
      <w:r w:rsidR="00C40428" w:rsidRPr="00AE021E">
        <w:rPr>
          <w:rFonts w:ascii="Arial" w:hAnsi="Arial"/>
          <w:spacing w:val="1"/>
          <w:rPrChange w:id="935" w:author="Katherine Chow" w:date="2019-10-10T17:38:00Z">
            <w:rPr>
              <w:spacing w:val="1"/>
            </w:rPr>
          </w:rPrChange>
        </w:rPr>
        <w:t>p</w:t>
      </w:r>
      <w:r w:rsidR="00C40428" w:rsidRPr="00AE021E">
        <w:rPr>
          <w:rFonts w:ascii="Arial" w:hAnsi="Arial"/>
          <w:rPrChange w:id="936" w:author="Katherine Chow" w:date="2019-10-10T17:38:00Z">
            <w:rPr/>
          </w:rPrChange>
        </w:rPr>
        <w:t>ir</w:t>
      </w:r>
      <w:r w:rsidR="00C40428" w:rsidRPr="00AE021E">
        <w:rPr>
          <w:rFonts w:ascii="Arial" w:hAnsi="Arial"/>
          <w:spacing w:val="-3"/>
          <w:rPrChange w:id="937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938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939" w:author="Katherine Chow" w:date="2019-10-10T17:38:00Z">
            <w:rPr/>
          </w:rPrChange>
        </w:rPr>
        <w:t>e</w:t>
      </w:r>
      <w:r w:rsidR="00C40428" w:rsidRPr="00AE021E">
        <w:rPr>
          <w:rFonts w:ascii="Arial" w:hAnsi="Arial"/>
          <w:spacing w:val="1"/>
          <w:rPrChange w:id="940" w:author="Katherine Chow" w:date="2019-10-10T17:38:00Z">
            <w:rPr>
              <w:spacing w:val="1"/>
            </w:rPr>
          </w:rPrChange>
        </w:rPr>
        <w:t>d</w:t>
      </w:r>
      <w:r w:rsidR="00C40428" w:rsidRPr="00AE021E">
        <w:rPr>
          <w:rFonts w:ascii="Arial" w:hAnsi="Arial"/>
          <w:rPrChange w:id="941" w:author="Katherine Chow" w:date="2019-10-10T17:38:00Z">
            <w:rPr/>
          </w:rPrChange>
        </w:rPr>
        <w:t>,</w:t>
      </w:r>
      <w:r w:rsidR="00C40428" w:rsidRPr="00AE021E">
        <w:rPr>
          <w:rFonts w:ascii="Arial" w:hAnsi="Arial"/>
          <w:spacing w:val="-5"/>
          <w:rPrChange w:id="942" w:author="Katherine Chow" w:date="2019-10-10T17:38:00Z">
            <w:rPr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rPrChange w:id="943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rPrChange w:id="944" w:author="Katherine Chow" w:date="2019-10-10T17:38:00Z">
            <w:rPr>
              <w:spacing w:val="-2"/>
            </w:rPr>
          </w:rPrChange>
        </w:rPr>
        <w:t>t</w:t>
      </w:r>
      <w:r w:rsidR="00C40428" w:rsidRPr="00AE021E">
        <w:rPr>
          <w:rFonts w:ascii="Arial" w:hAnsi="Arial"/>
          <w:spacing w:val="1"/>
          <w:rPrChange w:id="945" w:author="Katherine Chow" w:date="2019-10-10T17:38:00Z">
            <w:rPr>
              <w:spacing w:val="1"/>
            </w:rPr>
          </w:rPrChange>
        </w:rPr>
        <w:t>h</w:t>
      </w:r>
      <w:r w:rsidR="00C40428" w:rsidRPr="00AE021E">
        <w:rPr>
          <w:rFonts w:ascii="Arial" w:hAnsi="Arial"/>
          <w:rPrChange w:id="946" w:author="Katherine Chow" w:date="2019-10-10T17:38:00Z">
            <w:rPr/>
          </w:rPrChange>
        </w:rPr>
        <w:t>l</w:t>
      </w:r>
      <w:r w:rsidR="00C40428" w:rsidRPr="00AE021E">
        <w:rPr>
          <w:rFonts w:ascii="Arial" w:hAnsi="Arial"/>
          <w:rPrChange w:id="947" w:author="Katherine Chow" w:date="2019-10-10T17:38:00Z">
            <w:rPr>
              <w:spacing w:val="-2"/>
            </w:rPr>
          </w:rPrChange>
        </w:rPr>
        <w:t>e</w:t>
      </w:r>
      <w:r w:rsidR="00C40428" w:rsidRPr="00AE021E">
        <w:rPr>
          <w:rFonts w:ascii="Arial" w:hAnsi="Arial"/>
          <w:spacing w:val="1"/>
          <w:rPrChange w:id="948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949" w:author="Katherine Chow" w:date="2019-10-10T17:38:00Z">
            <w:rPr/>
          </w:rPrChange>
        </w:rPr>
        <w:t>ic</w:t>
      </w:r>
      <w:r w:rsidR="00C40428" w:rsidRPr="00AE021E">
        <w:rPr>
          <w:rFonts w:ascii="Arial" w:hAnsi="Arial"/>
          <w:spacing w:val="-3"/>
          <w:rPrChange w:id="950" w:author="Katherine Chow" w:date="2019-10-10T17:38:00Z">
            <w:rPr>
              <w:spacing w:val="-3"/>
            </w:rPr>
          </w:rPrChange>
        </w:rPr>
        <w:t xml:space="preserve"> </w:t>
      </w:r>
      <w:proofErr w:type="gramStart"/>
      <w:r w:rsidR="00C40428" w:rsidRPr="00AE021E">
        <w:rPr>
          <w:rFonts w:ascii="Arial" w:hAnsi="Arial"/>
          <w:spacing w:val="1"/>
          <w:rPrChange w:id="951" w:author="Katherine Chow" w:date="2019-10-10T17:38:00Z">
            <w:rPr>
              <w:spacing w:val="1"/>
            </w:rPr>
          </w:rPrChange>
        </w:rPr>
        <w:t>f</w:t>
      </w:r>
      <w:r w:rsidR="00C40428" w:rsidRPr="00AE021E">
        <w:rPr>
          <w:rFonts w:ascii="Arial" w:hAnsi="Arial"/>
          <w:spacing w:val="-3"/>
          <w:rPrChange w:id="952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953" w:author="Katherine Chow" w:date="2019-10-10T17:38:00Z">
            <w:rPr>
              <w:spacing w:val="1"/>
            </w:rPr>
          </w:rPrChange>
        </w:rPr>
        <w:t>f</w:t>
      </w:r>
      <w:r w:rsidR="00C40428" w:rsidRPr="00AE021E">
        <w:rPr>
          <w:rFonts w:ascii="Arial" w:hAnsi="Arial"/>
          <w:rPrChange w:id="954" w:author="Katherine Chow" w:date="2019-10-10T17:38:00Z">
            <w:rPr>
              <w:spacing w:val="-2"/>
            </w:rPr>
          </w:rPrChange>
        </w:rPr>
        <w:t>t</w:t>
      </w:r>
      <w:r w:rsidR="00C40428" w:rsidRPr="00AE021E">
        <w:rPr>
          <w:rFonts w:ascii="Arial" w:hAnsi="Arial"/>
          <w:rPrChange w:id="955" w:author="Katherine Chow" w:date="2019-10-10T17:38:00Z">
            <w:rPr/>
          </w:rPrChange>
        </w:rPr>
        <w:t>een</w:t>
      </w:r>
      <w:r w:rsidR="00C40428" w:rsidRPr="00AE021E">
        <w:rPr>
          <w:rFonts w:ascii="Arial" w:hAnsi="Arial"/>
          <w:spacing w:val="-1"/>
          <w:rPrChange w:id="956" w:author="Katherine Chow" w:date="2019-10-10T17:38:00Z">
            <w:rPr>
              <w:spacing w:val="-1"/>
            </w:rPr>
          </w:rPrChange>
        </w:rPr>
        <w:t xml:space="preserve"> y</w:t>
      </w:r>
      <w:r w:rsidR="00C40428" w:rsidRPr="00AE021E">
        <w:rPr>
          <w:rFonts w:ascii="Arial" w:hAnsi="Arial"/>
          <w:rPrChange w:id="957" w:author="Katherine Chow" w:date="2019-10-10T17:38:00Z">
            <w:rPr/>
          </w:rPrChange>
        </w:rPr>
        <w:t>e</w:t>
      </w:r>
      <w:r w:rsidR="00C40428" w:rsidRPr="00AE021E">
        <w:rPr>
          <w:rFonts w:ascii="Arial" w:hAnsi="Arial"/>
          <w:spacing w:val="-3"/>
          <w:rPrChange w:id="958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rPrChange w:id="959" w:author="Katherine Chow" w:date="2019-10-10T17:38:00Z">
            <w:rPr/>
          </w:rPrChange>
        </w:rPr>
        <w:t>r</w:t>
      </w:r>
      <w:r w:rsidR="00C40428" w:rsidRPr="00AE021E">
        <w:rPr>
          <w:rFonts w:ascii="Arial" w:hAnsi="Arial"/>
          <w:rPrChange w:id="960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961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-3"/>
          <w:rPrChange w:id="962" w:author="Katherine Chow" w:date="2019-10-10T17:38:00Z">
            <w:rPr>
              <w:spacing w:val="-3"/>
            </w:rPr>
          </w:rPrChange>
        </w:rPr>
        <w:t>l</w:t>
      </w:r>
      <w:r w:rsidR="00C40428" w:rsidRPr="00AE021E">
        <w:rPr>
          <w:rFonts w:ascii="Arial" w:hAnsi="Arial"/>
          <w:rPrChange w:id="963" w:author="Katherine Chow" w:date="2019-10-10T17:38:00Z">
            <w:rPr/>
          </w:rPrChange>
        </w:rPr>
        <w:t>d</w:t>
      </w:r>
      <w:proofErr w:type="gramEnd"/>
      <w:r w:rsidR="00C40428" w:rsidRPr="00AE021E">
        <w:rPr>
          <w:rFonts w:ascii="Arial" w:hAnsi="Arial"/>
          <w:spacing w:val="-1"/>
          <w:rPrChange w:id="964" w:author="Katherine Chow" w:date="2019-10-10T17:38:00Z">
            <w:rPr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rPrChange w:id="965" w:author="Katherine Chow" w:date="2019-10-10T17:38:00Z">
            <w:rPr>
              <w:spacing w:val="-2"/>
            </w:rPr>
          </w:rPrChange>
        </w:rPr>
        <w:t>w</w:t>
      </w:r>
      <w:r w:rsidR="00C40428" w:rsidRPr="00AE021E">
        <w:rPr>
          <w:rFonts w:ascii="Arial" w:hAnsi="Arial"/>
          <w:spacing w:val="1"/>
          <w:rPrChange w:id="966" w:author="Katherine Chow" w:date="2019-10-10T17:38:00Z">
            <w:rPr>
              <w:spacing w:val="1"/>
            </w:rPr>
          </w:rPrChange>
        </w:rPr>
        <w:t>h</w:t>
      </w:r>
      <w:r w:rsidR="00C40428" w:rsidRPr="00AE021E">
        <w:rPr>
          <w:rFonts w:ascii="Arial" w:hAnsi="Arial"/>
          <w:rPrChange w:id="967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-4"/>
          <w:rPrChange w:id="968" w:author="Katherine Chow" w:date="2019-10-10T17:38:00Z">
            <w:rPr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969" w:author="Katherine Chow" w:date="2019-10-10T17:38:00Z">
            <w:rPr>
              <w:spacing w:val="1"/>
            </w:rPr>
          </w:rPrChange>
        </w:rPr>
        <w:t>h</w:t>
      </w:r>
      <w:r w:rsidR="00C40428" w:rsidRPr="00AE021E">
        <w:rPr>
          <w:rFonts w:ascii="Arial" w:hAnsi="Arial"/>
          <w:spacing w:val="-3"/>
          <w:rPrChange w:id="970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rPrChange w:id="971" w:author="Katherine Chow" w:date="2019-10-10T17:38:00Z">
            <w:rPr/>
          </w:rPrChange>
        </w:rPr>
        <w:t>d</w:t>
      </w:r>
      <w:r w:rsidR="00C40428" w:rsidRPr="00AE021E">
        <w:rPr>
          <w:rFonts w:ascii="Arial" w:hAnsi="Arial"/>
          <w:spacing w:val="-1"/>
          <w:rPrChange w:id="972" w:author="Katherine Chow" w:date="2019-10-10T17:38:00Z">
            <w:rPr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rPrChange w:id="973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5"/>
          <w:rPrChange w:id="974" w:author="Katherine Chow" w:date="2019-10-10T17:38:00Z">
            <w:rPr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rPrChange w:id="975" w:author="Katherine Chow" w:date="2019-10-10T17:38:00Z">
            <w:rPr/>
          </w:rPrChange>
        </w:rPr>
        <w:t>l</w:t>
      </w:r>
      <w:r w:rsidR="00C40428" w:rsidRPr="00AE021E">
        <w:rPr>
          <w:rFonts w:ascii="Arial" w:hAnsi="Arial"/>
          <w:spacing w:val="-3"/>
          <w:rPrChange w:id="976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977" w:author="Katherine Chow" w:date="2019-10-10T17:38:00Z">
            <w:rPr>
              <w:spacing w:val="1"/>
            </w:rPr>
          </w:rPrChange>
        </w:rPr>
        <w:t>f</w:t>
      </w:r>
      <w:r w:rsidR="00C40428" w:rsidRPr="00AE021E">
        <w:rPr>
          <w:rFonts w:ascii="Arial" w:hAnsi="Arial"/>
          <w:rPrChange w:id="978" w:author="Katherine Chow" w:date="2019-10-10T17:38:00Z">
            <w:rPr/>
          </w:rPrChange>
        </w:rPr>
        <w:t>e-a</w:t>
      </w:r>
      <w:r w:rsidR="00C40428" w:rsidRPr="00AE021E">
        <w:rPr>
          <w:rFonts w:ascii="Arial" w:hAnsi="Arial"/>
          <w:spacing w:val="-3"/>
          <w:rPrChange w:id="979" w:author="Katherine Chow" w:date="2019-10-10T17:38:00Z">
            <w:rPr>
              <w:spacing w:val="-3"/>
            </w:rPr>
          </w:rPrChange>
        </w:rPr>
        <w:t>l</w:t>
      </w:r>
      <w:r w:rsidR="00C40428" w:rsidRPr="00AE021E">
        <w:rPr>
          <w:rFonts w:ascii="Arial" w:hAnsi="Arial"/>
          <w:spacing w:val="1"/>
          <w:rPrChange w:id="980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981" w:author="Katherine Chow" w:date="2019-10-10T17:38:00Z">
            <w:rPr/>
          </w:rPrChange>
        </w:rPr>
        <w:t>er</w:t>
      </w:r>
      <w:r w:rsidR="00C40428" w:rsidRPr="00AE021E">
        <w:rPr>
          <w:rFonts w:ascii="Arial" w:hAnsi="Arial"/>
          <w:spacing w:val="-3"/>
          <w:rPrChange w:id="982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983" w:author="Katherine Chow" w:date="2019-10-10T17:38:00Z">
            <w:rPr>
              <w:spacing w:val="1"/>
            </w:rPr>
          </w:rPrChange>
        </w:rPr>
        <w:t>n</w:t>
      </w:r>
      <w:r w:rsidR="00C40428" w:rsidRPr="00AE021E">
        <w:rPr>
          <w:rFonts w:ascii="Arial" w:hAnsi="Arial"/>
          <w:rPrChange w:id="984" w:author="Katherine Chow" w:date="2019-10-10T17:38:00Z">
            <w:rPr/>
          </w:rPrChange>
        </w:rPr>
        <w:t>g</w:t>
      </w:r>
      <w:r w:rsidR="00C40428" w:rsidRPr="00AE021E">
        <w:rPr>
          <w:rFonts w:ascii="Arial" w:hAnsi="Arial"/>
          <w:rPrChange w:id="985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986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rPrChange w:id="987" w:author="Katherine Chow" w:date="2019-10-10T17:38:00Z">
            <w:rPr>
              <w:spacing w:val="-2"/>
            </w:rPr>
          </w:rPrChange>
        </w:rPr>
        <w:t>u</w:t>
      </w:r>
      <w:r w:rsidR="00C40428" w:rsidRPr="00AE021E">
        <w:rPr>
          <w:rFonts w:ascii="Arial" w:hAnsi="Arial"/>
          <w:spacing w:val="1"/>
          <w:rPrChange w:id="988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989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-3"/>
          <w:rPrChange w:id="990" w:author="Katherine Chow" w:date="2019-10-10T17:38:00Z">
            <w:rPr>
              <w:spacing w:val="-3"/>
            </w:rPr>
          </w:rPrChange>
        </w:rPr>
        <w:t>m</w:t>
      </w:r>
      <w:r w:rsidR="00C40428" w:rsidRPr="00AE021E">
        <w:rPr>
          <w:rFonts w:ascii="Arial" w:hAnsi="Arial"/>
          <w:rPrChange w:id="991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1"/>
          <w:rPrChange w:id="992" w:author="Katherine Chow" w:date="2019-10-10T17:38:00Z">
            <w:rPr>
              <w:spacing w:val="1"/>
            </w:rPr>
          </w:rPrChange>
        </w:rPr>
        <w:t>b</w:t>
      </w:r>
      <w:r w:rsidR="00C40428" w:rsidRPr="00AE021E">
        <w:rPr>
          <w:rFonts w:ascii="Arial" w:hAnsi="Arial"/>
          <w:rPrChange w:id="993" w:author="Katherine Chow" w:date="2019-10-10T17:38:00Z">
            <w:rPr/>
          </w:rPrChange>
        </w:rPr>
        <w:t xml:space="preserve">ile </w:t>
      </w:r>
      <w:r w:rsidR="00C40428" w:rsidRPr="00AE021E">
        <w:rPr>
          <w:rFonts w:ascii="Arial" w:hAnsi="Arial"/>
          <w:spacing w:val="-1"/>
          <w:rPrChange w:id="994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995" w:author="Katherine Chow" w:date="2019-10-10T17:38:00Z">
            <w:rPr/>
          </w:rPrChange>
        </w:rPr>
        <w:t>ra</w:t>
      </w:r>
      <w:r w:rsidR="00C40428" w:rsidRPr="00AE021E">
        <w:rPr>
          <w:rFonts w:ascii="Arial" w:hAnsi="Arial"/>
          <w:spacing w:val="-1"/>
          <w:rPrChange w:id="996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rPrChange w:id="997" w:author="Katherine Chow" w:date="2019-10-10T17:38:00Z">
            <w:rPr/>
          </w:rPrChange>
        </w:rPr>
        <w:t xml:space="preserve">h </w:t>
      </w:r>
      <w:r w:rsidR="00C40428" w:rsidRPr="00AE021E">
        <w:rPr>
          <w:rFonts w:ascii="Arial" w:hAnsi="Arial"/>
          <w:rPrChange w:id="998" w:author="Katherine Chow" w:date="2019-10-10T17:38:00Z">
            <w:rPr>
              <w:spacing w:val="-2"/>
            </w:rPr>
          </w:rPrChange>
        </w:rPr>
        <w:t>t</w:t>
      </w:r>
      <w:r w:rsidR="00C40428" w:rsidRPr="00AE021E">
        <w:rPr>
          <w:rFonts w:ascii="Arial" w:hAnsi="Arial"/>
          <w:spacing w:val="1"/>
          <w:rPrChange w:id="999" w:author="Katherine Chow" w:date="2019-10-10T17:38:00Z">
            <w:rPr>
              <w:spacing w:val="1"/>
            </w:rPr>
          </w:rPrChange>
        </w:rPr>
        <w:t>h</w:t>
      </w:r>
      <w:r w:rsidR="00C40428" w:rsidRPr="00AE021E">
        <w:rPr>
          <w:rFonts w:ascii="Arial" w:hAnsi="Arial"/>
          <w:rPrChange w:id="1000" w:author="Katherine Chow" w:date="2019-10-10T17:38:00Z">
            <w:rPr/>
          </w:rPrChange>
        </w:rPr>
        <w:t>at</w:t>
      </w:r>
      <w:r w:rsidR="00C40428" w:rsidRPr="00AE021E">
        <w:rPr>
          <w:rFonts w:ascii="Arial" w:hAnsi="Arial"/>
          <w:spacing w:val="-3"/>
          <w:rPrChange w:id="1001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rPrChange w:id="1002" w:author="Katherine Chow" w:date="2019-10-10T17:38:00Z">
            <w:rPr/>
          </w:rPrChange>
        </w:rPr>
        <w:t>le</w:t>
      </w:r>
      <w:r w:rsidR="00C40428" w:rsidRPr="00AE021E">
        <w:rPr>
          <w:rFonts w:ascii="Arial" w:hAnsi="Arial"/>
          <w:rPrChange w:id="1003" w:author="Katherine Chow" w:date="2019-10-10T17:38:00Z">
            <w:rPr>
              <w:spacing w:val="-2"/>
            </w:rPr>
          </w:rPrChange>
        </w:rPr>
        <w:t>f</w:t>
      </w:r>
      <w:r w:rsidR="00C40428" w:rsidRPr="00AE021E">
        <w:rPr>
          <w:rFonts w:ascii="Arial" w:hAnsi="Arial"/>
          <w:rPrChange w:id="1004" w:author="Katherine Chow" w:date="2019-10-10T17:38:00Z">
            <w:rPr/>
          </w:rPrChange>
        </w:rPr>
        <w:t>t</w:t>
      </w:r>
      <w:r w:rsidR="00C40428" w:rsidRPr="00AE021E">
        <w:rPr>
          <w:rFonts w:ascii="Arial" w:hAnsi="Arial"/>
          <w:spacing w:val="-3"/>
          <w:rPrChange w:id="1005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006" w:author="Katherine Chow" w:date="2019-10-10T17:38:00Z">
            <w:rPr>
              <w:spacing w:val="1"/>
            </w:rPr>
          </w:rPrChange>
        </w:rPr>
        <w:t>h</w:t>
      </w:r>
      <w:r w:rsidR="00C40428" w:rsidRPr="00AE021E">
        <w:rPr>
          <w:rFonts w:ascii="Arial" w:hAnsi="Arial"/>
          <w:rPrChange w:id="1007" w:author="Katherine Chow" w:date="2019-10-10T17:38:00Z">
            <w:rPr/>
          </w:rPrChange>
        </w:rPr>
        <w:t>im</w:t>
      </w:r>
      <w:r w:rsidR="00C40428" w:rsidRPr="00AE021E">
        <w:rPr>
          <w:rFonts w:ascii="Arial" w:hAnsi="Arial"/>
          <w:spacing w:val="-1"/>
          <w:rPrChange w:id="1008" w:author="Katherine Chow" w:date="2019-10-10T17:38:00Z">
            <w:rPr>
              <w:spacing w:val="-1"/>
            </w:rPr>
          </w:rPrChange>
        </w:rPr>
        <w:t xml:space="preserve"> </w:t>
      </w:r>
      <w:r w:rsidR="008446CA" w:rsidRPr="00AE021E">
        <w:rPr>
          <w:rFonts w:ascii="Arial" w:hAnsi="Arial"/>
          <w:rPrChange w:id="1009" w:author="Katherine Chow" w:date="2019-10-10T17:38:00Z">
            <w:rPr/>
          </w:rPrChange>
        </w:rPr>
        <w:t>with</w:t>
      </w:r>
      <w:r w:rsidR="00C40428" w:rsidRPr="00AE021E">
        <w:rPr>
          <w:rFonts w:ascii="Arial" w:hAnsi="Arial"/>
          <w:spacing w:val="-3"/>
          <w:rPrChange w:id="1010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011" w:author="Katherine Chow" w:date="2019-10-10T17:38:00Z">
            <w:rPr>
              <w:spacing w:val="1"/>
            </w:rPr>
          </w:rPrChange>
        </w:rPr>
        <w:t>p</w:t>
      </w:r>
      <w:r w:rsidR="00C40428" w:rsidRPr="00AE021E">
        <w:rPr>
          <w:rFonts w:ascii="Arial" w:hAnsi="Arial"/>
          <w:rPrChange w:id="1012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3"/>
          <w:rPrChange w:id="1013" w:author="Katherine Chow" w:date="2019-10-10T17:38:00Z">
            <w:rPr>
              <w:spacing w:val="-3"/>
            </w:rPr>
          </w:rPrChange>
        </w:rPr>
        <w:t>ra</w:t>
      </w:r>
      <w:r w:rsidR="00C40428" w:rsidRPr="00AE021E">
        <w:rPr>
          <w:rFonts w:ascii="Arial" w:hAnsi="Arial"/>
          <w:spacing w:val="1"/>
          <w:rPrChange w:id="1014" w:author="Katherine Chow" w:date="2019-10-10T17:38:00Z">
            <w:rPr>
              <w:spacing w:val="1"/>
            </w:rPr>
          </w:rPrChange>
        </w:rPr>
        <w:t>p</w:t>
      </w:r>
      <w:r w:rsidR="00C40428" w:rsidRPr="00AE021E">
        <w:rPr>
          <w:rFonts w:ascii="Arial" w:hAnsi="Arial"/>
          <w:rPrChange w:id="1015" w:author="Katherine Chow" w:date="2019-10-10T17:38:00Z">
            <w:rPr/>
          </w:rPrChange>
        </w:rPr>
        <w:t>le</w:t>
      </w:r>
      <w:r w:rsidR="00C40428" w:rsidRPr="00AE021E">
        <w:rPr>
          <w:rFonts w:ascii="Arial" w:hAnsi="Arial"/>
          <w:spacing w:val="-1"/>
          <w:rPrChange w:id="1016" w:author="Katherine Chow" w:date="2019-10-10T17:38:00Z">
            <w:rPr>
              <w:spacing w:val="-1"/>
            </w:rPr>
          </w:rPrChange>
        </w:rPr>
        <w:t>g</w:t>
      </w:r>
      <w:r w:rsidR="00C40428" w:rsidRPr="00AE021E">
        <w:rPr>
          <w:rFonts w:ascii="Arial" w:hAnsi="Arial"/>
          <w:rPrChange w:id="1017" w:author="Katherine Chow" w:date="2019-10-10T17:38:00Z">
            <w:rPr/>
          </w:rPrChange>
        </w:rPr>
        <w:t>i</w:t>
      </w:r>
      <w:r w:rsidR="008446CA" w:rsidRPr="00AE021E">
        <w:rPr>
          <w:rFonts w:ascii="Arial" w:hAnsi="Arial"/>
          <w:spacing w:val="-1"/>
          <w:rPrChange w:id="1018" w:author="Katherine Chow" w:date="2019-10-10T17:38:00Z">
            <w:rPr>
              <w:spacing w:val="-1"/>
            </w:rPr>
          </w:rPrChange>
        </w:rPr>
        <w:t>a</w:t>
      </w:r>
      <w:r w:rsidR="00C40428" w:rsidRPr="00AE021E">
        <w:rPr>
          <w:rFonts w:ascii="Arial" w:hAnsi="Arial"/>
          <w:rPrChange w:id="1019" w:author="Katherine Chow" w:date="2019-10-10T17:38:00Z">
            <w:rPr/>
          </w:rPrChange>
        </w:rPr>
        <w:t>.</w:t>
      </w:r>
      <w:r w:rsidR="00C40428" w:rsidRPr="00AE021E">
        <w:rPr>
          <w:rFonts w:ascii="Arial" w:hAnsi="Arial"/>
          <w:rPrChange w:id="1020" w:author="Katherine Chow" w:date="2019-10-10T17:38:00Z">
            <w:rPr>
              <w:spacing w:val="-2"/>
            </w:rPr>
          </w:rPrChange>
        </w:rPr>
        <w:t xml:space="preserve"> </w:t>
      </w:r>
      <w:ins w:id="1021" w:author="Carey Lee" w:date="2019-09-11T11:05:00Z">
        <w:r w:rsidR="00DA318B" w:rsidRPr="00AE021E">
          <w:rPr>
            <w:rFonts w:ascii="Arial" w:hAnsi="Arial"/>
            <w:rPrChange w:id="1022" w:author="Katherine Chow" w:date="2019-10-10T17:38:00Z">
              <w:rPr>
                <w:spacing w:val="-2"/>
              </w:rPr>
            </w:rPrChange>
          </w:rPr>
          <w:t xml:space="preserve">His new reality came with a lot of challenges, but with determination, a sense of </w:t>
        </w:r>
        <w:proofErr w:type="spellStart"/>
        <w:r w:rsidR="00DA318B" w:rsidRPr="00AE021E">
          <w:rPr>
            <w:rFonts w:ascii="Arial" w:hAnsi="Arial"/>
            <w:rPrChange w:id="1023" w:author="Katherine Chow" w:date="2019-10-10T17:38:00Z">
              <w:rPr>
                <w:spacing w:val="-2"/>
              </w:rPr>
            </w:rPrChange>
          </w:rPr>
          <w:t>humour</w:t>
        </w:r>
        <w:proofErr w:type="spellEnd"/>
        <w:r w:rsidR="00DA318B" w:rsidRPr="00AE021E">
          <w:rPr>
            <w:rFonts w:ascii="Arial" w:hAnsi="Arial"/>
            <w:rPrChange w:id="1024" w:author="Katherine Chow" w:date="2019-10-10T17:38:00Z">
              <w:rPr>
                <w:spacing w:val="-2"/>
              </w:rPr>
            </w:rPrChange>
          </w:rPr>
          <w:t xml:space="preserve"> and a lot of heart, he found a way to keep doing the things he loved, and began to make new dreams. </w:t>
        </w:r>
      </w:ins>
      <w:ins w:id="1025" w:author="Carey Lee" w:date="2019-09-11T11:04:00Z">
        <w:r w:rsidR="00DA318B" w:rsidRPr="00AE021E">
          <w:rPr>
            <w:rFonts w:ascii="Arial" w:hAnsi="Arial"/>
            <w:rPrChange w:id="1026" w:author="Katherine Chow" w:date="2019-10-10T17:38:00Z">
              <w:rPr>
                <w:spacing w:val="-2"/>
              </w:rPr>
            </w:rPrChange>
          </w:rPr>
          <w:t>H</w:t>
        </w:r>
      </w:ins>
      <w:ins w:id="1027" w:author="Carey Lee" w:date="2019-09-11T11:02:00Z">
        <w:r w:rsidR="00805DF3" w:rsidRPr="00AE021E">
          <w:rPr>
            <w:rFonts w:ascii="Arial" w:hAnsi="Arial"/>
            <w:rPrChange w:id="1028" w:author="Katherine Chow" w:date="2019-10-10T17:38:00Z">
              <w:rPr>
                <w:spacing w:val="-2"/>
              </w:rPr>
            </w:rPrChange>
          </w:rPr>
          <w:t xml:space="preserve">e </w:t>
        </w:r>
      </w:ins>
      <w:ins w:id="1029" w:author="Carey Lee" w:date="2019-09-11T11:06:00Z">
        <w:r w:rsidR="00DA318B" w:rsidRPr="00AE021E">
          <w:rPr>
            <w:rFonts w:ascii="Arial" w:hAnsi="Arial"/>
            <w:rPrChange w:id="1030" w:author="Katherine Chow" w:date="2019-10-10T17:38:00Z">
              <w:rPr>
                <w:spacing w:val="-2"/>
              </w:rPr>
            </w:rPrChange>
          </w:rPr>
          <w:t xml:space="preserve">went on to </w:t>
        </w:r>
      </w:ins>
      <w:ins w:id="1031" w:author="Carey Lee" w:date="2019-09-11T11:03:00Z">
        <w:r w:rsidR="00805DF3" w:rsidRPr="00AE021E">
          <w:rPr>
            <w:rFonts w:ascii="Arial" w:hAnsi="Arial"/>
            <w:rPrChange w:id="1032" w:author="Katherine Chow" w:date="2019-10-10T17:38:00Z">
              <w:rPr>
                <w:spacing w:val="-2"/>
              </w:rPr>
            </w:rPrChange>
          </w:rPr>
          <w:t xml:space="preserve">become a world-class athlete, winning </w:t>
        </w:r>
        <w:r w:rsidR="00805DF3" w:rsidRPr="00AE021E">
          <w:rPr>
            <w:rFonts w:ascii="Arial" w:hAnsi="Arial"/>
            <w:rPrChange w:id="1033" w:author="Katherine Chow" w:date="2019-10-10T17:38:00Z">
              <w:rPr/>
            </w:rPrChange>
          </w:rPr>
          <w:t>19 wheelchair marathons, three world titles, and 15 medals, 6 at the Paralympic Games and 9 at the Pan Am Games.</w:t>
        </w:r>
      </w:ins>
    </w:p>
    <w:p w14:paraId="74660022" w14:textId="10CC4DA3" w:rsidR="000048E1" w:rsidRPr="00550915" w:rsidDel="00805DF3" w:rsidRDefault="00C40428" w:rsidP="00072BEE">
      <w:pPr>
        <w:pStyle w:val="BodyText"/>
        <w:spacing w:line="239" w:lineRule="auto"/>
        <w:ind w:right="2470"/>
        <w:rPr>
          <w:del w:id="1034" w:author="Carey Lee" w:date="2019-09-11T11:03:00Z"/>
        </w:rPr>
      </w:pPr>
      <w:del w:id="1035" w:author="Carey Lee" w:date="2019-09-11T11:03:00Z">
        <w:r w:rsidRPr="00550915" w:rsidDel="00805DF3">
          <w:rPr>
            <w:rFonts w:ascii="Calibri" w:hAnsi="Calibri"/>
            <w:rPrChange w:id="1036" w:author="Annika" w:date="2019-10-15T11:44:00Z">
              <w:rPr>
                <w:rFonts w:ascii="Georgia" w:hAnsi="Georgia" w:cs="Arial"/>
              </w:rPr>
            </w:rPrChange>
          </w:rPr>
          <w:delText>Al</w:delText>
        </w:r>
        <w:r w:rsidRPr="00550915" w:rsidDel="00805DF3">
          <w:rPr>
            <w:rFonts w:ascii="Calibri" w:hAnsi="Calibri"/>
            <w:spacing w:val="-2"/>
            <w:rPrChange w:id="1037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t</w:delText>
        </w:r>
        <w:r w:rsidRPr="00550915" w:rsidDel="00805DF3">
          <w:rPr>
            <w:rFonts w:ascii="Calibri" w:hAnsi="Calibri"/>
            <w:spacing w:val="1"/>
            <w:rPrChange w:id="1038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039" w:author="Annika" w:date="2019-10-15T11:44:00Z">
              <w:rPr>
                <w:rFonts w:ascii="Georgia" w:hAnsi="Georgia" w:cs="Arial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1"/>
            <w:rPrChange w:id="1040" w:author="Annika" w:date="2019-10-15T11:44:00Z">
              <w:rPr>
                <w:rFonts w:ascii="Georgia" w:hAnsi="Georgia" w:cs="Arial"/>
                <w:spacing w:val="1"/>
              </w:rPr>
            </w:rPrChange>
          </w:rPr>
          <w:delText>u</w:delText>
        </w:r>
        <w:r w:rsidRPr="00550915" w:rsidDel="00805DF3">
          <w:rPr>
            <w:rFonts w:ascii="Calibri" w:hAnsi="Calibri"/>
            <w:spacing w:val="-3"/>
            <w:rPrChange w:id="1041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g</w:delText>
        </w:r>
        <w:r w:rsidRPr="00550915" w:rsidDel="00805DF3">
          <w:rPr>
            <w:rFonts w:ascii="Calibri" w:hAnsi="Calibri"/>
            <w:rPrChange w:id="1042" w:author="Annika" w:date="2019-10-15T11:44:00Z">
              <w:rPr>
                <w:rFonts w:ascii="Georgia" w:hAnsi="Georgia" w:cs="Arial"/>
              </w:rPr>
            </w:rPrChange>
          </w:rPr>
          <w:delText>h</w:delText>
        </w:r>
        <w:r w:rsidRPr="00550915" w:rsidDel="00805DF3">
          <w:rPr>
            <w:rFonts w:ascii="Calibri" w:hAnsi="Calibri"/>
            <w:spacing w:val="-3"/>
            <w:rPrChange w:id="1043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1"/>
            <w:rPrChange w:id="1044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045" w:author="Annika" w:date="2019-10-15T11:44:00Z">
              <w:rPr>
                <w:rFonts w:ascii="Georgia" w:hAnsi="Georgia" w:cs="Arial"/>
              </w:rPr>
            </w:rPrChange>
          </w:rPr>
          <w:delText xml:space="preserve">e </w:delText>
        </w:r>
        <w:r w:rsidRPr="00550915" w:rsidDel="00805DF3">
          <w:rPr>
            <w:rFonts w:ascii="Calibri" w:hAnsi="Calibri"/>
            <w:spacing w:val="-1"/>
            <w:rPrChange w:id="1046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spacing w:val="-2"/>
            <w:rPrChange w:id="1047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1"/>
            <w:rPrChange w:id="1048" w:author="Annika" w:date="2019-10-15T11:44:00Z">
              <w:rPr>
                <w:rFonts w:ascii="Georgia" w:hAnsi="Georgia" w:cs="Arial"/>
                <w:spacing w:val="1"/>
              </w:rPr>
            </w:rPrChange>
          </w:rPr>
          <w:delText>u</w:delText>
        </w:r>
        <w:r w:rsidRPr="00550915" w:rsidDel="00805DF3">
          <w:rPr>
            <w:rFonts w:ascii="Calibri" w:hAnsi="Calibri"/>
            <w:spacing w:val="-3"/>
            <w:rPrChange w:id="1049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l</w:delText>
        </w:r>
        <w:r w:rsidRPr="00550915" w:rsidDel="00805DF3">
          <w:rPr>
            <w:rFonts w:ascii="Calibri" w:hAnsi="Calibri"/>
            <w:rPrChange w:id="1050" w:author="Annika" w:date="2019-10-15T11:44:00Z">
              <w:rPr>
                <w:rFonts w:ascii="Georgia" w:hAnsi="Georgia" w:cs="Arial"/>
              </w:rPr>
            </w:rPrChange>
          </w:rPr>
          <w:delText xml:space="preserve">d </w:delText>
        </w:r>
        <w:r w:rsidRPr="00550915" w:rsidDel="00805DF3">
          <w:rPr>
            <w:rFonts w:ascii="Calibri" w:hAnsi="Calibri"/>
            <w:spacing w:val="-2"/>
            <w:rPrChange w:id="1051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052" w:author="Annika" w:date="2019-10-15T11:44:00Z">
              <w:rPr>
                <w:rFonts w:ascii="Georgia" w:hAnsi="Georgia" w:cs="Arial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-1"/>
            <w:rPrChange w:id="1053" w:author="Annika" w:date="2019-10-15T11:44:00Z">
              <w:rPr>
                <w:rFonts w:ascii="Georgia" w:hAnsi="Georgia" w:cs="Arial"/>
                <w:spacing w:val="-1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054" w:author="Annika" w:date="2019-10-15T11:44:00Z">
              <w:rPr>
                <w:rFonts w:ascii="Georgia" w:hAnsi="Georgia" w:cs="Arial"/>
              </w:rPr>
            </w:rPrChange>
          </w:rPr>
          <w:delText>l</w:delText>
        </w:r>
        <w:r w:rsidRPr="00550915" w:rsidDel="00805DF3">
          <w:rPr>
            <w:rFonts w:ascii="Calibri" w:hAnsi="Calibri"/>
            <w:spacing w:val="-2"/>
            <w:rPrChange w:id="1055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1"/>
            <w:rPrChange w:id="1056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spacing w:val="-1"/>
            <w:rPrChange w:id="1057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g</w:delText>
        </w:r>
        <w:r w:rsidRPr="00550915" w:rsidDel="00805DF3">
          <w:rPr>
            <w:rFonts w:ascii="Calibri" w:hAnsi="Calibri"/>
            <w:rPrChange w:id="1058" w:author="Annika" w:date="2019-10-15T11:44:00Z">
              <w:rPr>
                <w:rFonts w:ascii="Georgia" w:hAnsi="Georgia" w:cs="Arial"/>
              </w:rPr>
            </w:rPrChange>
          </w:rPr>
          <w:delText>er</w:delText>
        </w:r>
        <w:r w:rsidRPr="00550915" w:rsidDel="00805DF3">
          <w:rPr>
            <w:rFonts w:ascii="Calibri" w:hAnsi="Calibri"/>
            <w:spacing w:val="-1"/>
            <w:rPrChange w:id="1059" w:author="Annika" w:date="2019-10-15T11:44:00Z">
              <w:rPr>
                <w:rFonts w:ascii="Georgia" w:hAnsi="Georgia" w:cs="Arial"/>
                <w:spacing w:val="-1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060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w</w:delText>
        </w:r>
        <w:r w:rsidRPr="00550915" w:rsidDel="00805DF3">
          <w:rPr>
            <w:rFonts w:ascii="Calibri" w:hAnsi="Calibri"/>
            <w:rPrChange w:id="1061" w:author="Annika" w:date="2019-10-15T11:44:00Z">
              <w:rPr>
                <w:rFonts w:ascii="Georgia" w:hAnsi="Georgia" w:cs="Arial"/>
              </w:rPr>
            </w:rPrChange>
          </w:rPr>
          <w:delText>al</w:delText>
        </w:r>
        <w:r w:rsidRPr="00550915" w:rsidDel="00805DF3">
          <w:rPr>
            <w:rFonts w:ascii="Calibri" w:hAnsi="Calibri"/>
            <w:spacing w:val="-2"/>
            <w:rPrChange w:id="1062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k</w:delText>
        </w:r>
        <w:r w:rsidRPr="00550915" w:rsidDel="00805DF3">
          <w:rPr>
            <w:rFonts w:ascii="Calibri" w:hAnsi="Calibri"/>
            <w:rPrChange w:id="1063" w:author="Annika" w:date="2019-10-15T11:44:00Z">
              <w:rPr>
                <w:rFonts w:ascii="Georgia" w:hAnsi="Georgia" w:cs="Arial"/>
              </w:rPr>
            </w:rPrChange>
          </w:rPr>
          <w:delText>,</w:delText>
        </w:r>
        <w:r w:rsidRPr="00550915" w:rsidDel="00805DF3">
          <w:rPr>
            <w:rFonts w:ascii="Calibri" w:hAnsi="Calibri"/>
            <w:spacing w:val="-1"/>
            <w:rPrChange w:id="1064" w:author="Annika" w:date="2019-10-15T11:44:00Z">
              <w:rPr>
                <w:rFonts w:ascii="Georgia" w:hAnsi="Georgia" w:cs="Arial"/>
                <w:spacing w:val="-1"/>
              </w:rPr>
            </w:rPrChange>
          </w:rPr>
          <w:delText xml:space="preserve"> R</w:delText>
        </w:r>
        <w:r w:rsidRPr="00550915" w:rsidDel="00805DF3">
          <w:rPr>
            <w:rFonts w:ascii="Calibri" w:hAnsi="Calibri"/>
            <w:rPrChange w:id="1065" w:author="Annika" w:date="2019-10-15T11:44:00Z">
              <w:rPr>
                <w:rFonts w:ascii="Georgia" w:hAnsi="Georgia" w:cs="Arial"/>
              </w:rPr>
            </w:rPrChange>
          </w:rPr>
          <w:delText>i</w:delText>
        </w:r>
        <w:r w:rsidRPr="00550915" w:rsidDel="00805DF3">
          <w:rPr>
            <w:rFonts w:ascii="Calibri" w:hAnsi="Calibri"/>
            <w:spacing w:val="-1"/>
            <w:rPrChange w:id="1066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067" w:author="Annika" w:date="2019-10-15T11:44:00Z">
              <w:rPr>
                <w:rFonts w:ascii="Georgia" w:hAnsi="Georgia" w:cs="Arial"/>
              </w:rPr>
            </w:rPrChange>
          </w:rPr>
          <w:delText>k</w:delText>
        </w:r>
        <w:r w:rsidRPr="00550915" w:rsidDel="00805DF3">
          <w:rPr>
            <w:rFonts w:ascii="Calibri" w:hAnsi="Calibri"/>
            <w:spacing w:val="-2"/>
            <w:rPrChange w:id="1068" w:author="Annika" w:date="2019-10-15T11:44:00Z">
              <w:rPr>
                <w:rFonts w:ascii="Georgia" w:hAnsi="Georgia" w:cs="Arial"/>
                <w:spacing w:val="-2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1"/>
            <w:rPrChange w:id="1069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070" w:author="Annika" w:date="2019-10-15T11:44:00Z">
              <w:rPr>
                <w:rFonts w:ascii="Georgia" w:hAnsi="Georgia" w:cs="Arial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1"/>
            <w:rPrChange w:id="1071" w:author="Annika" w:date="2019-10-15T11:44:00Z">
              <w:rPr>
                <w:rFonts w:ascii="Georgia" w:hAnsi="Georgia" w:cs="Arial"/>
                <w:spacing w:val="1"/>
              </w:rPr>
            </w:rPrChange>
          </w:rPr>
          <w:delText>u</w:delText>
        </w:r>
        <w:r w:rsidRPr="00550915" w:rsidDel="00805DF3">
          <w:rPr>
            <w:rFonts w:ascii="Calibri" w:hAnsi="Calibri"/>
            <w:rPrChange w:id="1072" w:author="Annika" w:date="2019-10-15T11:44:00Z">
              <w:rPr>
                <w:rFonts w:ascii="Georgia" w:hAnsi="Georgia" w:cs="Arial"/>
              </w:rPr>
            </w:rPrChange>
          </w:rPr>
          <w:delText xml:space="preserve">ld </w:delText>
        </w:r>
        <w:r w:rsidRPr="00550915" w:rsidDel="00805DF3">
          <w:rPr>
            <w:rFonts w:ascii="Calibri" w:hAnsi="Calibri"/>
            <w:spacing w:val="1"/>
            <w:rPrChange w:id="1073" w:author="Annika" w:date="2019-10-15T11:44:00Z">
              <w:rPr>
                <w:rFonts w:ascii="Georgia" w:hAnsi="Georgia" w:cs="Arial"/>
                <w:spacing w:val="1"/>
              </w:rPr>
            </w:rPrChange>
          </w:rPr>
          <w:delText>d</w:delText>
        </w:r>
        <w:r w:rsidRPr="00550915" w:rsidDel="00805DF3">
          <w:rPr>
            <w:rFonts w:ascii="Calibri" w:hAnsi="Calibri"/>
            <w:rPrChange w:id="1074" w:author="Annika" w:date="2019-10-15T11:44:00Z">
              <w:rPr>
                <w:rFonts w:ascii="Georgia" w:hAnsi="Georgia" w:cs="Arial"/>
              </w:rPr>
            </w:rPrChange>
          </w:rPr>
          <w:delText>ream</w:delText>
        </w:r>
      </w:del>
      <w:ins w:id="1075" w:author="Annika" w:date="2019-08-01T17:12:00Z">
        <w:del w:id="1076" w:author="Carey Lee" w:date="2019-09-11T11:03:00Z">
          <w:r w:rsidR="00072BEE" w:rsidRPr="00550915" w:rsidDel="00805DF3">
            <w:rPr>
              <w:rFonts w:ascii="Calibri" w:hAnsi="Calibri"/>
              <w:rPrChange w:id="1077" w:author="Annika" w:date="2019-10-15T11:44:00Z">
                <w:rPr>
                  <w:rFonts w:ascii="Georgia" w:hAnsi="Georgia" w:cs="Arial"/>
                </w:rPr>
              </w:rPrChange>
            </w:rPr>
            <w:delText>,</w:delText>
          </w:r>
        </w:del>
      </w:ins>
      <w:del w:id="1078" w:author="Carey Lee" w:date="2019-09-11T11:03:00Z">
        <w:r w:rsidRPr="00550915" w:rsidDel="00805DF3">
          <w:rPr>
            <w:rFonts w:ascii="Calibri" w:hAnsi="Calibri"/>
            <w:spacing w:val="-6"/>
            <w:rPrChange w:id="1079" w:author="Annika" w:date="2019-10-15T11:44:00Z">
              <w:rPr>
                <w:rFonts w:ascii="Georgia" w:hAnsi="Georgia" w:cs="Arial"/>
                <w:spacing w:val="-6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080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1"/>
            <w:rPrChange w:id="1081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082" w:author="Annika" w:date="2019-10-15T11:44:00Z">
              <w:rPr>
                <w:rFonts w:ascii="Georgia" w:hAnsi="Georgia" w:cs="Arial"/>
              </w:rPr>
            </w:rPrChange>
          </w:rPr>
          <w:delText>d</w:delText>
        </w:r>
        <w:r w:rsidRPr="00550915" w:rsidDel="00805DF3">
          <w:rPr>
            <w:rFonts w:ascii="Calibri" w:hAnsi="Calibri"/>
            <w:spacing w:val="-4"/>
            <w:rPrChange w:id="1083" w:author="Annika" w:date="2019-10-15T11:44:00Z">
              <w:rPr>
                <w:rFonts w:ascii="Georgia" w:hAnsi="Georgia" w:cs="Arial"/>
                <w:spacing w:val="-4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084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085" w:author="Annika" w:date="2019-10-15T11:44:00Z">
              <w:rPr>
                <w:rFonts w:ascii="Georgia" w:hAnsi="Georgia" w:cs="Arial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-3"/>
            <w:rPrChange w:id="1086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087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b</w:delText>
        </w:r>
        <w:r w:rsidRPr="00550915" w:rsidDel="00805DF3">
          <w:rPr>
            <w:rFonts w:ascii="Calibri" w:hAnsi="Calibri"/>
            <w:rPrChange w:id="1088" w:author="Annika" w:date="2019-10-15T11:44:00Z">
              <w:rPr>
                <w:rFonts w:ascii="Georgia" w:hAnsi="Georgia" w:cs="Arial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-1"/>
            <w:rPrChange w:id="1089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090" w:author="Annika" w:date="2019-10-15T11:44:00Z">
              <w:rPr>
                <w:rFonts w:ascii="Georgia" w:hAnsi="Georgia" w:cs="Arial"/>
              </w:rPr>
            </w:rPrChange>
          </w:rPr>
          <w:delText>ame</w:delText>
        </w:r>
        <w:r w:rsidRPr="00550915" w:rsidDel="00805DF3">
          <w:rPr>
            <w:rFonts w:ascii="Calibri" w:hAnsi="Calibri"/>
            <w:spacing w:val="-2"/>
            <w:rPrChange w:id="1091" w:author="Annika" w:date="2019-10-15T11:44:00Z">
              <w:rPr>
                <w:rFonts w:ascii="Georgia" w:hAnsi="Georgia" w:cs="Arial"/>
                <w:spacing w:val="-2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092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-7"/>
            <w:rPrChange w:id="1093" w:author="Annika" w:date="2019-10-15T11:44:00Z">
              <w:rPr>
                <w:rFonts w:ascii="Georgia" w:hAnsi="Georgia" w:cs="Arial"/>
                <w:spacing w:val="-7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094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w</w:delText>
        </w:r>
        <w:r w:rsidRPr="00550915" w:rsidDel="00805DF3">
          <w:rPr>
            <w:rFonts w:ascii="Calibri" w:hAnsi="Calibri"/>
            <w:rPrChange w:id="1095" w:author="Annika" w:date="2019-10-15T11:44:00Z">
              <w:rPr>
                <w:rFonts w:ascii="Georgia" w:hAnsi="Georgia" w:cs="Arial"/>
              </w:rPr>
            </w:rPrChange>
          </w:rPr>
          <w:delText>orl</w:delText>
        </w:r>
        <w:r w:rsidRPr="00550915" w:rsidDel="00805DF3">
          <w:rPr>
            <w:rFonts w:ascii="Calibri" w:hAnsi="Calibri"/>
            <w:spacing w:val="1"/>
            <w:rPrChange w:id="1096" w:author="Annika" w:date="2019-10-15T11:44:00Z">
              <w:rPr>
                <w:rFonts w:ascii="Georgia" w:hAnsi="Georgia" w:cs="Arial"/>
                <w:spacing w:val="1"/>
              </w:rPr>
            </w:rPrChange>
          </w:rPr>
          <w:delText>d</w:delText>
        </w:r>
        <w:r w:rsidRPr="00550915" w:rsidDel="00805DF3">
          <w:rPr>
            <w:rFonts w:ascii="Calibri" w:hAnsi="Calibri"/>
            <w:rPrChange w:id="1097" w:author="Annika" w:date="2019-10-15T11:44:00Z">
              <w:rPr>
                <w:rFonts w:ascii="Georgia" w:hAnsi="Georgia" w:cs="Arial"/>
              </w:rPr>
            </w:rPrChange>
          </w:rPr>
          <w:delText>-</w:delText>
        </w:r>
        <w:r w:rsidRPr="00550915" w:rsidDel="00805DF3">
          <w:rPr>
            <w:rFonts w:ascii="Calibri" w:hAnsi="Calibri"/>
            <w:spacing w:val="-1"/>
            <w:rPrChange w:id="1098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099" w:author="Annika" w:date="2019-10-15T11:44:00Z">
              <w:rPr>
                <w:rFonts w:ascii="Georgia" w:hAnsi="Georgia" w:cs="Arial"/>
              </w:rPr>
            </w:rPrChange>
          </w:rPr>
          <w:delText>la</w:delText>
        </w:r>
        <w:r w:rsidRPr="00550915" w:rsidDel="00805DF3">
          <w:rPr>
            <w:rFonts w:ascii="Calibri" w:hAnsi="Calibri"/>
            <w:spacing w:val="-1"/>
            <w:rPrChange w:id="1100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s</w:delText>
        </w:r>
        <w:r w:rsidRPr="00550915" w:rsidDel="00805DF3">
          <w:rPr>
            <w:rFonts w:ascii="Calibri" w:hAnsi="Calibri"/>
            <w:rPrChange w:id="1101" w:author="Annika" w:date="2019-10-15T11:44:00Z">
              <w:rPr>
                <w:rFonts w:ascii="Georgia" w:hAnsi="Georgia" w:cs="Arial"/>
              </w:rPr>
            </w:rPrChange>
          </w:rPr>
          <w:delText>s</w:delText>
        </w:r>
        <w:r w:rsidRPr="00550915" w:rsidDel="00805DF3">
          <w:rPr>
            <w:rFonts w:ascii="Calibri" w:hAnsi="Calibri"/>
            <w:spacing w:val="-3"/>
            <w:rPrChange w:id="1102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103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-2"/>
            <w:rPrChange w:id="1104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t</w:delText>
        </w:r>
        <w:r w:rsidRPr="00550915" w:rsidDel="00805DF3">
          <w:rPr>
            <w:rFonts w:ascii="Calibri" w:hAnsi="Calibri"/>
            <w:spacing w:val="1"/>
            <w:rPrChange w:id="1105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106" w:author="Annika" w:date="2019-10-15T11:44:00Z">
              <w:rPr>
                <w:rFonts w:ascii="Georgia" w:hAnsi="Georgia" w:cs="Arial"/>
              </w:rPr>
            </w:rPrChange>
          </w:rPr>
          <w:delText>l</w:delText>
        </w:r>
        <w:r w:rsidRPr="00550915" w:rsidDel="00805DF3">
          <w:rPr>
            <w:rFonts w:ascii="Calibri" w:hAnsi="Calibri"/>
            <w:spacing w:val="-2"/>
            <w:rPrChange w:id="1107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1"/>
            <w:rPrChange w:id="1108" w:author="Annika" w:date="2019-10-15T11:44:00Z">
              <w:rPr>
                <w:rFonts w:ascii="Georgia" w:hAnsi="Georgia" w:cs="Arial"/>
                <w:spacing w:val="1"/>
              </w:rPr>
            </w:rPrChange>
          </w:rPr>
          <w:delText>t</w:delText>
        </w:r>
        <w:r w:rsidRPr="00550915" w:rsidDel="00805DF3">
          <w:rPr>
            <w:rFonts w:ascii="Calibri" w:hAnsi="Calibri"/>
            <w:rPrChange w:id="1109" w:author="Annika" w:date="2019-10-15T11:44:00Z">
              <w:rPr>
                <w:rFonts w:ascii="Georgia" w:hAnsi="Georgia" w:cs="Arial"/>
              </w:rPr>
            </w:rPrChange>
          </w:rPr>
          <w:delText>e,</w:delText>
        </w:r>
        <w:r w:rsidRPr="00550915" w:rsidDel="00805DF3">
          <w:rPr>
            <w:rFonts w:ascii="Calibri" w:hAnsi="Calibri"/>
            <w:spacing w:val="-3"/>
            <w:rPrChange w:id="1110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111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w</w:delText>
        </w:r>
        <w:r w:rsidRPr="00550915" w:rsidDel="00805DF3">
          <w:rPr>
            <w:rFonts w:ascii="Calibri" w:hAnsi="Calibri"/>
            <w:rPrChange w:id="1112" w:author="Annika" w:date="2019-10-15T11:44:00Z">
              <w:rPr>
                <w:rFonts w:ascii="Georgia" w:hAnsi="Georgia" w:cs="Arial"/>
              </w:rPr>
            </w:rPrChange>
          </w:rPr>
          <w:delText>i</w:delText>
        </w:r>
        <w:r w:rsidRPr="00550915" w:rsidDel="00805DF3">
          <w:rPr>
            <w:rFonts w:ascii="Calibri" w:hAnsi="Calibri"/>
            <w:spacing w:val="-2"/>
            <w:rPrChange w:id="1113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nn</w:delText>
        </w:r>
        <w:r w:rsidRPr="00550915" w:rsidDel="00805DF3">
          <w:rPr>
            <w:rFonts w:ascii="Calibri" w:hAnsi="Calibri"/>
            <w:rPrChange w:id="1114" w:author="Annika" w:date="2019-10-15T11:44:00Z">
              <w:rPr>
                <w:rFonts w:ascii="Georgia" w:hAnsi="Georgia" w:cs="Arial"/>
              </w:rPr>
            </w:rPrChange>
          </w:rPr>
          <w:delText>ing</w:delText>
        </w:r>
        <w:r w:rsidRPr="00550915" w:rsidDel="00805DF3">
          <w:rPr>
            <w:rFonts w:ascii="Calibri" w:hAnsi="Calibri"/>
            <w:spacing w:val="-3"/>
            <w:rPrChange w:id="1115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116" w:author="Annika" w:date="2019-10-15T11:44:00Z">
              <w:rPr>
                <w:rFonts w:ascii="Georgia" w:hAnsi="Georgia" w:cs="Arial"/>
              </w:rPr>
            </w:rPrChange>
          </w:rPr>
          <w:delText>19</w:delText>
        </w:r>
        <w:r w:rsidRPr="00550915" w:rsidDel="00805DF3">
          <w:rPr>
            <w:rFonts w:ascii="Calibri" w:hAnsi="Calibri"/>
            <w:spacing w:val="-5"/>
            <w:rPrChange w:id="1117" w:author="Annika" w:date="2019-10-15T11:44:00Z">
              <w:rPr>
                <w:rFonts w:ascii="Georgia" w:hAnsi="Georgia" w:cs="Arial"/>
                <w:spacing w:val="-5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118" w:author="Annika" w:date="2019-10-15T11:44:00Z">
              <w:rPr>
                <w:rFonts w:ascii="Georgia" w:hAnsi="Georgia" w:cs="Arial"/>
              </w:rPr>
            </w:rPrChange>
          </w:rPr>
          <w:delText>i</w:delText>
        </w:r>
        <w:r w:rsidRPr="00550915" w:rsidDel="00805DF3">
          <w:rPr>
            <w:rFonts w:ascii="Calibri" w:hAnsi="Calibri"/>
            <w:spacing w:val="-2"/>
            <w:rPrChange w:id="1119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n</w:delText>
        </w:r>
        <w:r w:rsidRPr="00550915" w:rsidDel="00805DF3">
          <w:rPr>
            <w:rFonts w:ascii="Calibri" w:hAnsi="Calibri"/>
            <w:spacing w:val="1"/>
            <w:rPrChange w:id="1120" w:author="Annika" w:date="2019-10-15T11:44:00Z">
              <w:rPr>
                <w:rFonts w:ascii="Georgia" w:hAnsi="Georgia" w:cs="Arial"/>
                <w:spacing w:val="1"/>
              </w:rPr>
            </w:rPrChange>
          </w:rPr>
          <w:delText>t</w:delText>
        </w:r>
        <w:r w:rsidRPr="00550915" w:rsidDel="00805DF3">
          <w:rPr>
            <w:rFonts w:ascii="Calibri" w:hAnsi="Calibri"/>
            <w:rPrChange w:id="1121" w:author="Annika" w:date="2019-10-15T11:44:00Z">
              <w:rPr>
                <w:rFonts w:ascii="Georgia" w:hAnsi="Georgia" w:cs="Arial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-3"/>
            <w:rPrChange w:id="1122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r</w:delText>
        </w:r>
        <w:r w:rsidRPr="00550915" w:rsidDel="00805DF3">
          <w:rPr>
            <w:rFonts w:ascii="Calibri" w:hAnsi="Calibri"/>
            <w:spacing w:val="1"/>
            <w:rPrChange w:id="1123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124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1"/>
            <w:rPrChange w:id="1125" w:author="Annika" w:date="2019-10-15T11:44:00Z">
              <w:rPr>
                <w:rFonts w:ascii="Georgia" w:hAnsi="Georgia" w:cs="Arial"/>
                <w:spacing w:val="1"/>
              </w:rPr>
            </w:rPrChange>
          </w:rPr>
          <w:delText>t</w:delText>
        </w:r>
        <w:r w:rsidRPr="00550915" w:rsidDel="00805DF3">
          <w:rPr>
            <w:rFonts w:ascii="Calibri" w:hAnsi="Calibri"/>
            <w:spacing w:val="-3"/>
            <w:rPrChange w:id="1126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i</w:delText>
        </w:r>
        <w:r w:rsidRPr="00550915" w:rsidDel="00805DF3">
          <w:rPr>
            <w:rFonts w:ascii="Calibri" w:hAnsi="Calibri"/>
            <w:rPrChange w:id="1127" w:author="Annika" w:date="2019-10-15T11:44:00Z">
              <w:rPr>
                <w:rFonts w:ascii="Georgia" w:hAnsi="Georgia" w:cs="Arial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1"/>
            <w:rPrChange w:id="1128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129" w:author="Annika" w:date="2019-10-15T11:44:00Z">
              <w:rPr>
                <w:rFonts w:ascii="Georgia" w:hAnsi="Georgia" w:cs="Arial"/>
              </w:rPr>
            </w:rPrChange>
          </w:rPr>
          <w:delText xml:space="preserve">al </w:delText>
        </w:r>
        <w:r w:rsidRPr="00550915" w:rsidDel="00805DF3">
          <w:rPr>
            <w:rFonts w:ascii="Calibri" w:hAnsi="Calibri"/>
            <w:spacing w:val="-2"/>
            <w:rPrChange w:id="1130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w</w:delText>
        </w:r>
        <w:r w:rsidRPr="00550915" w:rsidDel="00805DF3">
          <w:rPr>
            <w:rFonts w:ascii="Calibri" w:hAnsi="Calibri"/>
            <w:spacing w:val="1"/>
            <w:rPrChange w:id="1131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132" w:author="Annika" w:date="2019-10-15T11:44:00Z">
              <w:rPr>
                <w:rFonts w:ascii="Georgia" w:hAnsi="Georgia" w:cs="Arial"/>
              </w:rPr>
            </w:rPrChange>
          </w:rPr>
          <w:delText>eel</w:delText>
        </w:r>
        <w:r w:rsidRPr="00550915" w:rsidDel="00805DF3">
          <w:rPr>
            <w:rFonts w:ascii="Calibri" w:hAnsi="Calibri"/>
            <w:spacing w:val="-1"/>
            <w:rPrChange w:id="1133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spacing w:val="1"/>
            <w:rPrChange w:id="1134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135" w:author="Annika" w:date="2019-10-15T11:44:00Z">
              <w:rPr>
                <w:rFonts w:ascii="Georgia" w:hAnsi="Georgia" w:cs="Arial"/>
              </w:rPr>
            </w:rPrChange>
          </w:rPr>
          <w:delText>air</w:delText>
        </w:r>
        <w:r w:rsidRPr="00550915" w:rsidDel="00805DF3">
          <w:rPr>
            <w:rFonts w:ascii="Calibri" w:hAnsi="Calibri"/>
            <w:spacing w:val="-3"/>
            <w:rPrChange w:id="1136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m</w:delText>
        </w:r>
        <w:r w:rsidRPr="00550915" w:rsidDel="00805DF3">
          <w:rPr>
            <w:rFonts w:ascii="Calibri" w:hAnsi="Calibri"/>
            <w:rPrChange w:id="1137" w:author="Annika" w:date="2019-10-15T11:44:00Z">
              <w:rPr>
                <w:rFonts w:ascii="Georgia" w:hAnsi="Georgia" w:cs="Arial"/>
              </w:rPr>
            </w:rPrChange>
          </w:rPr>
          <w:delText>ara</w:delText>
        </w:r>
        <w:r w:rsidRPr="00550915" w:rsidDel="00805DF3">
          <w:rPr>
            <w:rFonts w:ascii="Calibri" w:hAnsi="Calibri"/>
            <w:spacing w:val="-2"/>
            <w:rPrChange w:id="1138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t</w:delText>
        </w:r>
        <w:r w:rsidRPr="00550915" w:rsidDel="00805DF3">
          <w:rPr>
            <w:rFonts w:ascii="Calibri" w:hAnsi="Calibri"/>
            <w:spacing w:val="1"/>
            <w:rPrChange w:id="1139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140" w:author="Annika" w:date="2019-10-15T11:44:00Z">
              <w:rPr>
                <w:rFonts w:ascii="Georgia" w:hAnsi="Georgia" w:cs="Arial"/>
              </w:rPr>
            </w:rPrChange>
          </w:rPr>
          <w:delText>o</w:delText>
        </w:r>
        <w:r w:rsidRPr="00550915" w:rsidDel="00805DF3">
          <w:rPr>
            <w:rFonts w:ascii="Calibri" w:hAnsi="Calibri"/>
            <w:spacing w:val="1"/>
            <w:rPrChange w:id="1141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spacing w:val="-1"/>
            <w:rPrChange w:id="1142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s</w:delText>
        </w:r>
        <w:r w:rsidRPr="00550915" w:rsidDel="00805DF3">
          <w:rPr>
            <w:rFonts w:ascii="Calibri" w:hAnsi="Calibri"/>
            <w:rPrChange w:id="1143" w:author="Annika" w:date="2019-10-15T11:44:00Z">
              <w:rPr>
                <w:rFonts w:ascii="Georgia" w:hAnsi="Georgia" w:cs="Arial"/>
              </w:rPr>
            </w:rPrChange>
          </w:rPr>
          <w:delText>,</w:delText>
        </w:r>
        <w:r w:rsidRPr="00550915" w:rsidDel="00805DF3">
          <w:rPr>
            <w:rFonts w:ascii="Calibri" w:hAnsi="Calibri"/>
            <w:spacing w:val="-5"/>
            <w:rPrChange w:id="1144" w:author="Annika" w:date="2019-10-15T11:44:00Z">
              <w:rPr>
                <w:rFonts w:ascii="Georgia" w:hAnsi="Georgia" w:cs="Arial"/>
                <w:spacing w:val="-5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3"/>
            <w:rPrChange w:id="1145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i</w:delText>
        </w:r>
        <w:r w:rsidRPr="00550915" w:rsidDel="00805DF3">
          <w:rPr>
            <w:rFonts w:ascii="Calibri" w:hAnsi="Calibri"/>
            <w:spacing w:val="1"/>
            <w:rPrChange w:id="1146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spacing w:val="-1"/>
            <w:rPrChange w:id="1147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148" w:author="Annika" w:date="2019-10-15T11:44:00Z">
              <w:rPr>
                <w:rFonts w:ascii="Georgia" w:hAnsi="Georgia" w:cs="Arial"/>
              </w:rPr>
            </w:rPrChange>
          </w:rPr>
          <w:delText>l</w:delText>
        </w:r>
        <w:r w:rsidRPr="00550915" w:rsidDel="00805DF3">
          <w:rPr>
            <w:rFonts w:ascii="Calibri" w:hAnsi="Calibri"/>
            <w:spacing w:val="1"/>
            <w:rPrChange w:id="1149" w:author="Annika" w:date="2019-10-15T11:44:00Z">
              <w:rPr>
                <w:rFonts w:ascii="Georgia" w:hAnsi="Georgia" w:cs="Arial"/>
                <w:spacing w:val="1"/>
              </w:rPr>
            </w:rPrChange>
          </w:rPr>
          <w:delText>ud</w:delText>
        </w:r>
        <w:r w:rsidRPr="00550915" w:rsidDel="00805DF3">
          <w:rPr>
            <w:rFonts w:ascii="Calibri" w:hAnsi="Calibri"/>
            <w:spacing w:val="-3"/>
            <w:rPrChange w:id="1150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i</w:delText>
        </w:r>
        <w:r w:rsidRPr="00550915" w:rsidDel="00805DF3">
          <w:rPr>
            <w:rFonts w:ascii="Calibri" w:hAnsi="Calibri"/>
            <w:spacing w:val="1"/>
            <w:rPrChange w:id="1151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152" w:author="Annika" w:date="2019-10-15T11:44:00Z">
              <w:rPr>
                <w:rFonts w:ascii="Georgia" w:hAnsi="Georgia" w:cs="Arial"/>
              </w:rPr>
            </w:rPrChange>
          </w:rPr>
          <w:delText>g</w:delText>
        </w:r>
        <w:r w:rsidRPr="00550915" w:rsidDel="00805DF3">
          <w:rPr>
            <w:rFonts w:ascii="Calibri" w:hAnsi="Calibri"/>
            <w:spacing w:val="-4"/>
            <w:rPrChange w:id="1153" w:author="Annika" w:date="2019-10-15T11:44:00Z">
              <w:rPr>
                <w:rFonts w:ascii="Georgia" w:hAnsi="Georgia" w:cs="Arial"/>
                <w:spacing w:val="-4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154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t</w:delText>
        </w:r>
        <w:r w:rsidRPr="00550915" w:rsidDel="00805DF3">
          <w:rPr>
            <w:rFonts w:ascii="Calibri" w:hAnsi="Calibri"/>
            <w:spacing w:val="1"/>
            <w:rPrChange w:id="1155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156" w:author="Annika" w:date="2019-10-15T11:44:00Z">
              <w:rPr>
                <w:rFonts w:ascii="Georgia" w:hAnsi="Georgia" w:cs="Arial"/>
              </w:rPr>
            </w:rPrChange>
          </w:rPr>
          <w:delText>r</w:delText>
        </w:r>
        <w:r w:rsidRPr="00550915" w:rsidDel="00805DF3">
          <w:rPr>
            <w:rFonts w:ascii="Calibri" w:hAnsi="Calibri"/>
            <w:spacing w:val="-2"/>
            <w:rPrChange w:id="1157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e</w:delText>
        </w:r>
        <w:r w:rsidRPr="00550915" w:rsidDel="00805DF3">
          <w:rPr>
            <w:rFonts w:ascii="Calibri" w:hAnsi="Calibri"/>
            <w:rPrChange w:id="1158" w:author="Annika" w:date="2019-10-15T11:44:00Z">
              <w:rPr>
                <w:rFonts w:ascii="Georgia" w:hAnsi="Georgia" w:cs="Arial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-2"/>
            <w:rPrChange w:id="1159" w:author="Annika" w:date="2019-10-15T11:44:00Z">
              <w:rPr>
                <w:rFonts w:ascii="Georgia" w:hAnsi="Georgia" w:cs="Arial"/>
                <w:spacing w:val="-2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160" w:author="Annika" w:date="2019-10-15T11:44:00Z">
              <w:rPr>
                <w:rFonts w:ascii="Georgia" w:hAnsi="Georgia" w:cs="Arial"/>
                <w:spacing w:val="-2"/>
              </w:rPr>
            </w:rPrChange>
          </w:rPr>
          <w:lastRenderedPageBreak/>
          <w:delText>w</w:delText>
        </w:r>
        <w:r w:rsidRPr="00550915" w:rsidDel="00805DF3">
          <w:rPr>
            <w:rFonts w:ascii="Calibri" w:hAnsi="Calibri"/>
            <w:rPrChange w:id="1161" w:author="Annika" w:date="2019-10-15T11:44:00Z">
              <w:rPr>
                <w:rFonts w:ascii="Georgia" w:hAnsi="Georgia" w:cs="Arial"/>
              </w:rPr>
            </w:rPrChange>
          </w:rPr>
          <w:delText>orld</w:delText>
        </w:r>
        <w:r w:rsidRPr="00550915" w:rsidDel="00805DF3">
          <w:rPr>
            <w:rFonts w:ascii="Calibri" w:hAnsi="Calibri"/>
            <w:spacing w:val="-5"/>
            <w:rPrChange w:id="1162" w:author="Annika" w:date="2019-10-15T11:44:00Z">
              <w:rPr>
                <w:rFonts w:ascii="Georgia" w:hAnsi="Georgia" w:cs="Arial"/>
                <w:spacing w:val="-5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1"/>
            <w:rPrChange w:id="1163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spacing w:val="1"/>
            <w:rPrChange w:id="1164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spacing w:val="-3"/>
            <w:rPrChange w:id="1165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a</w:delText>
        </w:r>
        <w:r w:rsidRPr="00550915" w:rsidDel="00805DF3">
          <w:rPr>
            <w:rFonts w:ascii="Calibri" w:hAnsi="Calibri"/>
            <w:rPrChange w:id="1166" w:author="Annika" w:date="2019-10-15T11:44:00Z">
              <w:rPr>
                <w:rFonts w:ascii="Georgia" w:hAnsi="Georgia" w:cs="Arial"/>
              </w:rPr>
            </w:rPrChange>
          </w:rPr>
          <w:delText>m</w:delText>
        </w:r>
        <w:r w:rsidRPr="00550915" w:rsidDel="00805DF3">
          <w:rPr>
            <w:rFonts w:ascii="Calibri" w:hAnsi="Calibri"/>
            <w:spacing w:val="1"/>
            <w:rPrChange w:id="1167" w:author="Annika" w:date="2019-10-15T11:44:00Z">
              <w:rPr>
                <w:rFonts w:ascii="Georgia" w:hAnsi="Georgia" w:cs="Arial"/>
                <w:spacing w:val="1"/>
              </w:rPr>
            </w:rPrChange>
          </w:rPr>
          <w:delText>p</w:delText>
        </w:r>
        <w:r w:rsidRPr="00550915" w:rsidDel="00805DF3">
          <w:rPr>
            <w:rFonts w:ascii="Calibri" w:hAnsi="Calibri"/>
            <w:rPrChange w:id="1168" w:author="Annika" w:date="2019-10-15T11:44:00Z">
              <w:rPr>
                <w:rFonts w:ascii="Georgia" w:hAnsi="Georgia" w:cs="Arial"/>
              </w:rPr>
            </w:rPrChange>
          </w:rPr>
          <w:delText>io</w:delText>
        </w:r>
        <w:r w:rsidRPr="00550915" w:rsidDel="00805DF3">
          <w:rPr>
            <w:rFonts w:ascii="Calibri" w:hAnsi="Calibri"/>
            <w:spacing w:val="1"/>
            <w:rPrChange w:id="1169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spacing w:val="-3"/>
            <w:rPrChange w:id="1170" w:author="Annika" w:date="2019-10-15T11:44:00Z">
              <w:rPr>
                <w:rFonts w:ascii="Georgia" w:hAnsi="Georgia" w:cs="Arial"/>
                <w:spacing w:val="-3"/>
              </w:rPr>
            </w:rPrChange>
          </w:rPr>
          <w:delText>s</w:delText>
        </w:r>
        <w:r w:rsidRPr="00550915" w:rsidDel="00805DF3">
          <w:rPr>
            <w:rFonts w:ascii="Calibri" w:hAnsi="Calibri"/>
            <w:spacing w:val="1"/>
            <w:rPrChange w:id="1171" w:author="Annika" w:date="2019-10-15T11:44:00Z">
              <w:rPr>
                <w:rFonts w:ascii="Georgia" w:hAnsi="Georgia" w:cs="Arial"/>
                <w:spacing w:val="1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172" w:author="Annika" w:date="2019-10-15T11:44:00Z">
              <w:rPr>
                <w:rFonts w:ascii="Georgia" w:hAnsi="Georgia" w:cs="Arial"/>
              </w:rPr>
            </w:rPrChange>
          </w:rPr>
          <w:delText>i</w:delText>
        </w:r>
        <w:r w:rsidRPr="00550915" w:rsidDel="00805DF3">
          <w:rPr>
            <w:rFonts w:ascii="Calibri" w:hAnsi="Calibri"/>
            <w:spacing w:val="1"/>
            <w:rPrChange w:id="1173" w:author="Annika" w:date="2019-10-15T11:44:00Z">
              <w:rPr>
                <w:rFonts w:ascii="Georgia" w:hAnsi="Georgia" w:cs="Arial"/>
                <w:spacing w:val="1"/>
              </w:rPr>
            </w:rPrChange>
          </w:rPr>
          <w:delText>p</w:delText>
        </w:r>
        <w:r w:rsidRPr="00550915" w:rsidDel="00805DF3">
          <w:rPr>
            <w:rFonts w:ascii="Calibri" w:hAnsi="Calibri"/>
            <w:rPrChange w:id="1174" w:author="Annika" w:date="2019-10-15T11:44:00Z">
              <w:rPr>
                <w:rFonts w:ascii="Georgia" w:hAnsi="Georgia" w:cs="Arial"/>
              </w:rPr>
            </w:rPrChange>
          </w:rPr>
          <w:delText>s</w:delText>
        </w:r>
        <w:r w:rsidRPr="00550915" w:rsidDel="00805DF3">
          <w:rPr>
            <w:rFonts w:ascii="Calibri" w:hAnsi="Calibri"/>
            <w:spacing w:val="-5"/>
            <w:rPrChange w:id="1175" w:author="Annika" w:date="2019-10-15T11:44:00Z">
              <w:rPr>
                <w:rFonts w:ascii="Georgia" w:hAnsi="Georgia" w:cs="Arial"/>
                <w:spacing w:val="-5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176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1"/>
            <w:rPrChange w:id="1177" w:author="Annika" w:date="2019-10-15T11:44:00Z">
              <w:rPr>
                <w:rFonts w:ascii="Georgia" w:hAnsi="Georgia" w:cs="Arial"/>
                <w:spacing w:val="1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178" w:author="Annika" w:date="2019-10-15T11:44:00Z">
              <w:rPr>
                <w:rFonts w:ascii="Georgia" w:hAnsi="Georgia" w:cs="Arial"/>
              </w:rPr>
            </w:rPrChange>
          </w:rPr>
          <w:delText>d</w:delText>
        </w:r>
        <w:r w:rsidRPr="00550915" w:rsidDel="00805DF3">
          <w:rPr>
            <w:rFonts w:ascii="Calibri" w:hAnsi="Calibri"/>
            <w:spacing w:val="-4"/>
            <w:rPrChange w:id="1179" w:author="Annika" w:date="2019-10-15T11:44:00Z">
              <w:rPr>
                <w:rFonts w:ascii="Georgia" w:hAnsi="Georgia" w:cs="Arial"/>
                <w:spacing w:val="-4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1"/>
            <w:rPrChange w:id="1180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181" w:author="Annika" w:date="2019-10-15T11:44:00Z">
              <w:rPr>
                <w:rFonts w:ascii="Georgia" w:hAnsi="Georgia" w:cs="Arial"/>
              </w:rPr>
            </w:rPrChange>
          </w:rPr>
          <w:delText>om</w:delText>
        </w:r>
        <w:r w:rsidRPr="00550915" w:rsidDel="00805DF3">
          <w:rPr>
            <w:rFonts w:ascii="Calibri" w:hAnsi="Calibri"/>
            <w:spacing w:val="-2"/>
            <w:rPrChange w:id="1182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p</w:delText>
        </w:r>
        <w:r w:rsidRPr="00550915" w:rsidDel="00805DF3">
          <w:rPr>
            <w:rFonts w:ascii="Calibri" w:hAnsi="Calibri"/>
            <w:rPrChange w:id="1183" w:author="Annika" w:date="2019-10-15T11:44:00Z">
              <w:rPr>
                <w:rFonts w:ascii="Georgia" w:hAnsi="Georgia" w:cs="Arial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-2"/>
            <w:rPrChange w:id="1184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t</w:delText>
        </w:r>
        <w:r w:rsidRPr="00550915" w:rsidDel="00805DF3">
          <w:rPr>
            <w:rFonts w:ascii="Calibri" w:hAnsi="Calibri"/>
            <w:rPrChange w:id="1185" w:author="Annika" w:date="2019-10-15T11:44:00Z">
              <w:rPr>
                <w:rFonts w:ascii="Georgia" w:hAnsi="Georgia" w:cs="Arial"/>
              </w:rPr>
            </w:rPrChange>
          </w:rPr>
          <w:delText xml:space="preserve">ed </w:delText>
        </w:r>
        <w:r w:rsidRPr="00550915" w:rsidDel="00805DF3">
          <w:rPr>
            <w:rFonts w:ascii="Calibri" w:hAnsi="Calibri"/>
            <w:spacing w:val="1"/>
            <w:rPrChange w:id="1186" w:author="Annika" w:date="2019-10-15T11:44:00Z">
              <w:rPr>
                <w:rFonts w:ascii="Georgia" w:hAnsi="Georgia" w:cs="Arial"/>
                <w:spacing w:val="1"/>
              </w:rPr>
            </w:rPrChange>
          </w:rPr>
          <w:delText>f</w:delText>
        </w:r>
        <w:r w:rsidRPr="00550915" w:rsidDel="00805DF3">
          <w:rPr>
            <w:rFonts w:ascii="Calibri" w:hAnsi="Calibri"/>
            <w:rPrChange w:id="1187" w:author="Annika" w:date="2019-10-15T11:44:00Z">
              <w:rPr>
                <w:rFonts w:ascii="Georgia" w:hAnsi="Georgia" w:cs="Arial"/>
              </w:rPr>
            </w:rPrChange>
          </w:rPr>
          <w:delText>or</w:delText>
        </w:r>
        <w:r w:rsidRPr="00550915" w:rsidDel="00805DF3">
          <w:rPr>
            <w:rFonts w:ascii="Calibri" w:hAnsi="Calibri"/>
            <w:spacing w:val="-2"/>
            <w:rPrChange w:id="1188" w:author="Annika" w:date="2019-10-15T11:44:00Z">
              <w:rPr>
                <w:rFonts w:ascii="Georgia" w:hAnsi="Georgia" w:cs="Arial"/>
                <w:spacing w:val="-2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1"/>
            <w:rPrChange w:id="1189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C</w:delText>
        </w:r>
        <w:r w:rsidRPr="00550915" w:rsidDel="00805DF3">
          <w:rPr>
            <w:rFonts w:ascii="Calibri" w:hAnsi="Calibri"/>
            <w:rPrChange w:id="1190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-2"/>
            <w:rPrChange w:id="1191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n</w:delText>
        </w:r>
        <w:r w:rsidRPr="00550915" w:rsidDel="00805DF3">
          <w:rPr>
            <w:rFonts w:ascii="Calibri" w:hAnsi="Calibri"/>
            <w:rPrChange w:id="1192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1"/>
            <w:rPrChange w:id="1193" w:author="Annika" w:date="2019-10-15T11:44:00Z">
              <w:rPr>
                <w:rFonts w:ascii="Georgia" w:hAnsi="Georgia" w:cs="Arial"/>
                <w:spacing w:val="1"/>
              </w:rPr>
            </w:rPrChange>
          </w:rPr>
          <w:delText>d</w:delText>
        </w:r>
        <w:r w:rsidRPr="00550915" w:rsidDel="00805DF3">
          <w:rPr>
            <w:rFonts w:ascii="Calibri" w:hAnsi="Calibri"/>
            <w:rPrChange w:id="1194" w:author="Annika" w:date="2019-10-15T11:44:00Z">
              <w:rPr>
                <w:rFonts w:ascii="Georgia" w:hAnsi="Georgia" w:cs="Arial"/>
              </w:rPr>
            </w:rPrChange>
          </w:rPr>
          <w:delText>a</w:delText>
        </w:r>
        <w:r w:rsidRPr="00550915" w:rsidDel="00805DF3">
          <w:rPr>
            <w:rFonts w:ascii="Calibri" w:hAnsi="Calibri"/>
            <w:spacing w:val="-4"/>
            <w:rPrChange w:id="1195" w:author="Annika" w:date="2019-10-15T11:44:00Z">
              <w:rPr>
                <w:rFonts w:ascii="Georgia" w:hAnsi="Georgia" w:cs="Arial"/>
                <w:spacing w:val="-4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rPrChange w:id="1196" w:author="Annika" w:date="2019-10-15T11:44:00Z">
              <w:rPr>
                <w:rFonts w:ascii="Georgia" w:hAnsi="Georgia" w:cs="Arial"/>
              </w:rPr>
            </w:rPrChange>
          </w:rPr>
          <w:delText>in</w:delText>
        </w:r>
        <w:r w:rsidRPr="00550915" w:rsidDel="00805DF3">
          <w:rPr>
            <w:rFonts w:ascii="Calibri" w:hAnsi="Calibri"/>
            <w:spacing w:val="-3"/>
            <w:rPrChange w:id="1197" w:author="Annika" w:date="2019-10-15T11:44:00Z">
              <w:rPr>
                <w:rFonts w:ascii="Georgia" w:hAnsi="Georgia" w:cs="Arial"/>
                <w:spacing w:val="-3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1"/>
            <w:rPrChange w:id="1198" w:author="Annika" w:date="2019-10-15T11:44:00Z">
              <w:rPr>
                <w:rFonts w:ascii="Georgia" w:hAnsi="Georgia" w:cs="Arial"/>
                <w:spacing w:val="1"/>
              </w:rPr>
            </w:rPrChange>
          </w:rPr>
          <w:delText>t</w:delText>
        </w:r>
        <w:r w:rsidRPr="00550915" w:rsidDel="00805DF3">
          <w:rPr>
            <w:rFonts w:ascii="Calibri" w:hAnsi="Calibri"/>
            <w:spacing w:val="-2"/>
            <w:rPrChange w:id="1199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h</w:delText>
        </w:r>
        <w:r w:rsidRPr="00550915" w:rsidDel="00805DF3">
          <w:rPr>
            <w:rFonts w:ascii="Calibri" w:hAnsi="Calibri"/>
            <w:rPrChange w:id="1200" w:author="Annika" w:date="2019-10-15T11:44:00Z">
              <w:rPr>
                <w:rFonts w:ascii="Georgia" w:hAnsi="Georgia" w:cs="Arial"/>
              </w:rPr>
            </w:rPrChange>
          </w:rPr>
          <w:delText>e</w:delText>
        </w:r>
        <w:r w:rsidRPr="00550915" w:rsidDel="00805DF3">
          <w:rPr>
            <w:rFonts w:ascii="Calibri" w:hAnsi="Calibri"/>
            <w:spacing w:val="-1"/>
            <w:rPrChange w:id="1201" w:author="Annika" w:date="2019-10-15T11:44:00Z">
              <w:rPr>
                <w:rFonts w:ascii="Georgia" w:hAnsi="Georgia" w:cs="Arial"/>
                <w:spacing w:val="-1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2"/>
            <w:rPrChange w:id="1202" w:author="Annika" w:date="2019-10-15T11:44:00Z">
              <w:rPr>
                <w:rFonts w:ascii="Georgia" w:hAnsi="Georgia" w:cs="Arial"/>
                <w:spacing w:val="-2"/>
              </w:rPr>
            </w:rPrChange>
          </w:rPr>
          <w:delText>1</w:delText>
        </w:r>
        <w:r w:rsidRPr="00550915" w:rsidDel="00805DF3">
          <w:rPr>
            <w:rFonts w:ascii="Calibri" w:hAnsi="Calibri"/>
            <w:rPrChange w:id="1203" w:author="Annika" w:date="2019-10-15T11:44:00Z">
              <w:rPr>
                <w:rFonts w:ascii="Georgia" w:hAnsi="Georgia" w:cs="Arial"/>
              </w:rPr>
            </w:rPrChange>
          </w:rPr>
          <w:delText>984</w:delText>
        </w:r>
        <w:r w:rsidRPr="00550915" w:rsidDel="00805DF3">
          <w:rPr>
            <w:rFonts w:ascii="Calibri" w:hAnsi="Calibri"/>
            <w:spacing w:val="-4"/>
            <w:rPrChange w:id="1204" w:author="Annika" w:date="2019-10-15T11:44:00Z">
              <w:rPr>
                <w:rFonts w:ascii="Georgia" w:hAnsi="Georgia" w:cs="Arial"/>
                <w:spacing w:val="-4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1"/>
            <w:rPrChange w:id="1205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O</w:delText>
        </w:r>
        <w:r w:rsidRPr="00550915" w:rsidDel="00805DF3">
          <w:rPr>
            <w:rFonts w:ascii="Calibri" w:hAnsi="Calibri"/>
            <w:rPrChange w:id="1206" w:author="Annika" w:date="2019-10-15T11:44:00Z">
              <w:rPr>
                <w:rFonts w:ascii="Georgia" w:hAnsi="Georgia" w:cs="Arial"/>
              </w:rPr>
            </w:rPrChange>
          </w:rPr>
          <w:delText>l</w:delText>
        </w:r>
        <w:r w:rsidRPr="00550915" w:rsidDel="00805DF3">
          <w:rPr>
            <w:rFonts w:ascii="Calibri" w:hAnsi="Calibri"/>
            <w:spacing w:val="-1"/>
            <w:rPrChange w:id="1207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y</w:delText>
        </w:r>
        <w:r w:rsidRPr="00550915" w:rsidDel="00805DF3">
          <w:rPr>
            <w:rFonts w:ascii="Calibri" w:hAnsi="Calibri"/>
            <w:rPrChange w:id="1208" w:author="Annika" w:date="2019-10-15T11:44:00Z">
              <w:rPr>
                <w:rFonts w:ascii="Georgia" w:hAnsi="Georgia" w:cs="Arial"/>
              </w:rPr>
            </w:rPrChange>
          </w:rPr>
          <w:delText>m</w:delText>
        </w:r>
        <w:r w:rsidRPr="00550915" w:rsidDel="00805DF3">
          <w:rPr>
            <w:rFonts w:ascii="Calibri" w:hAnsi="Calibri"/>
            <w:spacing w:val="1"/>
            <w:rPrChange w:id="1209" w:author="Annika" w:date="2019-10-15T11:44:00Z">
              <w:rPr>
                <w:rFonts w:ascii="Georgia" w:hAnsi="Georgia" w:cs="Arial"/>
                <w:spacing w:val="1"/>
              </w:rPr>
            </w:rPrChange>
          </w:rPr>
          <w:delText>p</w:delText>
        </w:r>
        <w:r w:rsidRPr="00550915" w:rsidDel="00805DF3">
          <w:rPr>
            <w:rFonts w:ascii="Calibri" w:hAnsi="Calibri"/>
            <w:rPrChange w:id="1210" w:author="Annika" w:date="2019-10-15T11:44:00Z">
              <w:rPr>
                <w:rFonts w:ascii="Georgia" w:hAnsi="Georgia" w:cs="Arial"/>
              </w:rPr>
            </w:rPrChange>
          </w:rPr>
          <w:delText>ic</w:delText>
        </w:r>
        <w:r w:rsidRPr="00550915" w:rsidDel="00805DF3">
          <w:rPr>
            <w:rFonts w:ascii="Calibri" w:hAnsi="Calibri"/>
            <w:spacing w:val="-2"/>
            <w:rPrChange w:id="1211" w:author="Annika" w:date="2019-10-15T11:44:00Z">
              <w:rPr>
                <w:rFonts w:ascii="Georgia" w:hAnsi="Georgia" w:cs="Arial"/>
                <w:spacing w:val="-2"/>
              </w:rPr>
            </w:rPrChange>
          </w:rPr>
          <w:delText xml:space="preserve"> </w:delText>
        </w:r>
        <w:r w:rsidRPr="00550915" w:rsidDel="00805DF3">
          <w:rPr>
            <w:rFonts w:ascii="Calibri" w:hAnsi="Calibri"/>
            <w:spacing w:val="-1"/>
            <w:rPrChange w:id="1212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G</w:delText>
        </w:r>
        <w:r w:rsidRPr="00550915" w:rsidDel="00805DF3">
          <w:rPr>
            <w:rFonts w:ascii="Calibri" w:hAnsi="Calibri"/>
            <w:rPrChange w:id="1213" w:author="Annika" w:date="2019-10-15T11:44:00Z">
              <w:rPr>
                <w:rFonts w:ascii="Georgia" w:hAnsi="Georgia" w:cs="Arial"/>
              </w:rPr>
            </w:rPrChange>
          </w:rPr>
          <w:delText>ame</w:delText>
        </w:r>
        <w:r w:rsidRPr="00550915" w:rsidDel="00805DF3">
          <w:rPr>
            <w:rFonts w:ascii="Calibri" w:hAnsi="Calibri"/>
            <w:spacing w:val="-1"/>
            <w:rPrChange w:id="1214" w:author="Annika" w:date="2019-10-15T11:44:00Z">
              <w:rPr>
                <w:rFonts w:ascii="Georgia" w:hAnsi="Georgia" w:cs="Arial"/>
                <w:spacing w:val="-1"/>
              </w:rPr>
            </w:rPrChange>
          </w:rPr>
          <w:delText>s</w:delText>
        </w:r>
        <w:r w:rsidRPr="00550915" w:rsidDel="00805DF3">
          <w:rPr>
            <w:rFonts w:ascii="Calibri" w:hAnsi="Calibri"/>
            <w:rPrChange w:id="1215" w:author="Annika" w:date="2019-10-15T11:44:00Z">
              <w:rPr>
                <w:rFonts w:ascii="Georgia" w:hAnsi="Georgia" w:cs="Arial"/>
              </w:rPr>
            </w:rPrChange>
          </w:rPr>
          <w:delText>.</w:delText>
        </w:r>
      </w:del>
    </w:p>
    <w:p w14:paraId="082005E7" w14:textId="77777777" w:rsidR="000048E1" w:rsidRPr="00AE021E" w:rsidRDefault="000048E1" w:rsidP="00072BEE">
      <w:pPr>
        <w:spacing w:before="3" w:line="280" w:lineRule="exact"/>
        <w:rPr>
          <w:rFonts w:ascii="Arial" w:hAnsi="Arial"/>
          <w:sz w:val="28"/>
          <w:highlight w:val="yellow"/>
          <w:rPrChange w:id="1216" w:author="Katherine Chow" w:date="2019-10-10T17:38:00Z">
            <w:rPr>
              <w:sz w:val="28"/>
              <w:szCs w:val="28"/>
              <w:highlight w:val="yellow"/>
            </w:rPr>
          </w:rPrChange>
        </w:rPr>
      </w:pPr>
    </w:p>
    <w:p w14:paraId="4F8F119C" w14:textId="01A2EDAA" w:rsidR="000048E1" w:rsidRPr="00AE021E" w:rsidRDefault="00C40428">
      <w:pPr>
        <w:pStyle w:val="BodyText"/>
        <w:rPr>
          <w:rFonts w:ascii="Arial" w:hAnsi="Arial"/>
          <w:rPrChange w:id="1217" w:author="Katherine Chow" w:date="2019-10-10T17:38:00Z">
            <w:rPr/>
          </w:rPrChange>
        </w:rPr>
        <w:pPrChange w:id="1218" w:author="Katherine Chow" w:date="2019-10-10T17:38:00Z">
          <w:pPr>
            <w:pStyle w:val="BodyText"/>
            <w:ind w:right="2442"/>
          </w:pPr>
        </w:pPrChange>
      </w:pPr>
      <w:r w:rsidRPr="00AE021E">
        <w:rPr>
          <w:rFonts w:ascii="Arial" w:hAnsi="Arial"/>
          <w:spacing w:val="-1"/>
          <w:rPrChange w:id="1219" w:author="Katherine Chow" w:date="2019-10-10T17:38:00Z">
            <w:rPr>
              <w:spacing w:val="-1"/>
            </w:rPr>
          </w:rPrChange>
        </w:rPr>
        <w:t>I</w:t>
      </w:r>
      <w:r w:rsidRPr="00AE021E">
        <w:rPr>
          <w:rFonts w:ascii="Arial" w:hAnsi="Arial"/>
          <w:rPrChange w:id="1220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122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22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122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22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1225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226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122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1228" w:author="Katherine Chow" w:date="2019-10-10T17:38:00Z">
            <w:rPr/>
          </w:rPrChange>
        </w:rPr>
        <w:t>ri</w:t>
      </w:r>
      <w:r w:rsidRPr="00AE021E">
        <w:rPr>
          <w:rFonts w:ascii="Arial" w:hAnsi="Arial"/>
          <w:spacing w:val="1"/>
          <w:rPrChange w:id="122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230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5"/>
          <w:rPrChange w:id="123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1232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123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234" w:author="Katherine Chow" w:date="2019-10-10T17:38:00Z">
            <w:rPr/>
          </w:rPrChange>
        </w:rPr>
        <w:t>1</w:t>
      </w:r>
      <w:r w:rsidRPr="00AE021E">
        <w:rPr>
          <w:rFonts w:ascii="Arial" w:hAnsi="Arial"/>
          <w:spacing w:val="-2"/>
          <w:rPrChange w:id="1235" w:author="Katherine Chow" w:date="2019-10-10T17:38:00Z">
            <w:rPr>
              <w:spacing w:val="-2"/>
            </w:rPr>
          </w:rPrChange>
        </w:rPr>
        <w:t>9</w:t>
      </w:r>
      <w:r w:rsidRPr="00AE021E">
        <w:rPr>
          <w:rFonts w:ascii="Arial" w:hAnsi="Arial"/>
          <w:rPrChange w:id="1236" w:author="Katherine Chow" w:date="2019-10-10T17:38:00Z">
            <w:rPr/>
          </w:rPrChange>
        </w:rPr>
        <w:t>85,</w:t>
      </w:r>
      <w:r w:rsidRPr="00AE021E">
        <w:rPr>
          <w:rFonts w:ascii="Arial" w:hAnsi="Arial"/>
          <w:spacing w:val="-4"/>
          <w:rPrChange w:id="123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23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23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124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241" w:author="Katherine Chow" w:date="2019-10-10T17:38:00Z">
            <w:rPr/>
          </w:rPrChange>
        </w:rPr>
        <w:t>em</w:t>
      </w:r>
      <w:r w:rsidRPr="00AE021E">
        <w:rPr>
          <w:rFonts w:ascii="Arial" w:hAnsi="Arial"/>
          <w:spacing w:val="1"/>
          <w:rPrChange w:id="124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1243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-1"/>
          <w:rPrChange w:id="1244" w:author="Katherine Chow" w:date="2019-10-10T17:38:00Z">
            <w:rPr>
              <w:spacing w:val="-1"/>
            </w:rPr>
          </w:rPrChange>
        </w:rPr>
        <w:t>k</w:t>
      </w:r>
      <w:r w:rsidRPr="00AE021E">
        <w:rPr>
          <w:rFonts w:ascii="Arial" w:hAnsi="Arial"/>
          <w:rPrChange w:id="1245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124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247" w:author="Katherine Chow" w:date="2019-10-10T17:38:00Z">
            <w:rPr/>
          </w:rPrChange>
        </w:rPr>
        <w:t>on</w:t>
      </w:r>
      <w:r w:rsidRPr="00AE021E">
        <w:rPr>
          <w:rFonts w:ascii="Arial" w:hAnsi="Arial"/>
          <w:spacing w:val="-3"/>
          <w:rPrChange w:id="1248" w:author="Katherine Chow" w:date="2019-10-10T17:38:00Z">
            <w:rPr>
              <w:spacing w:val="-3"/>
            </w:rPr>
          </w:rPrChange>
        </w:rPr>
        <w:t xml:space="preserve"> </w:t>
      </w:r>
      <w:proofErr w:type="spellStart"/>
      <w:ins w:id="1249" w:author="Katherine Chow" w:date="2019-10-10T17:38:00Z">
        <w:r w:rsidR="00DA318B" w:rsidRPr="00AE021E">
          <w:rPr>
            <w:rFonts w:ascii="Arial" w:hAnsi="Arial"/>
          </w:rPr>
          <w:t>his</w:t>
        </w:r>
      </w:ins>
      <w:del w:id="1250" w:author="Carey Lee" w:date="2019-09-11T11:06:00Z">
        <w:r w:rsidRPr="00285C8F" w:rsidDel="00DA318B">
          <w:delText>a</w:delText>
        </w:r>
        <w:r w:rsidRPr="00285C8F" w:rsidDel="00DA318B">
          <w:rPr>
            <w:spacing w:val="-4"/>
          </w:rPr>
          <w:delText xml:space="preserve"> </w:delText>
        </w:r>
        <w:r w:rsidRPr="00285C8F" w:rsidDel="00DA318B">
          <w:rPr>
            <w:spacing w:val="1"/>
          </w:rPr>
          <w:delText>b</w:delText>
        </w:r>
        <w:r w:rsidRPr="00285C8F" w:rsidDel="00DA318B">
          <w:delText>i</w:delText>
        </w:r>
        <w:r w:rsidRPr="00285C8F" w:rsidDel="00DA318B">
          <w:rPr>
            <w:spacing w:val="-1"/>
          </w:rPr>
          <w:delText>gg</w:delText>
        </w:r>
        <w:r w:rsidRPr="00285C8F" w:rsidDel="00DA318B">
          <w:delText>er</w:delText>
        </w:r>
        <w:r w:rsidRPr="00285C8F" w:rsidDel="00DA318B">
          <w:rPr>
            <w:spacing w:val="-5"/>
          </w:rPr>
          <w:delText xml:space="preserve"> </w:delText>
        </w:r>
        <w:r w:rsidRPr="00285C8F" w:rsidDel="00DA318B">
          <w:rPr>
            <w:spacing w:val="1"/>
          </w:rPr>
          <w:delText>d</w:delText>
        </w:r>
        <w:r w:rsidRPr="00285C8F" w:rsidDel="00DA318B">
          <w:rPr>
            <w:spacing w:val="-3"/>
          </w:rPr>
          <w:delText>r</w:delText>
        </w:r>
        <w:r w:rsidRPr="00285C8F" w:rsidDel="00DA318B">
          <w:delText>eam</w:delText>
        </w:r>
      </w:del>
      <w:ins w:id="1251" w:author="Carey Lee" w:date="2019-09-11T11:06:00Z">
        <w:r w:rsidR="00DA318B" w:rsidRPr="00285C8F">
          <w:rPr>
            <w:rPrChange w:id="1252" w:author="Annika" w:date="2019-09-12T15:13:00Z">
              <w:rPr>
                <w:highlight w:val="yellow"/>
              </w:rPr>
            </w:rPrChange>
          </w:rPr>
          <w:t>his</w:t>
        </w:r>
        <w:proofErr w:type="spellEnd"/>
        <w:r w:rsidR="00DA318B" w:rsidRPr="00AE021E">
          <w:rPr>
            <w:rFonts w:ascii="Arial" w:hAnsi="Arial"/>
            <w:rPrChange w:id="1253" w:author="Katherine Chow" w:date="2019-10-10T17:38:00Z">
              <w:rPr/>
            </w:rPrChange>
          </w:rPr>
          <w:t xml:space="preserve"> biggest dream yet</w:t>
        </w:r>
      </w:ins>
      <w:r w:rsidRPr="00AE021E">
        <w:rPr>
          <w:rFonts w:ascii="Arial" w:hAnsi="Arial"/>
          <w:spacing w:val="-1"/>
          <w:rPrChange w:id="125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125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125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1257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125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25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126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126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1262" w:author="Katherine Chow" w:date="2019-10-10T17:38:00Z">
            <w:rPr/>
          </w:rPrChange>
        </w:rPr>
        <w:t>eled</w:t>
      </w:r>
      <w:r w:rsidRPr="00AE021E">
        <w:rPr>
          <w:rFonts w:ascii="Arial" w:hAnsi="Arial"/>
          <w:spacing w:val="-3"/>
          <w:rPrChange w:id="126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26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126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266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1267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26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269" w:author="Katherine Chow" w:date="2019-10-10T17:38:00Z">
            <w:rPr/>
          </w:rPrChange>
        </w:rPr>
        <w:t>ir</w:t>
      </w:r>
      <w:r w:rsidRPr="00AE021E">
        <w:rPr>
          <w:rFonts w:ascii="Arial" w:hAnsi="Arial"/>
          <w:spacing w:val="-1"/>
          <w:rPrChange w:id="127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127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1272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1"/>
          <w:rPrChange w:id="1273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1274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2"/>
          <w:rPrChange w:id="1275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127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127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27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1279" w:author="Katherine Chow" w:date="2019-10-10T17:38:00Z">
            <w:rPr>
              <w:spacing w:val="-2"/>
            </w:rPr>
          </w:rPrChange>
        </w:rPr>
        <w:t xml:space="preserve"> o</w:t>
      </w:r>
      <w:r w:rsidRPr="00AE021E">
        <w:rPr>
          <w:rFonts w:ascii="Arial" w:hAnsi="Arial"/>
          <w:rPrChange w:id="1280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3"/>
          <w:rPrChange w:id="128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282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128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128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285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3"/>
          <w:rPrChange w:id="1286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spacing w:val="1"/>
          <w:rPrChange w:id="128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288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3"/>
          <w:rPrChange w:id="128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29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29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129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293" w:author="Katherine Chow" w:date="2019-10-10T17:38:00Z">
            <w:rPr/>
          </w:rPrChange>
        </w:rPr>
        <w:t>rai</w:t>
      </w:r>
      <w:r w:rsidRPr="00AE021E">
        <w:rPr>
          <w:rFonts w:ascii="Arial" w:hAnsi="Arial"/>
          <w:spacing w:val="-1"/>
          <w:rPrChange w:id="129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129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129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29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1298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1299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-2"/>
          <w:rPrChange w:id="130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130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30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130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130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130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306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2"/>
          <w:rPrChange w:id="130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1308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2"/>
          <w:rPrChange w:id="1309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spacing w:val="1"/>
          <w:rPrChange w:id="1310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1311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1312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1313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3"/>
          <w:rPrChange w:id="131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315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1316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1"/>
          <w:rPrChange w:id="131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318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1319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132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132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322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4"/>
          <w:rPrChange w:id="132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32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325" w:author="Katherine Chow" w:date="2019-10-10T17:38:00Z">
            <w:rPr/>
          </w:rPrChange>
        </w:rPr>
        <w:t>ord i</w:t>
      </w:r>
      <w:r w:rsidRPr="00AE021E">
        <w:rPr>
          <w:rFonts w:ascii="Arial" w:hAnsi="Arial"/>
          <w:spacing w:val="1"/>
          <w:rPrChange w:id="132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327" w:author="Katherine Chow" w:date="2019-10-10T17:38:00Z">
            <w:rPr/>
          </w:rPrChange>
        </w:rPr>
        <w:t>j</w:t>
      </w:r>
      <w:r w:rsidRPr="00AE021E">
        <w:rPr>
          <w:rFonts w:ascii="Arial" w:hAnsi="Arial"/>
          <w:spacing w:val="1"/>
          <w:rPrChange w:id="1328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1329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133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1331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4"/>
          <w:rPrChange w:id="133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333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2"/>
          <w:rPrChange w:id="1334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133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133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337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133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1339" w:author="Katherine Chow" w:date="2019-10-10T17:38:00Z">
            <w:rPr/>
          </w:rPrChange>
        </w:rPr>
        <w:t>ars</w:t>
      </w:r>
      <w:r w:rsidRPr="00AE021E">
        <w:rPr>
          <w:rFonts w:ascii="Arial" w:hAnsi="Arial"/>
          <w:spacing w:val="-3"/>
          <w:rPrChange w:id="1340" w:author="Katherine Chow" w:date="2019-10-10T17:38:00Z">
            <w:rPr>
              <w:spacing w:val="-3"/>
            </w:rPr>
          </w:rPrChange>
        </w:rPr>
        <w:t xml:space="preserve"> a</w:t>
      </w:r>
      <w:r w:rsidRPr="00AE021E">
        <w:rPr>
          <w:rFonts w:ascii="Arial" w:hAnsi="Arial"/>
          <w:spacing w:val="1"/>
          <w:rPrChange w:id="134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342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134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344" w:author="Katherine Chow" w:date="2019-10-10T17:38:00Z">
            <w:rPr/>
          </w:rPrChange>
        </w:rPr>
        <w:t>40</w:t>
      </w:r>
      <w:r w:rsidRPr="00AE021E">
        <w:rPr>
          <w:rFonts w:ascii="Arial" w:hAnsi="Arial"/>
          <w:spacing w:val="-3"/>
          <w:rPrChange w:id="1345" w:author="Katherine Chow" w:date="2019-10-10T17:38:00Z">
            <w:rPr>
              <w:spacing w:val="-3"/>
            </w:rPr>
          </w:rPrChange>
        </w:rPr>
        <w:t>,</w:t>
      </w:r>
      <w:r w:rsidRPr="00AE021E">
        <w:rPr>
          <w:rFonts w:ascii="Arial" w:hAnsi="Arial"/>
          <w:rPrChange w:id="1346" w:author="Katherine Chow" w:date="2019-10-10T17:38:00Z">
            <w:rPr/>
          </w:rPrChange>
        </w:rPr>
        <w:t>000</w:t>
      </w:r>
      <w:ins w:id="1347" w:author="Annika" w:date="2019-08-01T17:13:00Z">
        <w:r w:rsidR="00072BEE" w:rsidRPr="00AE021E">
          <w:rPr>
            <w:rFonts w:ascii="Arial" w:hAnsi="Arial"/>
            <w:rPrChange w:id="1348" w:author="Katherine Chow" w:date="2019-10-10T17:38:00Z">
              <w:rPr/>
            </w:rPrChange>
          </w:rPr>
          <w:t xml:space="preserve"> </w:t>
        </w:r>
      </w:ins>
      <w:r w:rsidRPr="00AE021E">
        <w:rPr>
          <w:rFonts w:ascii="Arial" w:hAnsi="Arial"/>
          <w:spacing w:val="-2"/>
          <w:rPrChange w:id="1349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1350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-3"/>
          <w:rPrChange w:id="135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352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3"/>
          <w:rPrChange w:id="1353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135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355" w:author="Katherine Chow" w:date="2019-10-10T17:38:00Z">
            <w:rPr/>
          </w:rPrChange>
        </w:rPr>
        <w:t>er,</w:t>
      </w:r>
      <w:r w:rsidRPr="00AE021E">
        <w:rPr>
          <w:rFonts w:ascii="Arial" w:hAnsi="Arial"/>
          <w:spacing w:val="-2"/>
          <w:rPrChange w:id="135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357" w:author="Katherine Chow" w:date="2019-10-10T17:38:00Z">
            <w:rPr>
              <w:spacing w:val="-1"/>
            </w:rPr>
          </w:rPrChange>
        </w:rPr>
        <w:t>R</w:t>
      </w:r>
      <w:r w:rsidRPr="00AE021E">
        <w:rPr>
          <w:rFonts w:ascii="Arial" w:hAnsi="Arial"/>
          <w:rPrChange w:id="135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135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360" w:author="Katherine Chow" w:date="2019-10-10T17:38:00Z">
            <w:rPr/>
          </w:rPrChange>
        </w:rPr>
        <w:t>k</w:t>
      </w:r>
      <w:r w:rsidRPr="00AE021E">
        <w:rPr>
          <w:rFonts w:ascii="Arial" w:hAnsi="Arial"/>
          <w:spacing w:val="-4"/>
          <w:rPrChange w:id="136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36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136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1364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136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36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367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5"/>
          <w:rPrChange w:id="136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36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370" w:author="Katherine Chow" w:date="2019-10-10T17:38:00Z">
            <w:rPr/>
          </w:rPrChange>
        </w:rPr>
        <w:t>eam</w:t>
      </w:r>
      <w:r w:rsidRPr="00AE021E">
        <w:rPr>
          <w:rFonts w:ascii="Arial" w:hAnsi="Arial"/>
          <w:spacing w:val="-5"/>
          <w:rPrChange w:id="137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1372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1373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1374" w:author="Katherine Chow" w:date="2019-10-10T17:38:00Z">
            <w:rPr>
              <w:spacing w:val="1"/>
            </w:rPr>
          </w:rPrChange>
        </w:rPr>
        <w:t>tu</w:t>
      </w:r>
      <w:r w:rsidRPr="00AE021E">
        <w:rPr>
          <w:rFonts w:ascii="Arial" w:hAnsi="Arial"/>
          <w:spacing w:val="-3"/>
          <w:rPrChange w:id="1375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spacing w:val="1"/>
          <w:rPrChange w:id="137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377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5"/>
          <w:rPrChange w:id="137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37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1380" w:author="Katherine Chow" w:date="2019-10-10T17:38:00Z">
            <w:rPr/>
          </w:rPrChange>
        </w:rPr>
        <w:t>o Va</w:t>
      </w:r>
      <w:r w:rsidRPr="00AE021E">
        <w:rPr>
          <w:rFonts w:ascii="Arial" w:hAnsi="Arial"/>
          <w:spacing w:val="1"/>
          <w:rPrChange w:id="138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138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38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1384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1385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1386" w:author="Katherine Chow" w:date="2019-10-10T17:38:00Z">
            <w:rPr/>
          </w:rPrChange>
        </w:rPr>
        <w:t>er,</w:t>
      </w:r>
      <w:r w:rsidRPr="00AE021E">
        <w:rPr>
          <w:rFonts w:ascii="Arial" w:hAnsi="Arial"/>
          <w:spacing w:val="-5"/>
          <w:rPrChange w:id="1387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388" w:author="Katherine Chow" w:date="2019-10-10T17:38:00Z">
            <w:rPr>
              <w:spacing w:val="-1"/>
            </w:rPr>
          </w:rPrChange>
        </w:rPr>
        <w:t>B.C.</w:t>
      </w:r>
      <w:r w:rsidRPr="00AE021E">
        <w:rPr>
          <w:rFonts w:ascii="Arial" w:hAnsi="Arial"/>
          <w:rPrChange w:id="1389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139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39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39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1393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139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139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396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2"/>
          <w:rPrChange w:id="139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398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1399" w:author="Katherine Chow" w:date="2019-10-10T17:38:00Z">
            <w:rPr/>
          </w:rPrChange>
        </w:rPr>
        <w:t>ai</w:t>
      </w:r>
      <w:r w:rsidRPr="00AE021E">
        <w:rPr>
          <w:rFonts w:ascii="Arial" w:hAnsi="Arial"/>
          <w:spacing w:val="-1"/>
          <w:rPrChange w:id="140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1401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1"/>
          <w:rPrChange w:id="140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140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1404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-2"/>
          <w:rPrChange w:id="1405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1406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1407" w:author="Katherine Chow" w:date="2019-10-10T17:38:00Z">
            <w:rPr>
              <w:spacing w:val="-2"/>
            </w:rPr>
          </w:rPrChange>
        </w:rPr>
        <w:t xml:space="preserve"> $</w:t>
      </w:r>
      <w:r w:rsidRPr="00AE021E">
        <w:rPr>
          <w:rFonts w:ascii="Arial" w:hAnsi="Arial"/>
          <w:rPrChange w:id="1408" w:author="Katherine Chow" w:date="2019-10-10T17:38:00Z">
            <w:rPr/>
          </w:rPrChange>
        </w:rPr>
        <w:t>26</w:t>
      </w:r>
      <w:r w:rsidRPr="00AE021E">
        <w:rPr>
          <w:rFonts w:ascii="Arial" w:hAnsi="Arial"/>
          <w:spacing w:val="-2"/>
          <w:rPrChange w:id="140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410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-3"/>
          <w:rPrChange w:id="141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1412" w:author="Katherine Chow" w:date="2019-10-10T17:38:00Z">
            <w:rPr/>
          </w:rPrChange>
        </w:rPr>
        <w:t>llion</w:t>
      </w:r>
      <w:r w:rsidRPr="00AE021E">
        <w:rPr>
          <w:rFonts w:ascii="Arial" w:hAnsi="Arial"/>
          <w:spacing w:val="-3"/>
          <w:rPrChange w:id="141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414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141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1416" w:author="Katherine Chow" w:date="2019-10-10T17:38:00Z">
            <w:rPr/>
          </w:rPrChange>
        </w:rPr>
        <w:t>llar</w:t>
      </w:r>
      <w:r w:rsidRPr="00AE021E">
        <w:rPr>
          <w:rFonts w:ascii="Arial" w:hAnsi="Arial"/>
          <w:spacing w:val="-1"/>
          <w:rPrChange w:id="141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1418" w:author="Katherine Chow" w:date="2019-10-10T17:38:00Z">
            <w:rPr/>
          </w:rPrChange>
        </w:rPr>
        <w:t>.</w:t>
      </w:r>
    </w:p>
    <w:p w14:paraId="3EA36B55" w14:textId="14EF8FD2" w:rsidR="000048E1" w:rsidRPr="00AE021E" w:rsidRDefault="00C40428">
      <w:pPr>
        <w:pStyle w:val="BodyText"/>
        <w:rPr>
          <w:rFonts w:ascii="Arial" w:hAnsi="Arial"/>
          <w:rPrChange w:id="1419" w:author="Katherine Chow" w:date="2019-10-10T17:38:00Z">
            <w:rPr/>
          </w:rPrChange>
        </w:rPr>
        <w:pPrChange w:id="1420" w:author="Katherine Chow" w:date="2019-10-10T17:38:00Z">
          <w:pPr>
            <w:pStyle w:val="BodyText"/>
            <w:spacing w:before="1" w:line="238" w:lineRule="auto"/>
            <w:ind w:right="1360"/>
          </w:pPr>
        </w:pPrChange>
      </w:pPr>
      <w:r w:rsidRPr="00AE021E">
        <w:rPr>
          <w:rFonts w:ascii="Arial" w:hAnsi="Arial"/>
          <w:rPrChange w:id="1421" w:author="Katherine Chow" w:date="2019-10-10T17:38:00Z">
            <w:rPr/>
          </w:rPrChange>
        </w:rPr>
        <w:t>Toda</w:t>
      </w:r>
      <w:r w:rsidRPr="00AE021E">
        <w:rPr>
          <w:rFonts w:ascii="Arial" w:hAnsi="Arial"/>
          <w:spacing w:val="-1"/>
          <w:rPrChange w:id="1422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1423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142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425" w:author="Katherine Chow" w:date="2019-10-10T17:38:00Z">
            <w:rPr/>
          </w:rPrChange>
        </w:rPr>
        <w:t>as</w:t>
      </w:r>
      <w:r w:rsidRPr="00AE021E">
        <w:rPr>
          <w:rFonts w:ascii="Arial" w:hAnsi="Arial"/>
          <w:spacing w:val="-3"/>
          <w:rPrChange w:id="142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42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142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42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143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431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143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1433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143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1435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1436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2"/>
          <w:rPrChange w:id="1437" w:author="Katherine Chow" w:date="2019-10-10T17:38:00Z">
            <w:rPr>
              <w:spacing w:val="-2"/>
            </w:rPr>
          </w:rPrChange>
        </w:rPr>
        <w:t xml:space="preserve"> o</w:t>
      </w:r>
      <w:r w:rsidRPr="00AE021E">
        <w:rPr>
          <w:rFonts w:ascii="Arial" w:hAnsi="Arial"/>
          <w:rPrChange w:id="1438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3"/>
          <w:rPrChange w:id="143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440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144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144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443" w:author="Katherine Chow" w:date="2019-10-10T17:38:00Z">
            <w:rPr>
              <w:spacing w:val="-1"/>
            </w:rPr>
          </w:rPrChange>
        </w:rPr>
        <w:t>R</w:t>
      </w:r>
      <w:r w:rsidRPr="00AE021E">
        <w:rPr>
          <w:rFonts w:ascii="Arial" w:hAnsi="Arial"/>
          <w:rPrChange w:id="144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1445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446" w:author="Katherine Chow" w:date="2019-10-10T17:38:00Z">
            <w:rPr/>
          </w:rPrChange>
        </w:rPr>
        <w:t>k</w:t>
      </w:r>
      <w:r w:rsidRPr="00AE021E">
        <w:rPr>
          <w:rFonts w:ascii="Arial" w:hAnsi="Arial"/>
          <w:spacing w:val="-2"/>
          <w:rPrChange w:id="144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448" w:author="Katherine Chow" w:date="2019-10-10T17:38:00Z">
            <w:rPr>
              <w:spacing w:val="-1"/>
            </w:rPr>
          </w:rPrChange>
        </w:rPr>
        <w:t>H</w:t>
      </w:r>
      <w:r w:rsidRPr="00AE021E">
        <w:rPr>
          <w:rFonts w:ascii="Arial" w:hAnsi="Arial"/>
          <w:rPrChange w:id="144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145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145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1452" w:author="Katherine Chow" w:date="2019-10-10T17:38:00Z">
            <w:rPr/>
          </w:rPrChange>
        </w:rPr>
        <w:t>en</w:t>
      </w:r>
      <w:r w:rsidRPr="00AE021E">
        <w:rPr>
          <w:rFonts w:ascii="Arial" w:hAnsi="Arial"/>
          <w:spacing w:val="-1"/>
          <w:rPrChange w:id="145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454" w:author="Katherine Chow" w:date="2019-10-10T17:38:00Z">
            <w:rPr>
              <w:spacing w:val="-3"/>
            </w:rPr>
          </w:rPrChange>
        </w:rPr>
        <w:t>F</w:t>
      </w:r>
      <w:r w:rsidRPr="00AE021E">
        <w:rPr>
          <w:rFonts w:ascii="Arial" w:hAnsi="Arial"/>
          <w:rPrChange w:id="145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1456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145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1458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145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146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1461" w:author="Katherine Chow" w:date="2019-10-10T17:38:00Z">
            <w:rPr/>
          </w:rPrChange>
        </w:rPr>
        <w:t>io</w:t>
      </w:r>
      <w:r w:rsidRPr="00AE021E">
        <w:rPr>
          <w:rFonts w:ascii="Arial" w:hAnsi="Arial"/>
          <w:spacing w:val="1"/>
          <w:rPrChange w:id="146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463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1"/>
          <w:rPrChange w:id="1464" w:author="Katherine Chow" w:date="2019-10-10T17:38:00Z">
            <w:rPr>
              <w:spacing w:val="-1"/>
            </w:rPr>
          </w:rPrChange>
        </w:rPr>
        <w:t xml:space="preserve"> R</w:t>
      </w:r>
      <w:r w:rsidRPr="00AE021E">
        <w:rPr>
          <w:rFonts w:ascii="Arial" w:hAnsi="Arial"/>
          <w:rPrChange w:id="146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146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467" w:author="Katherine Chow" w:date="2019-10-10T17:38:00Z">
            <w:rPr/>
          </w:rPrChange>
        </w:rPr>
        <w:t>k</w:t>
      </w:r>
      <w:r w:rsidRPr="00AE021E">
        <w:rPr>
          <w:rFonts w:ascii="Arial" w:hAnsi="Arial"/>
          <w:spacing w:val="-3"/>
          <w:rPrChange w:id="146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469" w:author="Katherine Chow" w:date="2019-10-10T17:38:00Z">
            <w:rPr/>
          </w:rPrChange>
        </w:rPr>
        <w:t>rema</w:t>
      </w:r>
      <w:r w:rsidRPr="00AE021E">
        <w:rPr>
          <w:rFonts w:ascii="Arial" w:hAnsi="Arial"/>
          <w:spacing w:val="-3"/>
          <w:rPrChange w:id="147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147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1472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147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47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1475" w:author="Katherine Chow" w:date="2019-10-10T17:38:00Z">
            <w:rPr/>
          </w:rPrChange>
        </w:rPr>
        <w:t>omm</w:t>
      </w:r>
      <w:r w:rsidRPr="00AE021E">
        <w:rPr>
          <w:rFonts w:ascii="Arial" w:hAnsi="Arial"/>
          <w:spacing w:val="-3"/>
          <w:rPrChange w:id="1476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1477" w:author="Katherine Chow" w:date="2019-10-10T17:38:00Z">
            <w:rPr>
              <w:spacing w:val="1"/>
            </w:rPr>
          </w:rPrChange>
        </w:rPr>
        <w:t>tt</w:t>
      </w:r>
      <w:r w:rsidRPr="00AE021E">
        <w:rPr>
          <w:rFonts w:ascii="Arial" w:hAnsi="Arial"/>
          <w:spacing w:val="-2"/>
          <w:rPrChange w:id="147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1479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148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48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482" w:author="Katherine Chow" w:date="2019-10-10T17:38:00Z">
            <w:rPr/>
          </w:rPrChange>
        </w:rPr>
        <w:t>o im</w:t>
      </w:r>
      <w:r w:rsidRPr="00AE021E">
        <w:rPr>
          <w:rFonts w:ascii="Arial" w:hAnsi="Arial"/>
          <w:spacing w:val="1"/>
          <w:rPrChange w:id="148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1484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1485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1486" w:author="Katherine Chow" w:date="2019-10-10T17:38:00Z">
            <w:rPr/>
          </w:rPrChange>
        </w:rPr>
        <w:t>ing</w:t>
      </w:r>
      <w:r w:rsidRPr="00AE021E">
        <w:rPr>
          <w:rFonts w:ascii="Arial" w:hAnsi="Arial"/>
          <w:spacing w:val="-4"/>
          <w:rPrChange w:id="148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488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148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149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149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492" w:author="Katherine Chow" w:date="2019-10-10T17:38:00Z">
            <w:rPr>
              <w:spacing w:val="1"/>
            </w:rPr>
          </w:rPrChange>
        </w:rPr>
        <w:t>qu</w:t>
      </w:r>
      <w:r w:rsidRPr="00AE021E">
        <w:rPr>
          <w:rFonts w:ascii="Arial" w:hAnsi="Arial"/>
          <w:rPrChange w:id="1493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3"/>
          <w:rPrChange w:id="149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149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496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1"/>
          <w:rPrChange w:id="149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498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1499" w:author="Katherine Chow" w:date="2019-10-10T17:38:00Z">
            <w:rPr/>
          </w:rPrChange>
        </w:rPr>
        <w:t xml:space="preserve">f </w:t>
      </w:r>
      <w:r w:rsidRPr="00AE021E">
        <w:rPr>
          <w:rFonts w:ascii="Arial" w:hAnsi="Arial"/>
          <w:spacing w:val="-3"/>
          <w:rPrChange w:id="1500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150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1502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150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150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505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1506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150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50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150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1510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151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1512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3"/>
          <w:rPrChange w:id="151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514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151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151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1517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3"/>
          <w:rPrChange w:id="151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519" w:author="Katherine Chow" w:date="2019-10-10T17:38:00Z">
            <w:rPr/>
          </w:rPrChange>
        </w:rPr>
        <w:t xml:space="preserve">a </w:t>
      </w:r>
      <w:r w:rsidRPr="00AE021E">
        <w:rPr>
          <w:rFonts w:ascii="Arial" w:hAnsi="Arial"/>
          <w:spacing w:val="-1"/>
          <w:rPrChange w:id="152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152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152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-2"/>
          <w:rPrChange w:id="152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1524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1525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1526" w:author="Katherine Chow" w:date="2019-10-10T17:38:00Z">
            <w:rPr/>
          </w:rPrChange>
        </w:rPr>
        <w:t>ord</w:t>
      </w:r>
      <w:r w:rsidRPr="00AE021E">
        <w:rPr>
          <w:rFonts w:ascii="Arial" w:hAnsi="Arial"/>
          <w:spacing w:val="-3"/>
          <w:rPrChange w:id="152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52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152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1530" w:author="Katherine Chow" w:date="2019-10-10T17:38:00Z">
            <w:rPr>
              <w:spacing w:val="-3"/>
            </w:rPr>
          </w:rPrChange>
        </w:rPr>
        <w:t>j</w:t>
      </w:r>
      <w:r w:rsidRPr="00AE021E">
        <w:rPr>
          <w:rFonts w:ascii="Arial" w:hAnsi="Arial"/>
          <w:spacing w:val="1"/>
          <w:rPrChange w:id="153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1532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1533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1534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1"/>
          <w:rPrChange w:id="1535" w:author="Katherine Chow" w:date="2019-10-10T17:38:00Z">
            <w:rPr>
              <w:spacing w:val="-1"/>
            </w:rPr>
          </w:rPrChange>
        </w:rPr>
        <w:t xml:space="preserve"> </w:t>
      </w:r>
      <w:del w:id="1536" w:author="Carey Lee" w:date="2019-09-11T11:06:00Z">
        <w:r w:rsidRPr="00285C8F" w:rsidDel="00DA318B">
          <w:delText>To</w:delText>
        </w:r>
        <w:r w:rsidRPr="00285C8F" w:rsidDel="00DA318B">
          <w:rPr>
            <w:spacing w:val="-3"/>
          </w:rPr>
          <w:delText xml:space="preserve"> </w:delText>
        </w:r>
        <w:r w:rsidRPr="00285C8F" w:rsidDel="00DA318B">
          <w:rPr>
            <w:spacing w:val="1"/>
          </w:rPr>
          <w:delText>d</w:delText>
        </w:r>
        <w:r w:rsidRPr="00285C8F" w:rsidDel="00DA318B">
          <w:rPr>
            <w:spacing w:val="-3"/>
          </w:rPr>
          <w:delText>a</w:delText>
        </w:r>
        <w:r w:rsidRPr="00285C8F" w:rsidDel="00DA318B">
          <w:rPr>
            <w:spacing w:val="1"/>
          </w:rPr>
          <w:delText>t</w:delText>
        </w:r>
        <w:r w:rsidRPr="00285C8F" w:rsidDel="00DA318B">
          <w:delText>e,</w:delText>
        </w:r>
        <w:r w:rsidRPr="00285C8F" w:rsidDel="00DA318B">
          <w:rPr>
            <w:spacing w:val="-1"/>
          </w:rPr>
          <w:delText xml:space="preserve"> R</w:delText>
        </w:r>
        <w:r w:rsidRPr="00285C8F" w:rsidDel="00DA318B">
          <w:rPr>
            <w:spacing w:val="-3"/>
          </w:rPr>
          <w:delText>i</w:delText>
        </w:r>
        <w:r w:rsidRPr="00285C8F" w:rsidDel="00DA318B">
          <w:rPr>
            <w:spacing w:val="-1"/>
          </w:rPr>
          <w:delText>c</w:delText>
        </w:r>
        <w:r w:rsidRPr="00285C8F" w:rsidDel="00DA318B">
          <w:rPr>
            <w:spacing w:val="-2"/>
          </w:rPr>
          <w:delText>k</w:delText>
        </w:r>
        <w:r w:rsidRPr="00285C8F" w:rsidDel="00DA318B">
          <w:delText>’s</w:delText>
        </w:r>
        <w:r w:rsidRPr="00285C8F" w:rsidDel="00DA318B">
          <w:rPr>
            <w:spacing w:val="-1"/>
          </w:rPr>
          <w:delText xml:space="preserve"> </w:delText>
        </w:r>
        <w:r w:rsidRPr="00285C8F" w:rsidDel="00DA318B">
          <w:rPr>
            <w:spacing w:val="-2"/>
          </w:rPr>
          <w:delText>w</w:delText>
        </w:r>
        <w:r w:rsidRPr="00285C8F" w:rsidDel="00DA318B">
          <w:delText>ork</w:delText>
        </w:r>
        <w:r w:rsidRPr="00285C8F" w:rsidDel="00DA318B">
          <w:rPr>
            <w:spacing w:val="-3"/>
          </w:rPr>
          <w:delText xml:space="preserve"> </w:delText>
        </w:r>
        <w:r w:rsidRPr="00285C8F" w:rsidDel="00DA318B">
          <w:rPr>
            <w:spacing w:val="1"/>
          </w:rPr>
          <w:delText>h</w:delText>
        </w:r>
        <w:r w:rsidRPr="00285C8F" w:rsidDel="00DA318B">
          <w:delText>as ma</w:delText>
        </w:r>
        <w:r w:rsidRPr="00285C8F" w:rsidDel="00DA318B">
          <w:rPr>
            <w:spacing w:val="1"/>
          </w:rPr>
          <w:delText>d</w:delText>
        </w:r>
        <w:r w:rsidRPr="00285C8F" w:rsidDel="00DA318B">
          <w:delText>e</w:delText>
        </w:r>
        <w:r w:rsidRPr="00285C8F" w:rsidDel="00DA318B">
          <w:rPr>
            <w:spacing w:val="-1"/>
          </w:rPr>
          <w:delText xml:space="preserve"> </w:delText>
        </w:r>
        <w:r w:rsidRPr="00285C8F" w:rsidDel="00DA318B">
          <w:rPr>
            <w:spacing w:val="-3"/>
          </w:rPr>
          <w:delText>a</w:delText>
        </w:r>
        <w:r w:rsidRPr="00285C8F" w:rsidDel="00DA318B">
          <w:delText>n</w:delText>
        </w:r>
        <w:r w:rsidRPr="00285C8F" w:rsidDel="00DA318B">
          <w:rPr>
            <w:spacing w:val="1"/>
          </w:rPr>
          <w:delText xml:space="preserve"> </w:delText>
        </w:r>
        <w:r w:rsidRPr="00285C8F" w:rsidDel="00DA318B">
          <w:delText>i</w:delText>
        </w:r>
        <w:r w:rsidRPr="00285C8F" w:rsidDel="00DA318B">
          <w:rPr>
            <w:spacing w:val="-3"/>
          </w:rPr>
          <w:delText>m</w:delText>
        </w:r>
        <w:r w:rsidRPr="00285C8F" w:rsidDel="00DA318B">
          <w:rPr>
            <w:spacing w:val="1"/>
          </w:rPr>
          <w:delText>p</w:delText>
        </w:r>
        <w:r w:rsidRPr="00285C8F" w:rsidDel="00DA318B">
          <w:delText>a</w:delText>
        </w:r>
        <w:r w:rsidRPr="00285C8F" w:rsidDel="00DA318B">
          <w:rPr>
            <w:spacing w:val="-1"/>
          </w:rPr>
          <w:delText>c</w:delText>
        </w:r>
        <w:r w:rsidRPr="00285C8F" w:rsidDel="00DA318B">
          <w:delText>t</w:delText>
        </w:r>
        <w:r w:rsidRPr="00285C8F" w:rsidDel="00DA318B">
          <w:rPr>
            <w:spacing w:val="-3"/>
          </w:rPr>
          <w:delText xml:space="preserve"> </w:delText>
        </w:r>
        <w:r w:rsidRPr="00285C8F" w:rsidDel="00DA318B">
          <w:delText>of</w:delText>
        </w:r>
      </w:del>
      <w:ins w:id="1537" w:author="Katherine Chow" w:date="2019-07-30T11:04:00Z">
        <w:del w:id="1538" w:author="Carey Lee" w:date="2019-09-11T11:06:00Z">
          <w:r w:rsidR="003D6132" w:rsidRPr="00285C8F" w:rsidDel="00DA318B">
            <w:delText>impacted</w:delText>
          </w:r>
        </w:del>
      </w:ins>
      <w:del w:id="1539" w:author="Carey Lee" w:date="2019-09-11T11:06:00Z">
        <w:r w:rsidRPr="00285C8F" w:rsidDel="00DA318B">
          <w:rPr>
            <w:spacing w:val="-2"/>
          </w:rPr>
          <w:delText xml:space="preserve"> </w:delText>
        </w:r>
        <w:r w:rsidRPr="00285C8F" w:rsidDel="00DA318B">
          <w:delText>milli</w:delText>
        </w:r>
        <w:r w:rsidRPr="00285C8F" w:rsidDel="00DA318B">
          <w:rPr>
            <w:spacing w:val="-3"/>
          </w:rPr>
          <w:delText>o</w:delText>
        </w:r>
        <w:r w:rsidRPr="00285C8F" w:rsidDel="00DA318B">
          <w:rPr>
            <w:spacing w:val="1"/>
          </w:rPr>
          <w:delText>n</w:delText>
        </w:r>
        <w:r w:rsidRPr="00285C8F" w:rsidDel="00DA318B">
          <w:delText>s</w:delText>
        </w:r>
        <w:r w:rsidRPr="00285C8F" w:rsidDel="00DA318B">
          <w:rPr>
            <w:spacing w:val="-2"/>
          </w:rPr>
          <w:delText xml:space="preserve"> </w:delText>
        </w:r>
      </w:del>
      <w:ins w:id="1540" w:author="Katherine Chow" w:date="2019-07-30T11:04:00Z">
        <w:del w:id="1541" w:author="Carey Lee" w:date="2019-09-11T11:06:00Z">
          <w:r w:rsidR="003D6132" w:rsidRPr="00285C8F" w:rsidDel="00DA318B">
            <w:delText>through</w:delText>
          </w:r>
        </w:del>
      </w:ins>
      <w:del w:id="1542" w:author="Carey Lee" w:date="2019-09-11T11:06:00Z">
        <w:r w:rsidRPr="00285C8F" w:rsidDel="00DA318B">
          <w:delText>on</w:delText>
        </w:r>
        <w:r w:rsidRPr="00285C8F" w:rsidDel="00DA318B">
          <w:rPr>
            <w:spacing w:val="-2"/>
          </w:rPr>
          <w:delText xml:space="preserve"> q</w:delText>
        </w:r>
        <w:r w:rsidRPr="00285C8F" w:rsidDel="00DA318B">
          <w:rPr>
            <w:spacing w:val="1"/>
          </w:rPr>
          <w:delText>u</w:delText>
        </w:r>
        <w:r w:rsidRPr="00285C8F" w:rsidDel="00DA318B">
          <w:delText>ality</w:delText>
        </w:r>
        <w:r w:rsidRPr="00285C8F" w:rsidDel="00DA318B">
          <w:rPr>
            <w:spacing w:val="-5"/>
          </w:rPr>
          <w:delText xml:space="preserve"> </w:delText>
        </w:r>
        <w:r w:rsidRPr="00285C8F" w:rsidDel="00DA318B">
          <w:delText>of</w:delText>
        </w:r>
        <w:r w:rsidRPr="00285C8F" w:rsidDel="00DA318B">
          <w:rPr>
            <w:spacing w:val="-2"/>
          </w:rPr>
          <w:delText xml:space="preserve"> </w:delText>
        </w:r>
        <w:r w:rsidRPr="00285C8F" w:rsidDel="00DA318B">
          <w:delText>li</w:delText>
        </w:r>
        <w:r w:rsidRPr="00285C8F" w:rsidDel="00DA318B">
          <w:rPr>
            <w:spacing w:val="-2"/>
          </w:rPr>
          <w:delText>f</w:delText>
        </w:r>
        <w:r w:rsidRPr="00285C8F" w:rsidDel="00DA318B">
          <w:delText xml:space="preserve">e </w:delText>
        </w:r>
        <w:r w:rsidRPr="00285C8F" w:rsidDel="00DA318B">
          <w:rPr>
            <w:spacing w:val="-2"/>
          </w:rPr>
          <w:delText>p</w:delText>
        </w:r>
        <w:r w:rsidRPr="00285C8F" w:rsidDel="00DA318B">
          <w:delText>ro</w:delText>
        </w:r>
        <w:r w:rsidRPr="00285C8F" w:rsidDel="00DA318B">
          <w:rPr>
            <w:spacing w:val="-1"/>
          </w:rPr>
          <w:delText>g</w:delText>
        </w:r>
        <w:r w:rsidRPr="00285C8F" w:rsidDel="00DA318B">
          <w:rPr>
            <w:spacing w:val="-3"/>
          </w:rPr>
          <w:delText>r</w:delText>
        </w:r>
        <w:r w:rsidRPr="00285C8F" w:rsidDel="00DA318B">
          <w:delText>ams</w:delText>
        </w:r>
        <w:r w:rsidRPr="00285C8F" w:rsidDel="00DA318B">
          <w:rPr>
            <w:spacing w:val="-2"/>
          </w:rPr>
          <w:delText xml:space="preserve"> </w:delText>
        </w:r>
        <w:r w:rsidRPr="00285C8F" w:rsidDel="00DA318B">
          <w:delText>a</w:delText>
        </w:r>
        <w:r w:rsidRPr="00285C8F" w:rsidDel="00DA318B">
          <w:rPr>
            <w:spacing w:val="1"/>
          </w:rPr>
          <w:delText>n</w:delText>
        </w:r>
        <w:r w:rsidRPr="00285C8F" w:rsidDel="00DA318B">
          <w:delText>d</w:delText>
        </w:r>
        <w:r w:rsidRPr="00285C8F" w:rsidDel="00DA318B">
          <w:rPr>
            <w:spacing w:val="-2"/>
          </w:rPr>
          <w:delText xml:space="preserve"> </w:delText>
        </w:r>
        <w:r w:rsidRPr="00285C8F" w:rsidDel="00DA318B">
          <w:rPr>
            <w:spacing w:val="-1"/>
          </w:rPr>
          <w:delText>s</w:delText>
        </w:r>
        <w:r w:rsidRPr="00285C8F" w:rsidDel="00DA318B">
          <w:rPr>
            <w:spacing w:val="1"/>
          </w:rPr>
          <w:delText>p</w:delText>
        </w:r>
        <w:r w:rsidRPr="00285C8F" w:rsidDel="00DA318B">
          <w:rPr>
            <w:spacing w:val="-3"/>
          </w:rPr>
          <w:delText>i</w:delText>
        </w:r>
        <w:r w:rsidRPr="00285C8F" w:rsidDel="00DA318B">
          <w:rPr>
            <w:spacing w:val="1"/>
          </w:rPr>
          <w:delText>n</w:delText>
        </w:r>
        <w:r w:rsidRPr="00285C8F" w:rsidDel="00DA318B">
          <w:delText>al</w:delText>
        </w:r>
        <w:r w:rsidRPr="00285C8F" w:rsidDel="00DA318B">
          <w:rPr>
            <w:spacing w:val="-1"/>
          </w:rPr>
          <w:delText xml:space="preserve"> c</w:delText>
        </w:r>
        <w:r w:rsidRPr="00285C8F" w:rsidDel="00DA318B">
          <w:delText>o</w:delText>
        </w:r>
        <w:r w:rsidRPr="00285C8F" w:rsidDel="00DA318B">
          <w:rPr>
            <w:spacing w:val="-3"/>
          </w:rPr>
          <w:delText>r</w:delText>
        </w:r>
        <w:r w:rsidRPr="00285C8F" w:rsidDel="00DA318B">
          <w:delText>d</w:delText>
        </w:r>
        <w:r w:rsidRPr="00285C8F" w:rsidDel="00DA318B">
          <w:rPr>
            <w:spacing w:val="1"/>
          </w:rPr>
          <w:delText xml:space="preserve"> </w:delText>
        </w:r>
        <w:r w:rsidRPr="00285C8F" w:rsidDel="00DA318B">
          <w:rPr>
            <w:spacing w:val="-3"/>
          </w:rPr>
          <w:delText>i</w:delText>
        </w:r>
        <w:r w:rsidRPr="00285C8F" w:rsidDel="00DA318B">
          <w:rPr>
            <w:spacing w:val="1"/>
          </w:rPr>
          <w:delText>n</w:delText>
        </w:r>
        <w:r w:rsidRPr="00285C8F" w:rsidDel="00DA318B">
          <w:delText>j</w:delText>
        </w:r>
        <w:r w:rsidRPr="00285C8F" w:rsidDel="00DA318B">
          <w:rPr>
            <w:spacing w:val="1"/>
          </w:rPr>
          <w:delText>u</w:delText>
        </w:r>
        <w:r w:rsidRPr="00285C8F" w:rsidDel="00DA318B">
          <w:rPr>
            <w:spacing w:val="-3"/>
          </w:rPr>
          <w:delText>r</w:delText>
        </w:r>
        <w:r w:rsidRPr="00285C8F" w:rsidDel="00DA318B">
          <w:delText>y</w:delText>
        </w:r>
        <w:r w:rsidRPr="00285C8F" w:rsidDel="00DA318B">
          <w:rPr>
            <w:spacing w:val="-2"/>
          </w:rPr>
          <w:delText xml:space="preserve"> </w:delText>
        </w:r>
        <w:r w:rsidRPr="00285C8F" w:rsidDel="00DA318B">
          <w:delText>i</w:delText>
        </w:r>
        <w:r w:rsidRPr="00285C8F" w:rsidDel="00DA318B">
          <w:rPr>
            <w:spacing w:val="1"/>
          </w:rPr>
          <w:delText>n</w:delText>
        </w:r>
        <w:r w:rsidRPr="00285C8F" w:rsidDel="00DA318B">
          <w:delText>i</w:delText>
        </w:r>
        <w:r w:rsidRPr="00285C8F" w:rsidDel="00DA318B">
          <w:rPr>
            <w:spacing w:val="1"/>
          </w:rPr>
          <w:delText>t</w:delText>
        </w:r>
        <w:r w:rsidRPr="00285C8F" w:rsidDel="00DA318B">
          <w:delText>i</w:delText>
        </w:r>
        <w:r w:rsidRPr="00285C8F" w:rsidDel="00DA318B">
          <w:rPr>
            <w:spacing w:val="-3"/>
          </w:rPr>
          <w:delText>a</w:delText>
        </w:r>
        <w:r w:rsidRPr="00285C8F" w:rsidDel="00DA318B">
          <w:rPr>
            <w:spacing w:val="1"/>
          </w:rPr>
          <w:delText>t</w:delText>
        </w:r>
        <w:r w:rsidRPr="00285C8F" w:rsidDel="00DA318B">
          <w:delText>i</w:delText>
        </w:r>
        <w:r w:rsidRPr="00285C8F" w:rsidDel="00DA318B">
          <w:rPr>
            <w:spacing w:val="-1"/>
          </w:rPr>
          <w:delText>v</w:delText>
        </w:r>
        <w:r w:rsidRPr="00285C8F" w:rsidDel="00DA318B">
          <w:delText>e</w:delText>
        </w:r>
        <w:r w:rsidRPr="00285C8F" w:rsidDel="00DA318B">
          <w:rPr>
            <w:spacing w:val="-1"/>
          </w:rPr>
          <w:delText>s.</w:delText>
        </w:r>
      </w:del>
      <w:ins w:id="1543" w:author="Carey Lee" w:date="2019-09-11T11:06:00Z">
        <w:r w:rsidR="00DA318B" w:rsidRPr="00AE021E">
          <w:rPr>
            <w:rFonts w:ascii="Arial" w:hAnsi="Arial"/>
            <w:rPrChange w:id="1544" w:author="Katherine Chow" w:date="2019-10-10T17:38:00Z">
              <w:rPr/>
            </w:rPrChange>
          </w:rPr>
          <w:t xml:space="preserve">Rick’s vision continues to endure and is </w:t>
        </w:r>
      </w:ins>
      <w:ins w:id="1545" w:author="Carey Lee" w:date="2019-09-11T11:07:00Z">
        <w:r w:rsidR="00DA318B" w:rsidRPr="00AE021E">
          <w:rPr>
            <w:rFonts w:ascii="Arial" w:hAnsi="Arial"/>
            <w:rPrChange w:id="1546" w:author="Katherine Chow" w:date="2019-10-10T17:38:00Z">
              <w:rPr/>
            </w:rPrChange>
          </w:rPr>
          <w:t>the inspiration that drives the work of the Institute every day.</w:t>
        </w:r>
      </w:ins>
    </w:p>
    <w:p w14:paraId="1E5977AB" w14:textId="77777777" w:rsidR="000048E1" w:rsidDel="00285C8F" w:rsidRDefault="000048E1" w:rsidP="00072BEE">
      <w:pPr>
        <w:spacing w:before="3" w:line="280" w:lineRule="exact"/>
        <w:rPr>
          <w:del w:id="1547" w:author="Annika" w:date="2019-09-12T15:13:00Z"/>
          <w:sz w:val="28"/>
          <w:szCs w:val="28"/>
        </w:rPr>
      </w:pPr>
    </w:p>
    <w:p w14:paraId="4E4C6D77" w14:textId="19097746" w:rsidR="000048E1" w:rsidDel="00285C8F" w:rsidRDefault="000048E1" w:rsidP="00072BEE">
      <w:pPr>
        <w:spacing w:line="290" w:lineRule="exact"/>
        <w:jc w:val="center"/>
        <w:rPr>
          <w:del w:id="1548" w:author="Annika" w:date="2019-09-12T15:13:00Z"/>
        </w:rPr>
        <w:sectPr w:rsidR="000048E1" w:rsidDel="00285C8F">
          <w:headerReference w:type="default" r:id="rId10"/>
          <w:footerReference w:type="default" r:id="rId11"/>
          <w:pgSz w:w="12240" w:h="15840"/>
          <w:pgMar w:top="1160" w:right="480" w:bottom="1020" w:left="1680" w:header="288" w:footer="834" w:gutter="0"/>
          <w:pgNumType w:start="2"/>
          <w:cols w:space="720"/>
        </w:sectPr>
      </w:pPr>
    </w:p>
    <w:p w14:paraId="65105182" w14:textId="77777777" w:rsidR="000048E1" w:rsidRPr="00AE021E" w:rsidRDefault="000048E1" w:rsidP="00072BEE">
      <w:pPr>
        <w:spacing w:before="10" w:line="220" w:lineRule="exact"/>
        <w:rPr>
          <w:rFonts w:ascii="Arial" w:hAnsi="Arial"/>
          <w:rPrChange w:id="1589" w:author="Katherine Chow" w:date="2019-10-10T17:38:00Z">
            <w:rPr/>
          </w:rPrChange>
        </w:rPr>
      </w:pPr>
    </w:p>
    <w:p w14:paraId="3E13DBEB" w14:textId="59BDB895" w:rsidR="000048E1" w:rsidRPr="00E36BF8" w:rsidRDefault="00C40428">
      <w:pPr>
        <w:pStyle w:val="Heading2"/>
        <w:rPr>
          <w:color w:val="00BED6"/>
          <w:rPrChange w:id="1590" w:author="Katherine Chow" w:date="2019-10-10T17:38:00Z">
            <w:rPr>
              <w:rFonts w:ascii="Calibri" w:eastAsia="Calibri" w:hAnsi="Calibri" w:cs="Calibri"/>
              <w:sz w:val="32"/>
              <w:szCs w:val="32"/>
            </w:rPr>
          </w:rPrChange>
        </w:rPr>
        <w:pPrChange w:id="1591" w:author="Katherine Chow" w:date="2019-10-10T17:38:00Z">
          <w:pPr>
            <w:spacing w:before="34"/>
            <w:ind w:right="1207"/>
          </w:pPr>
        </w:pPrChange>
      </w:pPr>
      <w:bookmarkStart w:id="1592" w:name="“What_is_a_registry?”"/>
      <w:bookmarkEnd w:id="1592"/>
      <w:r w:rsidRPr="00E36BF8">
        <w:rPr>
          <w:color w:val="00BED6"/>
          <w:rPrChange w:id="1593" w:author="Katherine Chow" w:date="2019-10-10T17:38:00Z">
            <w:rPr>
              <w:rFonts w:ascii="Calibri" w:hAnsi="Calibri" w:cs="Calibri"/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1594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1595" w:author="Katherine Chow" w:date="2019-10-10T17:38:00Z">
            <w:rPr>
              <w:rFonts w:ascii="Calibri" w:hAnsi="Calibri" w:cs="Calibri"/>
              <w:color w:val="0070C0"/>
            </w:rPr>
          </w:rPrChange>
        </w:rPr>
        <w:t>hat</w:t>
      </w:r>
      <w:r w:rsidRPr="00E36BF8">
        <w:rPr>
          <w:color w:val="00BED6"/>
          <w:spacing w:val="-9"/>
          <w:rPrChange w:id="1596" w:author="Katherine Chow" w:date="2019-10-10T17:38:00Z">
            <w:rPr>
              <w:rFonts w:ascii="Calibri" w:hAnsi="Calibri" w:cs="Calibri"/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1"/>
          <w:rPrChange w:id="1597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1598" w:author="Katherine Chow" w:date="2019-10-10T17:38:00Z">
            <w:rPr>
              <w:rFonts w:ascii="Calibri" w:hAnsi="Calibri" w:cs="Calibri"/>
              <w:color w:val="0070C0"/>
            </w:rPr>
          </w:rPrChange>
        </w:rPr>
        <w:t>s</w:t>
      </w:r>
      <w:r w:rsidRPr="00E36BF8">
        <w:rPr>
          <w:color w:val="00BED6"/>
          <w:spacing w:val="-9"/>
          <w:rPrChange w:id="1599" w:author="Katherine Chow" w:date="2019-10-10T17:38:00Z">
            <w:rPr>
              <w:rFonts w:ascii="Calibri" w:hAnsi="Calibri" w:cs="Calibri"/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rPrChange w:id="1600" w:author="Katherine Chow" w:date="2019-10-10T17:38:00Z">
            <w:rPr>
              <w:rFonts w:ascii="Calibri" w:hAnsi="Calibri" w:cs="Calibri"/>
              <w:color w:val="0070C0"/>
            </w:rPr>
          </w:rPrChange>
        </w:rPr>
        <w:t>a</w:t>
      </w:r>
      <w:r w:rsidRPr="00E36BF8">
        <w:rPr>
          <w:color w:val="00BED6"/>
          <w:spacing w:val="-8"/>
          <w:rPrChange w:id="1601" w:author="Katherine Chow" w:date="2019-10-10T17:38:00Z">
            <w:rPr>
              <w:rFonts w:ascii="Calibri" w:hAnsi="Calibri" w:cs="Calibri"/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1"/>
          <w:rPrChange w:id="1602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1603" w:author="Katherine Chow" w:date="2019-10-10T17:38:00Z">
            <w:rPr>
              <w:rFonts w:ascii="Calibri" w:hAnsi="Calibri" w:cs="Calibri"/>
              <w:color w:val="0070C0"/>
            </w:rPr>
          </w:rPrChange>
        </w:rPr>
        <w:t>g</w:t>
      </w:r>
      <w:r w:rsidRPr="00E36BF8">
        <w:rPr>
          <w:color w:val="00BED6"/>
          <w:spacing w:val="1"/>
          <w:rPrChange w:id="1604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1605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s</w:t>
      </w:r>
      <w:r w:rsidRPr="00E36BF8">
        <w:rPr>
          <w:color w:val="00BED6"/>
          <w:rPrChange w:id="1606" w:author="Katherine Chow" w:date="2019-10-10T17:38:00Z">
            <w:rPr>
              <w:rFonts w:ascii="Calibri" w:hAnsi="Calibri" w:cs="Calibri"/>
              <w:color w:val="0070C0"/>
            </w:rPr>
          </w:rPrChange>
        </w:rPr>
        <w:t>t</w:t>
      </w:r>
      <w:r w:rsidRPr="00E36BF8">
        <w:rPr>
          <w:color w:val="00BED6"/>
          <w:spacing w:val="-1"/>
          <w:rPrChange w:id="1607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r</w:t>
      </w:r>
      <w:r w:rsidRPr="00E36BF8">
        <w:rPr>
          <w:color w:val="00BED6"/>
          <w:spacing w:val="1"/>
          <w:rPrChange w:id="1608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y</w:t>
      </w:r>
      <w:r w:rsidRPr="00E36BF8">
        <w:rPr>
          <w:color w:val="00BED6"/>
          <w:rPrChange w:id="1609" w:author="Katherine Chow" w:date="2019-10-10T17:38:00Z">
            <w:rPr>
              <w:rFonts w:ascii="Calibri" w:hAnsi="Calibri" w:cs="Calibri"/>
              <w:color w:val="0070C0"/>
            </w:rPr>
          </w:rPrChange>
        </w:rPr>
        <w:t>?”</w:t>
      </w:r>
    </w:p>
    <w:p w14:paraId="1AE88B3C" w14:textId="110BE158" w:rsidR="000048E1" w:rsidRPr="00AE021E" w:rsidRDefault="001A3396">
      <w:pPr>
        <w:pStyle w:val="BodyText"/>
        <w:rPr>
          <w:rFonts w:ascii="Arial" w:hAnsi="Arial"/>
          <w:rPrChange w:id="1610" w:author="Katherine Chow" w:date="2019-10-10T17:38:00Z">
            <w:rPr/>
          </w:rPrChange>
        </w:rPr>
        <w:pPrChange w:id="1611" w:author="Katherine Chow" w:date="2019-10-10T17:38:00Z">
          <w:pPr>
            <w:pStyle w:val="BodyText"/>
            <w:ind w:right="2850"/>
          </w:pPr>
        </w:pPrChange>
      </w:pPr>
      <w:del w:id="1612" w:author="Annika" w:date="2019-10-10T17:38:00Z">
        <w:r w:rsidRPr="00AE021E">
          <w:rPr>
            <w:rFonts w:ascii="Arial" w:hAnsi="Arial"/>
            <w:noProof/>
          </w:rPr>
          <w:drawing>
            <wp:anchor distT="0" distB="0" distL="114300" distR="114300" simplePos="0" relativeHeight="251677696" behindDoc="0" locked="0" layoutInCell="1" allowOverlap="1" wp14:anchorId="01835643" wp14:editId="4A48C00C">
              <wp:simplePos x="0" y="0"/>
              <wp:positionH relativeFrom="margin">
                <wp:posOffset>4459742</wp:posOffset>
              </wp:positionH>
              <wp:positionV relativeFrom="paragraph">
                <wp:posOffset>45053</wp:posOffset>
              </wp:positionV>
              <wp:extent cx="1631315" cy="1209040"/>
              <wp:effectExtent l="0" t="0" r="6985" b="0"/>
              <wp:wrapSquare wrapText="bothSides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6417" t="11726" r="30901" b="18578"/>
                      <a:stretch/>
                    </pic:blipFill>
                    <pic:spPr bwMode="auto">
                      <a:xfrm>
                        <a:off x="0" y="0"/>
                        <a:ext cx="1631315" cy="1209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  <w:ins w:id="1613" w:author="Annika" w:date="2019-10-10T17:38:00Z">
        <w:r>
          <w:rPr>
            <w:noProof/>
          </w:rPr>
          <w:drawing>
            <wp:anchor distT="0" distB="0" distL="114300" distR="114300" simplePos="0" relativeHeight="251671552" behindDoc="0" locked="0" layoutInCell="1" allowOverlap="1" wp14:anchorId="01835643" wp14:editId="3307BCD1">
              <wp:simplePos x="0" y="0"/>
              <wp:positionH relativeFrom="margin">
                <wp:posOffset>4702810</wp:posOffset>
              </wp:positionH>
              <wp:positionV relativeFrom="paragraph">
                <wp:posOffset>149225</wp:posOffset>
              </wp:positionV>
              <wp:extent cx="1631315" cy="1209040"/>
              <wp:effectExtent l="0" t="0" r="6985" b="0"/>
              <wp:wrapSquare wrapText="bothSides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6417" t="11726" r="30901" b="18578"/>
                      <a:stretch/>
                    </pic:blipFill>
                    <pic:spPr bwMode="auto">
                      <a:xfrm>
                        <a:off x="0" y="0"/>
                        <a:ext cx="1631315" cy="1209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ins>
      <w:bookmarkStart w:id="1614" w:name="A_registry_is_a_computer_database_used_t"/>
      <w:bookmarkEnd w:id="1614"/>
      <w:r w:rsidR="00C40428" w:rsidRPr="00AE021E">
        <w:rPr>
          <w:rFonts w:ascii="Arial" w:hAnsi="Arial"/>
          <w:rPrChange w:id="1615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2"/>
          <w:rPrChange w:id="1616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1617" w:author="Katherine Chow" w:date="2019-10-10T17:38:00Z">
            <w:rPr/>
          </w:rPrChange>
        </w:rPr>
        <w:t>re</w:t>
      </w:r>
      <w:r w:rsidR="00C40428" w:rsidRPr="00AE021E">
        <w:rPr>
          <w:rFonts w:ascii="Arial" w:hAnsi="Arial"/>
          <w:spacing w:val="-1"/>
          <w:rPrChange w:id="1618" w:author="Katherine Chow" w:date="2019-10-10T17:38:00Z">
            <w:rPr>
              <w:spacing w:val="-1"/>
            </w:rPr>
          </w:rPrChange>
        </w:rPr>
        <w:t>g</w:t>
      </w:r>
      <w:r w:rsidR="00C40428" w:rsidRPr="00AE021E">
        <w:rPr>
          <w:rFonts w:ascii="Arial" w:hAnsi="Arial"/>
          <w:rPrChange w:id="1619" w:author="Katherine Chow" w:date="2019-10-10T17:38:00Z">
            <w:rPr/>
          </w:rPrChange>
        </w:rPr>
        <w:t>i</w:t>
      </w:r>
      <w:r w:rsidR="00C40428" w:rsidRPr="00AE021E">
        <w:rPr>
          <w:rFonts w:ascii="Arial" w:hAnsi="Arial"/>
          <w:spacing w:val="-1"/>
          <w:rPrChange w:id="1620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spacing w:val="1"/>
          <w:rPrChange w:id="1621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622" w:author="Katherine Chow" w:date="2019-10-10T17:38:00Z">
            <w:rPr/>
          </w:rPrChange>
        </w:rPr>
        <w:t>ry</w:t>
      </w:r>
      <w:r w:rsidR="00C40428" w:rsidRPr="00AE021E">
        <w:rPr>
          <w:rFonts w:ascii="Arial" w:hAnsi="Arial"/>
          <w:spacing w:val="-5"/>
          <w:rPrChange w:id="1623" w:author="Katherine Chow" w:date="2019-10-10T17:38:00Z">
            <w:rPr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rPrChange w:id="1624" w:author="Katherine Chow" w:date="2019-10-10T17:38:00Z">
            <w:rPr/>
          </w:rPrChange>
        </w:rPr>
        <w:t>is</w:t>
      </w:r>
      <w:r w:rsidR="00C40428" w:rsidRPr="00AE021E">
        <w:rPr>
          <w:rFonts w:ascii="Arial" w:hAnsi="Arial"/>
          <w:spacing w:val="-2"/>
          <w:rPrChange w:id="1625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1626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2"/>
          <w:rPrChange w:id="1627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1628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1629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-3"/>
          <w:rPrChange w:id="1630" w:author="Katherine Chow" w:date="2019-10-10T17:38:00Z">
            <w:rPr>
              <w:spacing w:val="-3"/>
            </w:rPr>
          </w:rPrChange>
        </w:rPr>
        <w:t>m</w:t>
      </w:r>
      <w:r w:rsidR="00C40428" w:rsidRPr="00AE021E">
        <w:rPr>
          <w:rFonts w:ascii="Arial" w:hAnsi="Arial"/>
          <w:spacing w:val="1"/>
          <w:rPrChange w:id="1631" w:author="Katherine Chow" w:date="2019-10-10T17:38:00Z">
            <w:rPr>
              <w:spacing w:val="1"/>
            </w:rPr>
          </w:rPrChange>
        </w:rPr>
        <w:t>p</w:t>
      </w:r>
      <w:r w:rsidR="00C40428" w:rsidRPr="00AE021E">
        <w:rPr>
          <w:rFonts w:ascii="Arial" w:hAnsi="Arial"/>
          <w:spacing w:val="-2"/>
          <w:rPrChange w:id="1632" w:author="Katherine Chow" w:date="2019-10-10T17:38:00Z">
            <w:rPr>
              <w:spacing w:val="-2"/>
            </w:rPr>
          </w:rPrChange>
        </w:rPr>
        <w:t>u</w:t>
      </w:r>
      <w:r w:rsidR="00C40428" w:rsidRPr="00AE021E">
        <w:rPr>
          <w:rFonts w:ascii="Arial" w:hAnsi="Arial"/>
          <w:spacing w:val="1"/>
          <w:rPrChange w:id="1633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634" w:author="Katherine Chow" w:date="2019-10-10T17:38:00Z">
            <w:rPr/>
          </w:rPrChange>
        </w:rPr>
        <w:t>er</w:t>
      </w:r>
      <w:r w:rsidR="00C40428" w:rsidRPr="00AE021E">
        <w:rPr>
          <w:rFonts w:ascii="Arial" w:hAnsi="Arial"/>
          <w:spacing w:val="-6"/>
          <w:rPrChange w:id="1635" w:author="Katherine Chow" w:date="2019-10-10T17:38:00Z">
            <w:rPr>
              <w:spacing w:val="-6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636" w:author="Katherine Chow" w:date="2019-10-10T17:38:00Z">
            <w:rPr>
              <w:spacing w:val="1"/>
            </w:rPr>
          </w:rPrChange>
        </w:rPr>
        <w:t>d</w:t>
      </w:r>
      <w:r w:rsidR="00C40428" w:rsidRPr="00AE021E">
        <w:rPr>
          <w:rFonts w:ascii="Arial" w:hAnsi="Arial"/>
          <w:rPrChange w:id="1637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1"/>
          <w:rPrChange w:id="1638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spacing w:val="-3"/>
          <w:rPrChange w:id="1639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spacing w:val="1"/>
          <w:rPrChange w:id="1640" w:author="Katherine Chow" w:date="2019-10-10T17:38:00Z">
            <w:rPr>
              <w:spacing w:val="1"/>
            </w:rPr>
          </w:rPrChange>
        </w:rPr>
        <w:t>b</w:t>
      </w:r>
      <w:r w:rsidR="00C40428" w:rsidRPr="00AE021E">
        <w:rPr>
          <w:rFonts w:ascii="Arial" w:hAnsi="Arial"/>
          <w:rPrChange w:id="1641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1"/>
          <w:rPrChange w:id="1642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rPrChange w:id="1643" w:author="Katherine Chow" w:date="2019-10-10T17:38:00Z">
            <w:rPr/>
          </w:rPrChange>
        </w:rPr>
        <w:t>e</w:t>
      </w:r>
      <w:r w:rsidR="00C40428" w:rsidRPr="00AE021E">
        <w:rPr>
          <w:rFonts w:ascii="Arial" w:hAnsi="Arial"/>
          <w:spacing w:val="-3"/>
          <w:rPrChange w:id="1644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645" w:author="Katherine Chow" w:date="2019-10-10T17:38:00Z">
            <w:rPr>
              <w:spacing w:val="1"/>
            </w:rPr>
          </w:rPrChange>
        </w:rPr>
        <w:t>u</w:t>
      </w:r>
      <w:r w:rsidR="00C40428" w:rsidRPr="00AE021E">
        <w:rPr>
          <w:rFonts w:ascii="Arial" w:hAnsi="Arial"/>
          <w:spacing w:val="-1"/>
          <w:rPrChange w:id="1646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rPrChange w:id="1647" w:author="Katherine Chow" w:date="2019-10-10T17:38:00Z">
            <w:rPr/>
          </w:rPrChange>
        </w:rPr>
        <w:t>ed</w:t>
      </w:r>
      <w:r w:rsidR="00C40428" w:rsidRPr="00AE021E">
        <w:rPr>
          <w:rFonts w:ascii="Arial" w:hAnsi="Arial"/>
          <w:spacing w:val="-4"/>
          <w:rPrChange w:id="1648" w:author="Katherine Chow" w:date="2019-10-10T17:38:00Z">
            <w:rPr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649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650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-3"/>
          <w:rPrChange w:id="1651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1652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spacing w:val="1"/>
          <w:rPrChange w:id="1653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spacing w:val="-2"/>
          <w:rPrChange w:id="1654" w:author="Katherine Chow" w:date="2019-10-10T17:38:00Z">
            <w:rPr>
              <w:spacing w:val="-2"/>
            </w:rPr>
          </w:rPrChange>
        </w:rPr>
        <w:t>o</w:t>
      </w:r>
      <w:r w:rsidR="00C40428" w:rsidRPr="00AE021E">
        <w:rPr>
          <w:rFonts w:ascii="Arial" w:hAnsi="Arial"/>
          <w:rPrChange w:id="1655" w:author="Katherine Chow" w:date="2019-10-10T17:38:00Z">
            <w:rPr/>
          </w:rPrChange>
        </w:rPr>
        <w:t>re</w:t>
      </w:r>
      <w:r w:rsidR="00C40428" w:rsidRPr="00AE021E">
        <w:rPr>
          <w:rFonts w:ascii="Arial" w:hAnsi="Arial"/>
          <w:spacing w:val="-1"/>
          <w:rPrChange w:id="1656" w:author="Katherine Chow" w:date="2019-10-10T17:38:00Z">
            <w:rPr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spacing w:val="-3"/>
          <w:rPrChange w:id="1657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1658" w:author="Katherine Chow" w:date="2019-10-10T17:38:00Z">
            <w:rPr>
              <w:spacing w:val="1"/>
            </w:rPr>
          </w:rPrChange>
        </w:rPr>
        <w:t>nf</w:t>
      </w:r>
      <w:r w:rsidR="00C40428" w:rsidRPr="00AE021E">
        <w:rPr>
          <w:rFonts w:ascii="Arial" w:hAnsi="Arial"/>
          <w:rPrChange w:id="1659" w:author="Katherine Chow" w:date="2019-10-10T17:38:00Z">
            <w:rPr/>
          </w:rPrChange>
        </w:rPr>
        <w:t>or</w:t>
      </w:r>
      <w:r w:rsidR="00C40428" w:rsidRPr="00AE021E">
        <w:rPr>
          <w:rFonts w:ascii="Arial" w:hAnsi="Arial"/>
          <w:spacing w:val="-3"/>
          <w:rPrChange w:id="1660" w:author="Katherine Chow" w:date="2019-10-10T17:38:00Z">
            <w:rPr>
              <w:spacing w:val="-3"/>
            </w:rPr>
          </w:rPrChange>
        </w:rPr>
        <w:t>m</w:t>
      </w:r>
      <w:r w:rsidR="00C40428" w:rsidRPr="00AE021E">
        <w:rPr>
          <w:rFonts w:ascii="Arial" w:hAnsi="Arial"/>
          <w:rPrChange w:id="1661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1"/>
          <w:rPrChange w:id="1662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663" w:author="Katherine Chow" w:date="2019-10-10T17:38:00Z">
            <w:rPr/>
          </w:rPrChange>
        </w:rPr>
        <w:t>i</w:t>
      </w:r>
      <w:r w:rsidR="00C40428" w:rsidRPr="00AE021E">
        <w:rPr>
          <w:rFonts w:ascii="Arial" w:hAnsi="Arial"/>
          <w:spacing w:val="-2"/>
          <w:rPrChange w:id="1664" w:author="Katherine Chow" w:date="2019-10-10T17:38:00Z">
            <w:rPr>
              <w:spacing w:val="-2"/>
            </w:rPr>
          </w:rPrChange>
        </w:rPr>
        <w:t>o</w:t>
      </w:r>
      <w:r w:rsidR="00C40428" w:rsidRPr="00AE021E">
        <w:rPr>
          <w:rFonts w:ascii="Arial" w:hAnsi="Arial"/>
          <w:rPrChange w:id="1665" w:author="Katherine Chow" w:date="2019-10-10T17:38:00Z">
            <w:rPr/>
          </w:rPrChange>
        </w:rPr>
        <w:t>n</w:t>
      </w:r>
      <w:r w:rsidR="00C40428" w:rsidRPr="00AE021E">
        <w:rPr>
          <w:rFonts w:ascii="Arial" w:hAnsi="Arial"/>
          <w:spacing w:val="-1"/>
          <w:rPrChange w:id="1666" w:author="Katherine Chow" w:date="2019-10-10T17:38:00Z">
            <w:rPr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spacing w:val="-3"/>
          <w:rPrChange w:id="1667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spacing w:val="1"/>
          <w:rPrChange w:id="1668" w:author="Katherine Chow" w:date="2019-10-10T17:38:00Z">
            <w:rPr>
              <w:spacing w:val="1"/>
            </w:rPr>
          </w:rPrChange>
        </w:rPr>
        <w:t>b</w:t>
      </w:r>
      <w:r w:rsidR="00C40428" w:rsidRPr="00AE021E">
        <w:rPr>
          <w:rFonts w:ascii="Arial" w:hAnsi="Arial"/>
          <w:rPrChange w:id="1669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-2"/>
          <w:rPrChange w:id="1670" w:author="Katherine Chow" w:date="2019-10-10T17:38:00Z">
            <w:rPr>
              <w:spacing w:val="-2"/>
            </w:rPr>
          </w:rPrChange>
        </w:rPr>
        <w:t>u</w:t>
      </w:r>
      <w:r w:rsidR="00C40428" w:rsidRPr="00AE021E">
        <w:rPr>
          <w:rFonts w:ascii="Arial" w:hAnsi="Arial"/>
          <w:rPrChange w:id="1671" w:author="Katherine Chow" w:date="2019-10-10T17:38:00Z">
            <w:rPr/>
          </w:rPrChange>
        </w:rPr>
        <w:t>t</w:t>
      </w:r>
      <w:r w:rsidR="00C40428" w:rsidRPr="00AE021E">
        <w:rPr>
          <w:rFonts w:ascii="Arial" w:hAnsi="Arial"/>
          <w:spacing w:val="-3"/>
          <w:rPrChange w:id="1672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rPrChange w:id="1673" w:author="Katherine Chow" w:date="2019-10-10T17:38:00Z">
            <w:rPr/>
          </w:rPrChange>
        </w:rPr>
        <w:t>o</w:t>
      </w:r>
      <w:r w:rsidR="00C40428" w:rsidRPr="00AE021E">
        <w:rPr>
          <w:rFonts w:ascii="Arial" w:hAnsi="Arial"/>
          <w:spacing w:val="1"/>
          <w:rPrChange w:id="1674" w:author="Katherine Chow" w:date="2019-10-10T17:38:00Z">
            <w:rPr>
              <w:spacing w:val="1"/>
            </w:rPr>
          </w:rPrChange>
        </w:rPr>
        <w:t>ne</w:t>
      </w:r>
      <w:r w:rsidR="00C40428" w:rsidRPr="00AE021E">
        <w:rPr>
          <w:rFonts w:ascii="Arial" w:hAnsi="Arial"/>
          <w:spacing w:val="1"/>
          <w:w w:val="99"/>
          <w:rPrChange w:id="1675" w:author="Katherine Chow" w:date="2019-10-10T17:38:00Z">
            <w:rPr>
              <w:spacing w:val="1"/>
              <w:w w:val="99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676" w:author="Katherine Chow" w:date="2019-10-10T17:38:00Z">
            <w:rPr>
              <w:spacing w:val="1"/>
            </w:rPr>
          </w:rPrChange>
        </w:rPr>
        <w:t>th</w:t>
      </w:r>
      <w:r w:rsidR="00C40428" w:rsidRPr="00AE021E">
        <w:rPr>
          <w:rFonts w:ascii="Arial" w:hAnsi="Arial"/>
          <w:rPrChange w:id="1677" w:author="Katherine Chow" w:date="2019-10-10T17:38:00Z">
            <w:rPr/>
          </w:rPrChange>
        </w:rPr>
        <w:t>i</w:t>
      </w:r>
      <w:r w:rsidR="00C40428" w:rsidRPr="00AE021E">
        <w:rPr>
          <w:rFonts w:ascii="Arial" w:hAnsi="Arial"/>
          <w:spacing w:val="1"/>
          <w:rPrChange w:id="1678" w:author="Katherine Chow" w:date="2019-10-10T17:38:00Z">
            <w:rPr>
              <w:spacing w:val="1"/>
            </w:rPr>
          </w:rPrChange>
        </w:rPr>
        <w:t>n</w:t>
      </w:r>
      <w:r w:rsidR="00C40428" w:rsidRPr="00AE021E">
        <w:rPr>
          <w:rFonts w:ascii="Arial" w:hAnsi="Arial"/>
          <w:rPrChange w:id="1679" w:author="Katherine Chow" w:date="2019-10-10T17:38:00Z">
            <w:rPr/>
          </w:rPrChange>
        </w:rPr>
        <w:t>g</w:t>
      </w:r>
      <w:r w:rsidR="00C40428" w:rsidRPr="00AE021E">
        <w:rPr>
          <w:rFonts w:ascii="Arial" w:hAnsi="Arial"/>
          <w:spacing w:val="-4"/>
          <w:rPrChange w:id="1680" w:author="Katherine Chow" w:date="2019-10-10T17:38:00Z">
            <w:rPr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rPrChange w:id="1681" w:author="Katherine Chow" w:date="2019-10-10T17:38:00Z">
            <w:rPr/>
          </w:rPrChange>
        </w:rPr>
        <w:t>–</w:t>
      </w:r>
      <w:r w:rsidR="00C40428" w:rsidRPr="00AE021E">
        <w:rPr>
          <w:rFonts w:ascii="Arial" w:hAnsi="Arial"/>
          <w:spacing w:val="-1"/>
          <w:rPrChange w:id="1682" w:author="Katherine Chow" w:date="2019-10-10T17:38:00Z">
            <w:rPr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spacing w:val="-3"/>
          <w:rPrChange w:id="1683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rPrChange w:id="1684" w:author="Katherine Chow" w:date="2019-10-10T17:38:00Z">
            <w:rPr/>
          </w:rPrChange>
        </w:rPr>
        <w:t>n</w:t>
      </w:r>
      <w:r w:rsidR="00C40428" w:rsidRPr="00AE021E">
        <w:rPr>
          <w:rFonts w:ascii="Arial" w:hAnsi="Arial"/>
          <w:spacing w:val="-2"/>
          <w:rPrChange w:id="1685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686" w:author="Katherine Chow" w:date="2019-10-10T17:38:00Z">
            <w:rPr>
              <w:spacing w:val="1"/>
            </w:rPr>
          </w:rPrChange>
        </w:rPr>
        <w:t>th</w:t>
      </w:r>
      <w:r w:rsidR="00C40428" w:rsidRPr="00AE021E">
        <w:rPr>
          <w:rFonts w:ascii="Arial" w:hAnsi="Arial"/>
          <w:rPrChange w:id="1687" w:author="Katherine Chow" w:date="2019-10-10T17:38:00Z">
            <w:rPr/>
          </w:rPrChange>
        </w:rPr>
        <w:t>is</w:t>
      </w:r>
      <w:r w:rsidR="00C40428" w:rsidRPr="00AE021E">
        <w:rPr>
          <w:rFonts w:ascii="Arial" w:hAnsi="Arial"/>
          <w:spacing w:val="-3"/>
          <w:rPrChange w:id="1688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1689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1690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1"/>
          <w:rPrChange w:id="1691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rPrChange w:id="1692" w:author="Katherine Chow" w:date="2019-10-10T17:38:00Z">
            <w:rPr/>
          </w:rPrChange>
        </w:rPr>
        <w:t>e,</w:t>
      </w:r>
      <w:r w:rsidR="00C40428" w:rsidRPr="00AE021E">
        <w:rPr>
          <w:rFonts w:ascii="Arial" w:hAnsi="Arial"/>
          <w:spacing w:val="-1"/>
          <w:rPrChange w:id="1693" w:author="Katherine Chow" w:date="2019-10-10T17:38:00Z">
            <w:rPr>
              <w:spacing w:val="-1"/>
            </w:rPr>
          </w:rPrChange>
        </w:rPr>
        <w:t xml:space="preserve"> s</w:t>
      </w:r>
      <w:r w:rsidR="00C40428" w:rsidRPr="00AE021E">
        <w:rPr>
          <w:rFonts w:ascii="Arial" w:hAnsi="Arial"/>
          <w:spacing w:val="1"/>
          <w:rPrChange w:id="1694" w:author="Katherine Chow" w:date="2019-10-10T17:38:00Z">
            <w:rPr>
              <w:spacing w:val="1"/>
            </w:rPr>
          </w:rPrChange>
        </w:rPr>
        <w:t>p</w:t>
      </w:r>
      <w:r w:rsidR="00C40428" w:rsidRPr="00AE021E">
        <w:rPr>
          <w:rFonts w:ascii="Arial" w:hAnsi="Arial"/>
          <w:spacing w:val="-3"/>
          <w:rPrChange w:id="1695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1696" w:author="Katherine Chow" w:date="2019-10-10T17:38:00Z">
            <w:rPr>
              <w:spacing w:val="1"/>
            </w:rPr>
          </w:rPrChange>
        </w:rPr>
        <w:t>n</w:t>
      </w:r>
      <w:r w:rsidR="00C40428" w:rsidRPr="00AE021E">
        <w:rPr>
          <w:rFonts w:ascii="Arial" w:hAnsi="Arial"/>
          <w:spacing w:val="-3"/>
          <w:rPrChange w:id="1697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rPrChange w:id="1698" w:author="Katherine Chow" w:date="2019-10-10T17:38:00Z">
            <w:rPr/>
          </w:rPrChange>
        </w:rPr>
        <w:t>l</w:t>
      </w:r>
      <w:r w:rsidR="00C40428" w:rsidRPr="00AE021E">
        <w:rPr>
          <w:rFonts w:ascii="Arial" w:hAnsi="Arial"/>
          <w:spacing w:val="-1"/>
          <w:rPrChange w:id="1699" w:author="Katherine Chow" w:date="2019-10-10T17:38:00Z">
            <w:rPr>
              <w:spacing w:val="-1"/>
            </w:rPr>
          </w:rPrChange>
        </w:rPr>
        <w:t xml:space="preserve"> c</w:t>
      </w:r>
      <w:r w:rsidR="00C40428" w:rsidRPr="00AE021E">
        <w:rPr>
          <w:rFonts w:ascii="Arial" w:hAnsi="Arial"/>
          <w:rPrChange w:id="1700" w:author="Katherine Chow" w:date="2019-10-10T17:38:00Z">
            <w:rPr/>
          </w:rPrChange>
        </w:rPr>
        <w:t>ord</w:t>
      </w:r>
      <w:r w:rsidR="00C40428" w:rsidRPr="00AE021E">
        <w:rPr>
          <w:rFonts w:ascii="Arial" w:hAnsi="Arial"/>
          <w:spacing w:val="1"/>
          <w:rPrChange w:id="1701" w:author="Katherine Chow" w:date="2019-10-10T17:38:00Z">
            <w:rPr>
              <w:spacing w:val="1"/>
            </w:rPr>
          </w:rPrChange>
        </w:rPr>
        <w:t xml:space="preserve"> </w:t>
      </w:r>
      <w:r w:rsidR="00C40428" w:rsidRPr="00AE021E">
        <w:rPr>
          <w:rFonts w:ascii="Arial" w:hAnsi="Arial"/>
          <w:spacing w:val="-3"/>
          <w:rPrChange w:id="1702" w:author="Katherine Chow" w:date="2019-10-10T17:38:00Z">
            <w:rPr>
              <w:spacing w:val="-3"/>
            </w:rPr>
          </w:rPrChange>
        </w:rPr>
        <w:t>i</w:t>
      </w:r>
      <w:r w:rsidR="00C40428" w:rsidRPr="00AE021E">
        <w:rPr>
          <w:rFonts w:ascii="Arial" w:hAnsi="Arial"/>
          <w:spacing w:val="1"/>
          <w:rPrChange w:id="1703" w:author="Katherine Chow" w:date="2019-10-10T17:38:00Z">
            <w:rPr>
              <w:spacing w:val="1"/>
            </w:rPr>
          </w:rPrChange>
        </w:rPr>
        <w:t>n</w:t>
      </w:r>
      <w:r w:rsidR="00C40428" w:rsidRPr="00AE021E">
        <w:rPr>
          <w:rFonts w:ascii="Arial" w:hAnsi="Arial"/>
          <w:rPrChange w:id="1704" w:author="Katherine Chow" w:date="2019-10-10T17:38:00Z">
            <w:rPr/>
          </w:rPrChange>
        </w:rPr>
        <w:t>j</w:t>
      </w:r>
      <w:r w:rsidR="00C40428" w:rsidRPr="00AE021E">
        <w:rPr>
          <w:rFonts w:ascii="Arial" w:hAnsi="Arial"/>
          <w:spacing w:val="-2"/>
          <w:rPrChange w:id="1705" w:author="Katherine Chow" w:date="2019-10-10T17:38:00Z">
            <w:rPr>
              <w:spacing w:val="-2"/>
            </w:rPr>
          </w:rPrChange>
        </w:rPr>
        <w:t>u</w:t>
      </w:r>
      <w:r w:rsidR="00C40428" w:rsidRPr="00AE021E">
        <w:rPr>
          <w:rFonts w:ascii="Arial" w:hAnsi="Arial"/>
          <w:rPrChange w:id="1706" w:author="Katherine Chow" w:date="2019-10-10T17:38:00Z">
            <w:rPr/>
          </w:rPrChange>
        </w:rPr>
        <w:t>ry</w:t>
      </w:r>
      <w:r w:rsidR="00C40428" w:rsidRPr="00AE021E">
        <w:rPr>
          <w:rFonts w:ascii="Arial" w:hAnsi="Arial"/>
          <w:spacing w:val="-2"/>
          <w:rPrChange w:id="1707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1708" w:author="Katherine Chow" w:date="2019-10-10T17:38:00Z">
            <w:rPr>
              <w:spacing w:val="-1"/>
            </w:rPr>
          </w:rPrChange>
        </w:rPr>
        <w:t>(</w:t>
      </w:r>
      <w:r w:rsidR="00C40428" w:rsidRPr="00AE021E">
        <w:rPr>
          <w:rFonts w:ascii="Arial" w:hAnsi="Arial"/>
          <w:rPrChange w:id="1709" w:author="Katherine Chow" w:date="2019-10-10T17:38:00Z">
            <w:rPr/>
          </w:rPrChange>
        </w:rPr>
        <w:t>S</w:t>
      </w:r>
      <w:r w:rsidR="00C40428" w:rsidRPr="00AE021E">
        <w:rPr>
          <w:rFonts w:ascii="Arial" w:hAnsi="Arial"/>
          <w:spacing w:val="-1"/>
          <w:rPrChange w:id="1710" w:author="Katherine Chow" w:date="2019-10-10T17:38:00Z">
            <w:rPr>
              <w:spacing w:val="-1"/>
            </w:rPr>
          </w:rPrChange>
        </w:rPr>
        <w:t>CI)</w:t>
      </w:r>
      <w:r w:rsidR="00C40428" w:rsidRPr="00AE021E">
        <w:rPr>
          <w:rFonts w:ascii="Arial" w:hAnsi="Arial"/>
          <w:rPrChange w:id="1711" w:author="Katherine Chow" w:date="2019-10-10T17:38:00Z">
            <w:rPr/>
          </w:rPrChange>
        </w:rPr>
        <w:t>.</w:t>
      </w:r>
      <w:r w:rsidR="00C40428" w:rsidRPr="00AE021E">
        <w:rPr>
          <w:rFonts w:ascii="Arial" w:hAnsi="Arial"/>
          <w:spacing w:val="-1"/>
          <w:rPrChange w:id="1712" w:author="Katherine Chow" w:date="2019-10-10T17:38:00Z">
            <w:rPr>
              <w:spacing w:val="-1"/>
            </w:rPr>
          </w:rPrChange>
        </w:rPr>
        <w:t xml:space="preserve"> B</w:t>
      </w:r>
      <w:r w:rsidR="00C40428" w:rsidRPr="00AE021E">
        <w:rPr>
          <w:rFonts w:ascii="Arial" w:hAnsi="Arial"/>
          <w:rPrChange w:id="1713" w:author="Katherine Chow" w:date="2019-10-10T17:38:00Z">
            <w:rPr/>
          </w:rPrChange>
        </w:rPr>
        <w:t>y</w:t>
      </w:r>
      <w:r w:rsidR="00C40428" w:rsidRPr="00AE021E">
        <w:rPr>
          <w:rFonts w:ascii="Arial" w:hAnsi="Arial"/>
          <w:spacing w:val="-2"/>
          <w:rPrChange w:id="1714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1715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1716" w:author="Katherine Chow" w:date="2019-10-10T17:38:00Z">
            <w:rPr/>
          </w:rPrChange>
        </w:rPr>
        <w:t>olle</w:t>
      </w:r>
      <w:r w:rsidR="00C40428" w:rsidRPr="00AE021E">
        <w:rPr>
          <w:rFonts w:ascii="Arial" w:hAnsi="Arial"/>
          <w:spacing w:val="-1"/>
          <w:rPrChange w:id="1717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spacing w:val="1"/>
          <w:rPrChange w:id="1718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719" w:author="Katherine Chow" w:date="2019-10-10T17:38:00Z">
            <w:rPr/>
          </w:rPrChange>
        </w:rPr>
        <w:t>i</w:t>
      </w:r>
      <w:r w:rsidR="00C40428" w:rsidRPr="00AE021E">
        <w:rPr>
          <w:rFonts w:ascii="Arial" w:hAnsi="Arial"/>
          <w:spacing w:val="1"/>
          <w:rPrChange w:id="1720" w:author="Katherine Chow" w:date="2019-10-10T17:38:00Z">
            <w:rPr>
              <w:spacing w:val="1"/>
            </w:rPr>
          </w:rPrChange>
        </w:rPr>
        <w:t>n</w:t>
      </w:r>
      <w:r w:rsidR="00C40428" w:rsidRPr="00AE021E">
        <w:rPr>
          <w:rFonts w:ascii="Arial" w:hAnsi="Arial"/>
          <w:rPrChange w:id="1721" w:author="Katherine Chow" w:date="2019-10-10T17:38:00Z">
            <w:rPr/>
          </w:rPrChange>
        </w:rPr>
        <w:t>g</w:t>
      </w:r>
      <w:r w:rsidR="00C40428" w:rsidRPr="00AE021E">
        <w:rPr>
          <w:rFonts w:ascii="Arial" w:hAnsi="Arial"/>
          <w:spacing w:val="-3"/>
          <w:rPrChange w:id="1722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723" w:author="Katherine Chow" w:date="2019-10-10T17:38:00Z">
            <w:rPr>
              <w:spacing w:val="1"/>
            </w:rPr>
          </w:rPrChange>
        </w:rPr>
        <w:t>th</w:t>
      </w:r>
      <w:r w:rsidR="00C40428" w:rsidRPr="00AE021E">
        <w:rPr>
          <w:rFonts w:ascii="Arial" w:hAnsi="Arial"/>
          <w:rPrChange w:id="1724" w:author="Katherine Chow" w:date="2019-10-10T17:38:00Z">
            <w:rPr/>
          </w:rPrChange>
        </w:rPr>
        <w:t>is</w:t>
      </w:r>
      <w:ins w:id="1725" w:author="Nicole McKenzie" w:date="2017-06-23T15:30:00Z">
        <w:r w:rsidR="00226238" w:rsidRPr="00AE021E">
          <w:rPr>
            <w:rFonts w:ascii="Arial" w:hAnsi="Arial"/>
            <w:spacing w:val="-4"/>
            <w:rPrChange w:id="1726" w:author="Katherine Chow" w:date="2019-10-10T17:38:00Z">
              <w:rPr>
                <w:spacing w:val="-4"/>
              </w:rPr>
            </w:rPrChange>
          </w:rPr>
          <w:t xml:space="preserve"> </w:t>
        </w:r>
      </w:ins>
      <w:del w:id="1727" w:author="Nicole McKenzie" w:date="2017-06-23T15:30:00Z">
        <w:r w:rsidR="00C40428" w:rsidDel="00226238">
          <w:rPr>
            <w:spacing w:val="-4"/>
          </w:rPr>
          <w:delText xml:space="preserve"> </w:delText>
        </w:r>
      </w:del>
      <w:r w:rsidR="00C40428" w:rsidRPr="00AE021E">
        <w:rPr>
          <w:rFonts w:ascii="Arial" w:hAnsi="Arial"/>
          <w:rPrChange w:id="1728" w:author="Katherine Chow" w:date="2019-10-10T17:38:00Z">
            <w:rPr/>
          </w:rPrChange>
        </w:rPr>
        <w:t>i</w:t>
      </w:r>
      <w:r w:rsidR="00C40428" w:rsidRPr="00AE021E">
        <w:rPr>
          <w:rFonts w:ascii="Arial" w:hAnsi="Arial"/>
          <w:spacing w:val="-2"/>
          <w:rPrChange w:id="1729" w:author="Katherine Chow" w:date="2019-10-10T17:38:00Z">
            <w:rPr>
              <w:spacing w:val="-2"/>
            </w:rPr>
          </w:rPrChange>
        </w:rPr>
        <w:t>n</w:t>
      </w:r>
      <w:r w:rsidR="00C40428" w:rsidRPr="00AE021E">
        <w:rPr>
          <w:rFonts w:ascii="Arial" w:hAnsi="Arial"/>
          <w:spacing w:val="1"/>
          <w:rPrChange w:id="1730" w:author="Katherine Chow" w:date="2019-10-10T17:38:00Z">
            <w:rPr>
              <w:spacing w:val="1"/>
            </w:rPr>
          </w:rPrChange>
        </w:rPr>
        <w:t>f</w:t>
      </w:r>
      <w:r w:rsidR="00C40428" w:rsidRPr="00AE021E">
        <w:rPr>
          <w:rFonts w:ascii="Arial" w:hAnsi="Arial"/>
          <w:rPrChange w:id="1731" w:author="Katherine Chow" w:date="2019-10-10T17:38:00Z">
            <w:rPr/>
          </w:rPrChange>
        </w:rPr>
        <w:t>orm</w:t>
      </w:r>
      <w:r w:rsidR="00C40428" w:rsidRPr="00AE021E">
        <w:rPr>
          <w:rFonts w:ascii="Arial" w:hAnsi="Arial"/>
          <w:spacing w:val="-3"/>
          <w:rPrChange w:id="1732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spacing w:val="1"/>
          <w:rPrChange w:id="1733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734" w:author="Katherine Chow" w:date="2019-10-10T17:38:00Z">
            <w:rPr/>
          </w:rPrChange>
        </w:rPr>
        <w:t>ion</w:t>
      </w:r>
      <w:ins w:id="1735" w:author="Nicole McKenzie" w:date="2017-06-23T15:30:00Z">
        <w:r w:rsidR="00226238" w:rsidRPr="00AE021E">
          <w:rPr>
            <w:rFonts w:ascii="Arial" w:hAnsi="Arial"/>
            <w:rPrChange w:id="1736" w:author="Katherine Chow" w:date="2019-10-10T17:38:00Z">
              <w:rPr/>
            </w:rPrChange>
          </w:rPr>
          <w:t>,</w:t>
        </w:r>
      </w:ins>
      <w:r w:rsidR="00C40428" w:rsidRPr="00AE021E">
        <w:rPr>
          <w:rFonts w:ascii="Arial" w:hAnsi="Arial"/>
          <w:rPrChange w:id="1737" w:author="Katherine Chow" w:date="2019-10-10T17:38:00Z">
            <w:rPr/>
          </w:rPrChange>
        </w:rPr>
        <w:t xml:space="preserve"> </w:t>
      </w:r>
      <w:r w:rsidR="00C40428" w:rsidRPr="00AE021E">
        <w:rPr>
          <w:rFonts w:ascii="Arial" w:hAnsi="Arial"/>
          <w:spacing w:val="-2"/>
          <w:rPrChange w:id="1738" w:author="Katherine Chow" w:date="2019-10-10T17:38:00Z">
            <w:rPr>
              <w:spacing w:val="-2"/>
            </w:rPr>
          </w:rPrChange>
        </w:rPr>
        <w:t>w</w:t>
      </w:r>
      <w:r w:rsidR="00C40428" w:rsidRPr="00AE021E">
        <w:rPr>
          <w:rFonts w:ascii="Arial" w:hAnsi="Arial"/>
          <w:rPrChange w:id="1739" w:author="Katherine Chow" w:date="2019-10-10T17:38:00Z">
            <w:rPr/>
          </w:rPrChange>
        </w:rPr>
        <w:t>e</w:t>
      </w:r>
      <w:r w:rsidR="00C40428" w:rsidRPr="00AE021E">
        <w:rPr>
          <w:rFonts w:ascii="Arial" w:hAnsi="Arial"/>
          <w:spacing w:val="-2"/>
          <w:rPrChange w:id="1740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1741" w:author="Katherine Chow" w:date="2019-10-10T17:38:00Z">
            <w:rPr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1742" w:author="Katherine Chow" w:date="2019-10-10T17:38:00Z">
            <w:rPr/>
          </w:rPrChange>
        </w:rPr>
        <w:t xml:space="preserve">an </w:t>
      </w:r>
      <w:r w:rsidR="00C40428" w:rsidRPr="00AE021E">
        <w:rPr>
          <w:rFonts w:ascii="Arial" w:hAnsi="Arial"/>
          <w:spacing w:val="1"/>
          <w:rPrChange w:id="1743" w:author="Katherine Chow" w:date="2019-10-10T17:38:00Z">
            <w:rPr>
              <w:spacing w:val="1"/>
            </w:rPr>
          </w:rPrChange>
        </w:rPr>
        <w:t>b</w:t>
      </w:r>
      <w:r w:rsidR="00C40428" w:rsidRPr="00AE021E">
        <w:rPr>
          <w:rFonts w:ascii="Arial" w:hAnsi="Arial"/>
          <w:spacing w:val="-2"/>
          <w:rPrChange w:id="1744" w:author="Katherine Chow" w:date="2019-10-10T17:38:00Z">
            <w:rPr>
              <w:spacing w:val="-2"/>
            </w:rPr>
          </w:rPrChange>
        </w:rPr>
        <w:t>e</w:t>
      </w:r>
      <w:r w:rsidR="00C40428" w:rsidRPr="00AE021E">
        <w:rPr>
          <w:rFonts w:ascii="Arial" w:hAnsi="Arial"/>
          <w:spacing w:val="1"/>
          <w:rPrChange w:id="1745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spacing w:val="-2"/>
          <w:rPrChange w:id="1746" w:author="Katherine Chow" w:date="2019-10-10T17:38:00Z">
            <w:rPr>
              <w:spacing w:val="-2"/>
            </w:rPr>
          </w:rPrChange>
        </w:rPr>
        <w:t>t</w:t>
      </w:r>
      <w:r w:rsidR="00C40428" w:rsidRPr="00AE021E">
        <w:rPr>
          <w:rFonts w:ascii="Arial" w:hAnsi="Arial"/>
          <w:rPrChange w:id="1747" w:author="Katherine Chow" w:date="2019-10-10T17:38:00Z">
            <w:rPr/>
          </w:rPrChange>
        </w:rPr>
        <w:t>er</w:t>
      </w:r>
      <w:r w:rsidR="00C40428" w:rsidRPr="00AE021E">
        <w:rPr>
          <w:rFonts w:ascii="Arial" w:hAnsi="Arial"/>
          <w:spacing w:val="-5"/>
          <w:rPrChange w:id="1748" w:author="Katherine Chow" w:date="2019-10-10T17:38:00Z">
            <w:rPr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749" w:author="Katherine Chow" w:date="2019-10-10T17:38:00Z">
            <w:rPr>
              <w:spacing w:val="1"/>
            </w:rPr>
          </w:rPrChange>
        </w:rPr>
        <w:t>u</w:t>
      </w:r>
      <w:r w:rsidR="00C40428" w:rsidRPr="00AE021E">
        <w:rPr>
          <w:rFonts w:ascii="Arial" w:hAnsi="Arial"/>
          <w:spacing w:val="-2"/>
          <w:rPrChange w:id="1750" w:author="Katherine Chow" w:date="2019-10-10T17:38:00Z">
            <w:rPr>
              <w:spacing w:val="-2"/>
            </w:rPr>
          </w:rPrChange>
        </w:rPr>
        <w:t>n</w:t>
      </w:r>
      <w:r w:rsidR="00C40428" w:rsidRPr="00AE021E">
        <w:rPr>
          <w:rFonts w:ascii="Arial" w:hAnsi="Arial"/>
          <w:spacing w:val="1"/>
          <w:rPrChange w:id="1751" w:author="Katherine Chow" w:date="2019-10-10T17:38:00Z">
            <w:rPr>
              <w:spacing w:val="1"/>
            </w:rPr>
          </w:rPrChange>
        </w:rPr>
        <w:t>d</w:t>
      </w:r>
      <w:r w:rsidR="00C40428" w:rsidRPr="00AE021E">
        <w:rPr>
          <w:rFonts w:ascii="Arial" w:hAnsi="Arial"/>
          <w:rPrChange w:id="1752" w:author="Katherine Chow" w:date="2019-10-10T17:38:00Z">
            <w:rPr/>
          </w:rPrChange>
        </w:rPr>
        <w:t>er</w:t>
      </w:r>
      <w:r w:rsidR="00C40428" w:rsidRPr="00AE021E">
        <w:rPr>
          <w:rFonts w:ascii="Arial" w:hAnsi="Arial"/>
          <w:spacing w:val="-1"/>
          <w:rPrChange w:id="1753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spacing w:val="1"/>
          <w:rPrChange w:id="1754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spacing w:val="-3"/>
          <w:rPrChange w:id="1755" w:author="Katherine Chow" w:date="2019-10-10T17:38:00Z">
            <w:rPr>
              <w:spacing w:val="-3"/>
            </w:rPr>
          </w:rPrChange>
        </w:rPr>
        <w:t>a</w:t>
      </w:r>
      <w:r w:rsidR="00C40428" w:rsidRPr="00AE021E">
        <w:rPr>
          <w:rFonts w:ascii="Arial" w:hAnsi="Arial"/>
          <w:spacing w:val="-2"/>
          <w:rPrChange w:id="1756" w:author="Katherine Chow" w:date="2019-10-10T17:38:00Z">
            <w:rPr>
              <w:spacing w:val="-2"/>
            </w:rPr>
          </w:rPrChange>
        </w:rPr>
        <w:t>n</w:t>
      </w:r>
      <w:r w:rsidR="00C40428" w:rsidRPr="00AE021E">
        <w:rPr>
          <w:rFonts w:ascii="Arial" w:hAnsi="Arial"/>
          <w:rPrChange w:id="1757" w:author="Katherine Chow" w:date="2019-10-10T17:38:00Z">
            <w:rPr/>
          </w:rPrChange>
        </w:rPr>
        <w:t xml:space="preserve">d </w:t>
      </w:r>
      <w:r w:rsidR="00C40428" w:rsidRPr="00AE021E">
        <w:rPr>
          <w:rFonts w:ascii="Arial" w:hAnsi="Arial"/>
          <w:spacing w:val="-2"/>
          <w:rPrChange w:id="1758" w:author="Katherine Chow" w:date="2019-10-10T17:38:00Z">
            <w:rPr>
              <w:spacing w:val="-2"/>
            </w:rPr>
          </w:rPrChange>
        </w:rPr>
        <w:t>h</w:t>
      </w:r>
      <w:r w:rsidR="00C40428" w:rsidRPr="00AE021E">
        <w:rPr>
          <w:rFonts w:ascii="Arial" w:hAnsi="Arial"/>
          <w:rPrChange w:id="1759" w:author="Katherine Chow" w:date="2019-10-10T17:38:00Z">
            <w:rPr/>
          </w:rPrChange>
        </w:rPr>
        <w:t>ow</w:t>
      </w:r>
      <w:r w:rsidR="00C40428" w:rsidRPr="00AE021E">
        <w:rPr>
          <w:rFonts w:ascii="Arial" w:hAnsi="Arial"/>
          <w:spacing w:val="-3"/>
          <w:rPrChange w:id="1760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rPrChange w:id="1761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2"/>
          <w:rPrChange w:id="1762" w:author="Katherine Chow" w:date="2019-10-10T17:38:00Z">
            <w:rPr>
              <w:spacing w:val="-2"/>
            </w:rPr>
          </w:rPrChange>
        </w:rPr>
        <w:t xml:space="preserve"> </w:t>
      </w:r>
      <w:ins w:id="1763" w:author="Katherine Chow" w:date="2019-10-10T17:38:00Z">
        <w:r w:rsidR="00072BEE" w:rsidRPr="00AE021E">
          <w:rPr>
            <w:rFonts w:ascii="Arial" w:hAnsi="Arial"/>
            <w:spacing w:val="-1"/>
          </w:rPr>
          <w:t>SCI</w:t>
        </w:r>
      </w:ins>
      <w:del w:id="1764" w:author="Annika" w:date="2019-08-01T17:13:00Z">
        <w:r w:rsidR="00C40428" w:rsidDel="00072BEE">
          <w:rPr>
            <w:spacing w:val="-1"/>
          </w:rPr>
          <w:delText>s</w:delText>
        </w:r>
        <w:r w:rsidR="00C40428" w:rsidDel="00072BEE">
          <w:rPr>
            <w:spacing w:val="1"/>
          </w:rPr>
          <w:delText>p</w:delText>
        </w:r>
        <w:r w:rsidR="00C40428" w:rsidDel="00072BEE">
          <w:rPr>
            <w:spacing w:val="-3"/>
          </w:rPr>
          <w:delText>i</w:delText>
        </w:r>
        <w:r w:rsidR="00C40428" w:rsidDel="00072BEE">
          <w:rPr>
            <w:spacing w:val="1"/>
          </w:rPr>
          <w:delText>n</w:delText>
        </w:r>
        <w:r w:rsidR="00C40428" w:rsidDel="00072BEE">
          <w:delText>al</w:delText>
        </w:r>
        <w:r w:rsidR="00C40428" w:rsidDel="00072BEE">
          <w:rPr>
            <w:spacing w:val="-1"/>
          </w:rPr>
          <w:delText xml:space="preserve"> c</w:delText>
        </w:r>
        <w:r w:rsidR="00C40428" w:rsidDel="00072BEE">
          <w:delText>o</w:delText>
        </w:r>
        <w:r w:rsidR="00C40428" w:rsidDel="00072BEE">
          <w:rPr>
            <w:spacing w:val="-3"/>
          </w:rPr>
          <w:delText>r</w:delText>
        </w:r>
        <w:r w:rsidR="00C40428" w:rsidDel="00072BEE">
          <w:delText xml:space="preserve">d </w:delText>
        </w:r>
        <w:r w:rsidR="00C40428" w:rsidDel="00072BEE">
          <w:rPr>
            <w:spacing w:val="-3"/>
          </w:rPr>
          <w:delText>i</w:delText>
        </w:r>
        <w:r w:rsidR="00C40428" w:rsidDel="00072BEE">
          <w:rPr>
            <w:spacing w:val="1"/>
          </w:rPr>
          <w:delText>n</w:delText>
        </w:r>
        <w:r w:rsidR="00C40428" w:rsidDel="00072BEE">
          <w:delText>j</w:delText>
        </w:r>
        <w:r w:rsidR="00C40428" w:rsidDel="00072BEE">
          <w:rPr>
            <w:spacing w:val="1"/>
          </w:rPr>
          <w:delText>u</w:delText>
        </w:r>
        <w:r w:rsidR="00C40428" w:rsidDel="00072BEE">
          <w:rPr>
            <w:spacing w:val="-3"/>
          </w:rPr>
          <w:delText>r</w:delText>
        </w:r>
        <w:r w:rsidR="00C40428" w:rsidDel="00072BEE">
          <w:delText>y</w:delText>
        </w:r>
      </w:del>
      <w:ins w:id="1765" w:author="Annika" w:date="2019-08-01T17:13:00Z">
        <w:r w:rsidR="00072BEE">
          <w:rPr>
            <w:spacing w:val="-1"/>
          </w:rPr>
          <w:t>SCI</w:t>
        </w:r>
      </w:ins>
      <w:r w:rsidR="00C40428" w:rsidRPr="00AE021E">
        <w:rPr>
          <w:rFonts w:ascii="Arial" w:hAnsi="Arial"/>
          <w:spacing w:val="-3"/>
          <w:rPrChange w:id="1766" w:author="Katherine Chow" w:date="2019-10-10T17:38:00Z">
            <w:rPr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rPrChange w:id="1767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1"/>
          <w:rPrChange w:id="1768" w:author="Katherine Chow" w:date="2019-10-10T17:38:00Z">
            <w:rPr>
              <w:spacing w:val="1"/>
            </w:rPr>
          </w:rPrChange>
        </w:rPr>
        <w:t>ff</w:t>
      </w:r>
      <w:r w:rsidR="00C40428" w:rsidRPr="00AE021E">
        <w:rPr>
          <w:rFonts w:ascii="Arial" w:hAnsi="Arial"/>
          <w:rPrChange w:id="1769" w:author="Katherine Chow" w:date="2019-10-10T17:38:00Z">
            <w:rPr/>
          </w:rPrChange>
        </w:rPr>
        <w:t>e</w:t>
      </w:r>
      <w:r w:rsidR="00C40428" w:rsidRPr="00AE021E">
        <w:rPr>
          <w:rFonts w:ascii="Arial" w:hAnsi="Arial"/>
          <w:spacing w:val="-5"/>
          <w:rPrChange w:id="1770" w:author="Katherine Chow" w:date="2019-10-10T17:38:00Z">
            <w:rPr>
              <w:spacing w:val="-5"/>
            </w:rPr>
          </w:rPrChange>
        </w:rPr>
        <w:t>c</w:t>
      </w:r>
      <w:r w:rsidR="00C40428" w:rsidRPr="00AE021E">
        <w:rPr>
          <w:rFonts w:ascii="Arial" w:hAnsi="Arial"/>
          <w:spacing w:val="1"/>
          <w:rPrChange w:id="1771" w:author="Katherine Chow" w:date="2019-10-10T17:38:00Z">
            <w:rPr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1772" w:author="Katherine Chow" w:date="2019-10-10T17:38:00Z">
            <w:rPr/>
          </w:rPrChange>
        </w:rPr>
        <w:t>s</w:t>
      </w:r>
      <w:r w:rsidR="00C40428" w:rsidRPr="00AE021E">
        <w:rPr>
          <w:rFonts w:ascii="Arial" w:hAnsi="Arial"/>
          <w:spacing w:val="-2"/>
          <w:rPrChange w:id="1773" w:author="Katherine Chow" w:date="2019-10-10T17:38:00Z">
            <w:rPr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1774" w:author="Katherine Chow" w:date="2019-10-10T17:38:00Z">
            <w:rPr/>
          </w:rPrChange>
        </w:rPr>
        <w:t>a</w:t>
      </w:r>
      <w:r w:rsidR="00C40428" w:rsidRPr="00AE021E">
        <w:rPr>
          <w:rFonts w:ascii="Arial" w:hAnsi="Arial"/>
          <w:spacing w:val="-4"/>
          <w:rPrChange w:id="1775" w:author="Katherine Chow" w:date="2019-10-10T17:38:00Z">
            <w:rPr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1776" w:author="Katherine Chow" w:date="2019-10-10T17:38:00Z">
            <w:rPr>
              <w:spacing w:val="1"/>
            </w:rPr>
          </w:rPrChange>
        </w:rPr>
        <w:t>p</w:t>
      </w:r>
      <w:r w:rsidR="00C40428" w:rsidRPr="00AE021E">
        <w:rPr>
          <w:rFonts w:ascii="Arial" w:hAnsi="Arial"/>
          <w:rPrChange w:id="1777" w:author="Katherine Chow" w:date="2019-10-10T17:38:00Z">
            <w:rPr/>
          </w:rPrChange>
        </w:rPr>
        <w:t>er</w:t>
      </w:r>
      <w:r w:rsidR="00C40428" w:rsidRPr="00AE021E">
        <w:rPr>
          <w:rFonts w:ascii="Arial" w:hAnsi="Arial"/>
          <w:spacing w:val="-1"/>
          <w:rPrChange w:id="1778" w:author="Katherine Chow" w:date="2019-10-10T17:38:00Z">
            <w:rPr>
              <w:spacing w:val="-1"/>
            </w:rPr>
          </w:rPrChange>
        </w:rPr>
        <w:t>s</w:t>
      </w:r>
      <w:r w:rsidR="00C40428" w:rsidRPr="00AE021E">
        <w:rPr>
          <w:rFonts w:ascii="Arial" w:hAnsi="Arial"/>
          <w:spacing w:val="-2"/>
          <w:rPrChange w:id="1779" w:author="Katherine Chow" w:date="2019-10-10T17:38:00Z">
            <w:rPr>
              <w:spacing w:val="-2"/>
            </w:rPr>
          </w:rPrChange>
        </w:rPr>
        <w:t>o</w:t>
      </w:r>
      <w:r w:rsidR="00C40428" w:rsidRPr="00AE021E">
        <w:rPr>
          <w:rFonts w:ascii="Arial" w:hAnsi="Arial"/>
          <w:spacing w:val="1"/>
          <w:rPrChange w:id="1780" w:author="Katherine Chow" w:date="2019-10-10T17:38:00Z">
            <w:rPr>
              <w:spacing w:val="1"/>
            </w:rPr>
          </w:rPrChange>
        </w:rPr>
        <w:t>n.</w:t>
      </w:r>
    </w:p>
    <w:p w14:paraId="66322D80" w14:textId="77777777" w:rsidR="000048E1" w:rsidRPr="00AE021E" w:rsidRDefault="000048E1" w:rsidP="00072BEE">
      <w:pPr>
        <w:spacing w:before="10" w:line="110" w:lineRule="exact"/>
        <w:rPr>
          <w:rFonts w:ascii="Arial" w:hAnsi="Arial"/>
          <w:sz w:val="11"/>
          <w:rPrChange w:id="1781" w:author="Katherine Chow" w:date="2019-10-10T17:38:00Z">
            <w:rPr>
              <w:sz w:val="11"/>
              <w:szCs w:val="11"/>
            </w:rPr>
          </w:rPrChange>
        </w:rPr>
      </w:pPr>
    </w:p>
    <w:p w14:paraId="2E0863E3" w14:textId="22851C76" w:rsidR="000048E1" w:rsidDel="00C40D7F" w:rsidRDefault="00C40428" w:rsidP="00072BEE">
      <w:pPr>
        <w:pStyle w:val="BodyText"/>
        <w:ind w:right="2984"/>
        <w:rPr>
          <w:del w:id="1782" w:author="Annika Sun" w:date="2019-04-24T15:39:00Z"/>
        </w:rPr>
      </w:pPr>
      <w:bookmarkStart w:id="1783" w:name="For_instance,_if_you_keep_track_of_all_t"/>
      <w:bookmarkEnd w:id="1783"/>
      <w:r w:rsidRPr="00AE021E">
        <w:rPr>
          <w:rFonts w:ascii="Arial" w:hAnsi="Arial"/>
          <w:rPrChange w:id="1784" w:author="Katherine Chow" w:date="2019-10-10T17:38:00Z">
            <w:rPr>
              <w:rFonts w:ascii="Georgia" w:hAnsi="Georgia" w:cs="Arial"/>
            </w:rPr>
          </w:rPrChange>
        </w:rPr>
        <w:t>For</w:t>
      </w:r>
      <w:r w:rsidRPr="00AE021E">
        <w:rPr>
          <w:rFonts w:ascii="Arial" w:hAnsi="Arial"/>
          <w:spacing w:val="-1"/>
          <w:rPrChange w:id="1785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1786" w:author="Katherine Chow" w:date="2019-10-10T17:38:00Z">
            <w:rPr>
              <w:rFonts w:ascii="Georgia" w:hAnsi="Georgia" w:cs="Arial"/>
            </w:rPr>
          </w:rPrChange>
        </w:rPr>
        <w:t>i</w:t>
      </w:r>
      <w:r w:rsidRPr="00AE021E">
        <w:rPr>
          <w:rFonts w:ascii="Arial" w:hAnsi="Arial"/>
          <w:spacing w:val="1"/>
          <w:rPrChange w:id="1787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1788" w:author="Katherine Chow" w:date="2019-10-10T17:38:00Z">
            <w:rPr>
              <w:rFonts w:ascii="Georgia" w:hAnsi="Georgia" w:cs="Arial"/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1789" w:author="Katherine Chow" w:date="2019-10-10T17:38:00Z">
            <w:rPr>
              <w:rFonts w:ascii="Georgia" w:hAnsi="Georgia" w:cs="Arial"/>
              <w:spacing w:val="1"/>
            </w:rPr>
          </w:rPrChange>
        </w:rPr>
        <w:t>t</w:t>
      </w:r>
      <w:r w:rsidRPr="00AE021E">
        <w:rPr>
          <w:rFonts w:ascii="Arial" w:hAnsi="Arial"/>
          <w:rPrChange w:id="1790" w:author="Katherine Chow" w:date="2019-10-10T17:38:00Z">
            <w:rPr>
              <w:rFonts w:ascii="Georgia" w:hAnsi="Georgia" w:cs="Arial"/>
            </w:rPr>
          </w:rPrChange>
        </w:rPr>
        <w:t>a</w:t>
      </w:r>
      <w:r w:rsidRPr="00AE021E">
        <w:rPr>
          <w:rFonts w:ascii="Arial" w:hAnsi="Arial"/>
          <w:spacing w:val="1"/>
          <w:rPrChange w:id="1791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1792" w:author="Katherine Chow" w:date="2019-10-10T17:38:00Z">
            <w:rPr>
              <w:rFonts w:ascii="Georgia" w:hAnsi="Georgia" w:cs="Arial"/>
              <w:spacing w:val="-1"/>
            </w:rPr>
          </w:rPrChange>
        </w:rPr>
        <w:t>c</w:t>
      </w:r>
      <w:r w:rsidRPr="00AE021E">
        <w:rPr>
          <w:rFonts w:ascii="Arial" w:hAnsi="Arial"/>
          <w:rPrChange w:id="1793" w:author="Katherine Chow" w:date="2019-10-10T17:38:00Z">
            <w:rPr>
              <w:rFonts w:ascii="Georgia" w:hAnsi="Georgia" w:cs="Arial"/>
            </w:rPr>
          </w:rPrChange>
        </w:rPr>
        <w:t>e,</w:t>
      </w:r>
      <w:r w:rsidRPr="00AE021E">
        <w:rPr>
          <w:rFonts w:ascii="Arial" w:hAnsi="Arial"/>
          <w:spacing w:val="-4"/>
          <w:rPrChange w:id="1794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795" w:author="Katherine Chow" w:date="2019-10-10T17:38:00Z">
            <w:rPr>
              <w:rFonts w:ascii="Georgia" w:hAnsi="Georgia" w:cs="Arial"/>
            </w:rPr>
          </w:rPrChange>
        </w:rPr>
        <w:t>if</w:t>
      </w:r>
      <w:r w:rsidRPr="00AE021E">
        <w:rPr>
          <w:rFonts w:ascii="Arial" w:hAnsi="Arial"/>
          <w:spacing w:val="-2"/>
          <w:rPrChange w:id="1796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797" w:author="Katherine Chow" w:date="2019-10-10T17:38:00Z">
            <w:rPr>
              <w:rFonts w:ascii="Georgia" w:hAnsi="Georgia" w:cs="Arial"/>
              <w:spacing w:val="-1"/>
            </w:rPr>
          </w:rPrChange>
        </w:rPr>
        <w:t>y</w:t>
      </w:r>
      <w:r w:rsidRPr="00AE021E">
        <w:rPr>
          <w:rFonts w:ascii="Arial" w:hAnsi="Arial"/>
          <w:rPrChange w:id="1798" w:author="Katherine Chow" w:date="2019-10-10T17:38:00Z">
            <w:rPr>
              <w:rFonts w:ascii="Georgia" w:hAnsi="Georgia" w:cs="Arial"/>
            </w:rPr>
          </w:rPrChange>
        </w:rPr>
        <w:t xml:space="preserve">ou </w:t>
      </w:r>
      <w:r w:rsidRPr="00AE021E">
        <w:rPr>
          <w:rFonts w:ascii="Arial" w:hAnsi="Arial"/>
          <w:spacing w:val="-2"/>
          <w:rPrChange w:id="1799" w:author="Katherine Chow" w:date="2019-10-10T17:38:00Z">
            <w:rPr>
              <w:rFonts w:ascii="Georgia" w:hAnsi="Georgia" w:cs="Arial"/>
              <w:spacing w:val="-2"/>
            </w:rPr>
          </w:rPrChange>
        </w:rPr>
        <w:t>k</w:t>
      </w:r>
      <w:r w:rsidRPr="00AE021E">
        <w:rPr>
          <w:rFonts w:ascii="Arial" w:hAnsi="Arial"/>
          <w:rPrChange w:id="1800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2"/>
          <w:rPrChange w:id="1801" w:author="Katherine Chow" w:date="2019-10-10T17:38:00Z">
            <w:rPr>
              <w:rFonts w:ascii="Georgia" w:hAnsi="Georgia" w:cs="Arial"/>
              <w:spacing w:val="-2"/>
            </w:rPr>
          </w:rPrChange>
        </w:rPr>
        <w:t>e</w:t>
      </w:r>
      <w:r w:rsidRPr="00AE021E">
        <w:rPr>
          <w:rFonts w:ascii="Arial" w:hAnsi="Arial"/>
          <w:rPrChange w:id="1802" w:author="Katherine Chow" w:date="2019-10-10T17:38:00Z">
            <w:rPr>
              <w:rFonts w:ascii="Georgia" w:hAnsi="Georgia" w:cs="Arial"/>
            </w:rPr>
          </w:rPrChange>
        </w:rPr>
        <w:t>p</w:t>
      </w:r>
      <w:r w:rsidRPr="00AE021E">
        <w:rPr>
          <w:rFonts w:ascii="Arial" w:hAnsi="Arial"/>
          <w:spacing w:val="-3"/>
          <w:rPrChange w:id="1803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804" w:author="Katherine Chow" w:date="2019-10-10T17:38:00Z">
            <w:rPr>
              <w:rFonts w:ascii="Georgia" w:hAnsi="Georgia" w:cs="Arial"/>
              <w:spacing w:val="1"/>
            </w:rPr>
          </w:rPrChange>
        </w:rPr>
        <w:t>t</w:t>
      </w:r>
      <w:r w:rsidRPr="00AE021E">
        <w:rPr>
          <w:rFonts w:ascii="Arial" w:hAnsi="Arial"/>
          <w:rPrChange w:id="1805" w:author="Katherine Chow" w:date="2019-10-10T17:38:00Z">
            <w:rPr>
              <w:rFonts w:ascii="Georgia" w:hAnsi="Georgia" w:cs="Arial"/>
            </w:rPr>
          </w:rPrChange>
        </w:rPr>
        <w:t>ra</w:t>
      </w:r>
      <w:r w:rsidRPr="00AE021E">
        <w:rPr>
          <w:rFonts w:ascii="Arial" w:hAnsi="Arial"/>
          <w:spacing w:val="-1"/>
          <w:rPrChange w:id="1806" w:author="Katherine Chow" w:date="2019-10-10T17:38:00Z">
            <w:rPr>
              <w:rFonts w:ascii="Georgia" w:hAnsi="Georgia" w:cs="Arial"/>
              <w:spacing w:val="-1"/>
            </w:rPr>
          </w:rPrChange>
        </w:rPr>
        <w:t>c</w:t>
      </w:r>
      <w:r w:rsidRPr="00AE021E">
        <w:rPr>
          <w:rFonts w:ascii="Arial" w:hAnsi="Arial"/>
          <w:rPrChange w:id="1807" w:author="Katherine Chow" w:date="2019-10-10T17:38:00Z">
            <w:rPr>
              <w:rFonts w:ascii="Georgia" w:hAnsi="Georgia" w:cs="Arial"/>
            </w:rPr>
          </w:rPrChange>
        </w:rPr>
        <w:t>k</w:t>
      </w:r>
      <w:r w:rsidRPr="00AE021E">
        <w:rPr>
          <w:rFonts w:ascii="Arial" w:hAnsi="Arial"/>
          <w:spacing w:val="-2"/>
          <w:rPrChange w:id="1808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809" w:author="Katherine Chow" w:date="2019-10-10T17:38:00Z">
            <w:rPr>
              <w:rFonts w:ascii="Georgia" w:hAnsi="Georgia" w:cs="Arial"/>
            </w:rPr>
          </w:rPrChange>
        </w:rPr>
        <w:t>of</w:t>
      </w:r>
      <w:r w:rsidRPr="00AE021E">
        <w:rPr>
          <w:rFonts w:ascii="Arial" w:hAnsi="Arial"/>
          <w:spacing w:val="-3"/>
          <w:rPrChange w:id="1810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811" w:author="Katherine Chow" w:date="2019-10-10T17:38:00Z">
            <w:rPr>
              <w:rFonts w:ascii="Georgia" w:hAnsi="Georgia" w:cs="Arial"/>
            </w:rPr>
          </w:rPrChange>
        </w:rPr>
        <w:t>all</w:t>
      </w:r>
      <w:r w:rsidRPr="00AE021E">
        <w:rPr>
          <w:rFonts w:ascii="Arial" w:hAnsi="Arial"/>
          <w:spacing w:val="-3"/>
          <w:rPrChange w:id="1812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proofErr w:type="spellStart"/>
      <w:ins w:id="1813" w:author="Katherine Chow" w:date="2019-10-10T17:38:00Z">
        <w:r w:rsidR="00072BEE" w:rsidRPr="00AE021E">
          <w:rPr>
            <w:rFonts w:ascii="Arial" w:hAnsi="Arial"/>
            <w:spacing w:val="1"/>
          </w:rPr>
          <w:t>SCIs</w:t>
        </w:r>
      </w:ins>
      <w:del w:id="1814" w:author="Annika" w:date="2019-08-01T17:14:00Z">
        <w:r w:rsidDel="00072BEE">
          <w:rPr>
            <w:spacing w:val="1"/>
          </w:rPr>
          <w:delText>th</w:delText>
        </w:r>
        <w:r w:rsidDel="00072BEE">
          <w:delText>e</w:delText>
        </w:r>
        <w:r w:rsidDel="00072BEE">
          <w:rPr>
            <w:spacing w:val="-3"/>
          </w:rPr>
          <w:delText xml:space="preserve"> </w:delText>
        </w:r>
        <w:r w:rsidDel="00072BEE">
          <w:rPr>
            <w:spacing w:val="-1"/>
          </w:rPr>
          <w:delText>s</w:delText>
        </w:r>
        <w:r w:rsidDel="00072BEE">
          <w:rPr>
            <w:spacing w:val="1"/>
          </w:rPr>
          <w:delText>p</w:delText>
        </w:r>
        <w:r w:rsidDel="00072BEE">
          <w:rPr>
            <w:spacing w:val="-3"/>
          </w:rPr>
          <w:delText>i</w:delText>
        </w:r>
        <w:r w:rsidDel="00072BEE">
          <w:rPr>
            <w:spacing w:val="1"/>
          </w:rPr>
          <w:delText>n</w:delText>
        </w:r>
        <w:r w:rsidDel="00072BEE">
          <w:delText xml:space="preserve">al </w:delText>
        </w:r>
        <w:r w:rsidDel="00072BEE">
          <w:rPr>
            <w:spacing w:val="-1"/>
          </w:rPr>
          <w:delText>c</w:delText>
        </w:r>
        <w:r w:rsidDel="00072BEE">
          <w:delText>o</w:delText>
        </w:r>
        <w:r w:rsidDel="00072BEE">
          <w:rPr>
            <w:spacing w:val="-3"/>
          </w:rPr>
          <w:delText>r</w:delText>
        </w:r>
        <w:r w:rsidDel="00072BEE">
          <w:delText>d i</w:delText>
        </w:r>
        <w:r w:rsidDel="00072BEE">
          <w:rPr>
            <w:spacing w:val="1"/>
          </w:rPr>
          <w:delText>n</w:delText>
        </w:r>
        <w:r w:rsidDel="00072BEE">
          <w:rPr>
            <w:spacing w:val="-3"/>
          </w:rPr>
          <w:delText>j</w:delText>
        </w:r>
        <w:r w:rsidDel="00072BEE">
          <w:rPr>
            <w:spacing w:val="1"/>
          </w:rPr>
          <w:delText>u</w:delText>
        </w:r>
        <w:r w:rsidDel="00072BEE">
          <w:delText>ries</w:delText>
        </w:r>
      </w:del>
      <w:ins w:id="1815" w:author="Annika" w:date="2019-08-01T17:14:00Z">
        <w:r w:rsidR="00072BEE">
          <w:rPr>
            <w:spacing w:val="1"/>
          </w:rPr>
          <w:t>SCIs</w:t>
        </w:r>
      </w:ins>
      <w:proofErr w:type="spellEnd"/>
      <w:r w:rsidRPr="00AE021E">
        <w:rPr>
          <w:rFonts w:ascii="Arial" w:hAnsi="Arial"/>
          <w:spacing w:val="-4"/>
          <w:rPrChange w:id="1816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817" w:author="Katherine Chow" w:date="2019-10-10T17:38:00Z">
            <w:rPr>
              <w:rFonts w:ascii="Georgia" w:hAnsi="Georgia" w:cs="Arial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1818" w:author="Katherine Chow" w:date="2019-10-10T17:38:00Z">
            <w:rPr>
              <w:rFonts w:ascii="Georgia" w:hAnsi="Georgia" w:cs="Arial"/>
              <w:spacing w:val="1"/>
            </w:rPr>
          </w:rPrChange>
        </w:rPr>
        <w:t>h</w:t>
      </w:r>
      <w:r w:rsidRPr="00AE021E">
        <w:rPr>
          <w:rFonts w:ascii="Arial" w:hAnsi="Arial"/>
          <w:rPrChange w:id="1819" w:author="Katherine Chow" w:date="2019-10-10T17:38:00Z">
            <w:rPr>
              <w:rFonts w:ascii="Georgia" w:hAnsi="Georgia" w:cs="Arial"/>
            </w:rPr>
          </w:rPrChange>
        </w:rPr>
        <w:t>at</w:t>
      </w:r>
      <w:r w:rsidRPr="00AE021E">
        <w:rPr>
          <w:rFonts w:ascii="Arial" w:hAnsi="Arial"/>
          <w:spacing w:val="-2"/>
          <w:rPrChange w:id="1820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821" w:author="Katherine Chow" w:date="2019-10-10T17:38:00Z">
            <w:rPr>
              <w:rFonts w:ascii="Georgia" w:hAnsi="Georgia" w:cs="Arial"/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1822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1823" w:author="Katherine Chow" w:date="2019-10-10T17:38:00Z">
            <w:rPr>
              <w:rFonts w:ascii="Georgia" w:hAnsi="Georgia" w:cs="Arial"/>
              <w:spacing w:val="1"/>
            </w:rPr>
          </w:rPrChange>
        </w:rPr>
        <w:t>pp</w:t>
      </w:r>
      <w:r w:rsidRPr="00AE021E">
        <w:rPr>
          <w:rFonts w:ascii="Arial" w:hAnsi="Arial"/>
          <w:spacing w:val="-2"/>
          <w:rPrChange w:id="1824" w:author="Katherine Chow" w:date="2019-10-10T17:38:00Z">
            <w:rPr>
              <w:rFonts w:ascii="Georgia" w:hAnsi="Georgia" w:cs="Arial"/>
              <w:spacing w:val="-2"/>
            </w:rPr>
          </w:rPrChange>
        </w:rPr>
        <w:t>e</w:t>
      </w:r>
      <w:r w:rsidRPr="00AE021E">
        <w:rPr>
          <w:rFonts w:ascii="Arial" w:hAnsi="Arial"/>
          <w:rPrChange w:id="1825" w:author="Katherine Chow" w:date="2019-10-10T17:38:00Z">
            <w:rPr>
              <w:rFonts w:ascii="Georgia" w:hAnsi="Georgia" w:cs="Arial"/>
            </w:rPr>
          </w:rPrChange>
        </w:rPr>
        <w:t>n in</w:t>
      </w:r>
      <w:r w:rsidRPr="00AE021E">
        <w:rPr>
          <w:rFonts w:ascii="Arial" w:hAnsi="Arial"/>
          <w:spacing w:val="-1"/>
          <w:rPrChange w:id="1826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1827" w:author="Katherine Chow" w:date="2019-10-10T17:38:00Z">
            <w:rPr>
              <w:rFonts w:ascii="Georgia" w:hAnsi="Georgia" w:cs="Arial"/>
            </w:rPr>
          </w:rPrChange>
        </w:rPr>
        <w:t>a</w:t>
      </w:r>
      <w:r w:rsidRPr="00AE021E">
        <w:rPr>
          <w:rFonts w:ascii="Arial" w:hAnsi="Arial"/>
          <w:spacing w:val="1"/>
          <w:rPrChange w:id="1828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1829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1830" w:author="Katherine Chow" w:date="2019-10-10T17:38:00Z">
            <w:rPr>
              <w:rFonts w:ascii="Georgia" w:hAnsi="Georgia" w:cs="Arial"/>
              <w:spacing w:val="1"/>
            </w:rPr>
          </w:rPrChange>
        </w:rPr>
        <w:t>d</w:t>
      </w:r>
      <w:r w:rsidRPr="00AE021E">
        <w:rPr>
          <w:rFonts w:ascii="Arial" w:hAnsi="Arial"/>
          <w:rPrChange w:id="1831" w:author="Katherine Chow" w:date="2019-10-10T17:38:00Z">
            <w:rPr>
              <w:rFonts w:ascii="Georgia" w:hAnsi="Georgia" w:cs="Arial"/>
            </w:rPr>
          </w:rPrChange>
        </w:rPr>
        <w:t>a</w:t>
      </w:r>
      <w:r w:rsidRPr="00AE021E">
        <w:rPr>
          <w:rFonts w:ascii="Arial" w:hAnsi="Arial"/>
          <w:spacing w:val="-1"/>
          <w:rPrChange w:id="1832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833" w:author="Katherine Chow" w:date="2019-10-10T17:38:00Z">
            <w:rPr>
              <w:rFonts w:ascii="Georgia" w:hAnsi="Georgia" w:cs="Arial"/>
              <w:spacing w:val="-3"/>
            </w:rPr>
          </w:rPrChange>
        </w:rPr>
        <w:t>i</w:t>
      </w:r>
      <w:r w:rsidRPr="00AE021E">
        <w:rPr>
          <w:rFonts w:ascii="Arial" w:hAnsi="Arial"/>
          <w:rPrChange w:id="1834" w:author="Katherine Chow" w:date="2019-10-10T17:38:00Z">
            <w:rPr>
              <w:rFonts w:ascii="Georgia" w:hAnsi="Georgia" w:cs="Arial"/>
            </w:rPr>
          </w:rPrChange>
        </w:rPr>
        <w:t>n a</w:t>
      </w:r>
      <w:r w:rsidRPr="00AE021E">
        <w:rPr>
          <w:rFonts w:ascii="Arial" w:hAnsi="Arial"/>
          <w:spacing w:val="-4"/>
          <w:rPrChange w:id="1835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836" w:author="Katherine Chow" w:date="2019-10-10T17:38:00Z">
            <w:rPr>
              <w:rFonts w:ascii="Georgia" w:hAnsi="Georgia" w:cs="Arial"/>
              <w:spacing w:val="-1"/>
            </w:rPr>
          </w:rPrChange>
        </w:rPr>
        <w:t>s</w:t>
      </w:r>
      <w:r w:rsidRPr="00AE021E">
        <w:rPr>
          <w:rFonts w:ascii="Arial" w:hAnsi="Arial"/>
          <w:rPrChange w:id="1837" w:author="Katherine Chow" w:date="2019-10-10T17:38:00Z">
            <w:rPr>
              <w:rFonts w:ascii="Georgia" w:hAnsi="Georgia" w:cs="Arial"/>
            </w:rPr>
          </w:rPrChange>
        </w:rPr>
        <w:t>i</w:t>
      </w:r>
      <w:r w:rsidRPr="00AE021E">
        <w:rPr>
          <w:rFonts w:ascii="Arial" w:hAnsi="Arial"/>
          <w:spacing w:val="1"/>
          <w:rPrChange w:id="1838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1839" w:author="Katherine Chow" w:date="2019-10-10T17:38:00Z">
            <w:rPr>
              <w:rFonts w:ascii="Georgia" w:hAnsi="Georgia" w:cs="Arial"/>
              <w:spacing w:val="-1"/>
            </w:rPr>
          </w:rPrChange>
        </w:rPr>
        <w:t>g</w:t>
      </w:r>
      <w:r w:rsidRPr="00AE021E">
        <w:rPr>
          <w:rFonts w:ascii="Arial" w:hAnsi="Arial"/>
          <w:rPrChange w:id="1840" w:author="Katherine Chow" w:date="2019-10-10T17:38:00Z">
            <w:rPr>
              <w:rFonts w:ascii="Georgia" w:hAnsi="Georgia" w:cs="Arial"/>
            </w:rPr>
          </w:rPrChange>
        </w:rPr>
        <w:t>le</w:t>
      </w:r>
      <w:r w:rsidRPr="00AE021E">
        <w:rPr>
          <w:rFonts w:ascii="Arial" w:hAnsi="Arial"/>
          <w:spacing w:val="-3"/>
          <w:rPrChange w:id="1841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842" w:author="Katherine Chow" w:date="2019-10-10T17:38:00Z">
            <w:rPr>
              <w:rFonts w:ascii="Georgia" w:hAnsi="Georgia" w:cs="Arial"/>
              <w:spacing w:val="-1"/>
            </w:rPr>
          </w:rPrChange>
        </w:rPr>
        <w:t>y</w:t>
      </w:r>
      <w:r w:rsidRPr="00AE021E">
        <w:rPr>
          <w:rFonts w:ascii="Arial" w:hAnsi="Arial"/>
          <w:rPrChange w:id="1843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3"/>
          <w:rPrChange w:id="1844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rPrChange w:id="1845" w:author="Katherine Chow" w:date="2019-10-10T17:38:00Z">
            <w:rPr>
              <w:rFonts w:ascii="Georgia" w:hAnsi="Georgia" w:cs="Arial"/>
            </w:rPr>
          </w:rPrChange>
        </w:rPr>
        <w:t>r,</w:t>
      </w:r>
      <w:r w:rsidRPr="00AE021E">
        <w:rPr>
          <w:rFonts w:ascii="Arial" w:hAnsi="Arial"/>
          <w:spacing w:val="-1"/>
          <w:rPrChange w:id="1846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y</w:t>
      </w:r>
      <w:r w:rsidRPr="00AE021E">
        <w:rPr>
          <w:rFonts w:ascii="Arial" w:hAnsi="Arial"/>
          <w:rPrChange w:id="1847" w:author="Katherine Chow" w:date="2019-10-10T17:38:00Z">
            <w:rPr>
              <w:rFonts w:ascii="Georgia" w:hAnsi="Georgia" w:cs="Arial"/>
            </w:rPr>
          </w:rPrChange>
        </w:rPr>
        <w:t>ou</w:t>
      </w:r>
      <w:r w:rsidRPr="00AE021E">
        <w:rPr>
          <w:rFonts w:ascii="Arial" w:hAnsi="Arial"/>
          <w:spacing w:val="-2"/>
          <w:rPrChange w:id="1848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849" w:author="Katherine Chow" w:date="2019-10-10T17:38:00Z">
            <w:rPr>
              <w:rFonts w:ascii="Georgia" w:hAnsi="Georgia" w:cs="Arial"/>
            </w:rPr>
          </w:rPrChange>
        </w:rPr>
        <w:t>are</w:t>
      </w:r>
      <w:r w:rsidRPr="00AE021E">
        <w:rPr>
          <w:rFonts w:ascii="Arial" w:hAnsi="Arial"/>
          <w:spacing w:val="-1"/>
          <w:rPrChange w:id="1850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1851" w:author="Katherine Chow" w:date="2019-10-10T17:38:00Z">
            <w:rPr>
              <w:rFonts w:ascii="Georgia" w:hAnsi="Georgia" w:cs="Arial"/>
            </w:rPr>
          </w:rPrChange>
        </w:rPr>
        <w:t>re</w:t>
      </w:r>
      <w:r w:rsidRPr="00AE021E">
        <w:rPr>
          <w:rFonts w:ascii="Arial" w:hAnsi="Arial"/>
          <w:spacing w:val="-3"/>
          <w:rPrChange w:id="1852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1853" w:author="Katherine Chow" w:date="2019-10-10T17:38:00Z">
            <w:rPr>
              <w:rFonts w:ascii="Georgia" w:hAnsi="Georgia" w:cs="Arial"/>
              <w:spacing w:val="1"/>
            </w:rPr>
          </w:rPrChange>
        </w:rPr>
        <w:t>t</w:t>
      </w:r>
      <w:r w:rsidRPr="00AE021E">
        <w:rPr>
          <w:rFonts w:ascii="Arial" w:hAnsi="Arial"/>
          <w:rPrChange w:id="1854" w:author="Katherine Chow" w:date="2019-10-10T17:38:00Z">
            <w:rPr>
              <w:rFonts w:ascii="Georgia" w:hAnsi="Georgia" w:cs="Arial"/>
            </w:rPr>
          </w:rPrChange>
        </w:rPr>
        <w:t>i</w:t>
      </w:r>
      <w:r w:rsidRPr="00AE021E">
        <w:rPr>
          <w:rFonts w:ascii="Arial" w:hAnsi="Arial"/>
          <w:spacing w:val="1"/>
          <w:rPrChange w:id="1855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1856" w:author="Katherine Chow" w:date="2019-10-10T17:38:00Z">
            <w:rPr>
              <w:rFonts w:ascii="Georgia" w:hAnsi="Georgia" w:cs="Arial"/>
            </w:rPr>
          </w:rPrChange>
        </w:rPr>
        <w:t>g</w:t>
      </w:r>
      <w:r w:rsidRPr="00AE021E">
        <w:rPr>
          <w:rFonts w:ascii="Arial" w:hAnsi="Arial"/>
          <w:spacing w:val="-4"/>
          <w:rPrChange w:id="1857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858" w:author="Katherine Chow" w:date="2019-10-10T17:38:00Z">
            <w:rPr>
              <w:rFonts w:ascii="Georgia" w:hAnsi="Georgia" w:cs="Arial"/>
            </w:rPr>
          </w:rPrChange>
        </w:rPr>
        <w:t>a</w:t>
      </w:r>
      <w:r w:rsidRPr="00AE021E">
        <w:rPr>
          <w:rFonts w:ascii="Arial" w:hAnsi="Arial"/>
          <w:spacing w:val="-1"/>
          <w:rPrChange w:id="1859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v</w:t>
      </w:r>
      <w:r w:rsidRPr="00AE021E">
        <w:rPr>
          <w:rFonts w:ascii="Arial" w:hAnsi="Arial"/>
          <w:rPrChange w:id="1860" w:author="Katherine Chow" w:date="2019-10-10T17:38:00Z">
            <w:rPr>
              <w:rFonts w:ascii="Georgia" w:hAnsi="Georgia" w:cs="Arial"/>
            </w:rPr>
          </w:rPrChange>
        </w:rPr>
        <w:t>ery</w:t>
      </w:r>
      <w:r w:rsidRPr="00AE021E">
        <w:rPr>
          <w:rFonts w:ascii="Arial" w:hAnsi="Arial"/>
          <w:spacing w:val="-4"/>
          <w:rPrChange w:id="1861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862" w:author="Katherine Chow" w:date="2019-10-10T17:38:00Z">
            <w:rPr>
              <w:rFonts w:ascii="Georgia" w:hAnsi="Georgia" w:cs="Arial"/>
              <w:spacing w:val="-1"/>
            </w:rPr>
          </w:rPrChange>
        </w:rPr>
        <w:t>s</w:t>
      </w:r>
      <w:r w:rsidRPr="00AE021E">
        <w:rPr>
          <w:rFonts w:ascii="Arial" w:hAnsi="Arial"/>
          <w:rPrChange w:id="1863" w:author="Katherine Chow" w:date="2019-10-10T17:38:00Z">
            <w:rPr>
              <w:rFonts w:ascii="Georgia" w:hAnsi="Georgia" w:cs="Arial"/>
            </w:rPr>
          </w:rPrChange>
        </w:rPr>
        <w:t>im</w:t>
      </w:r>
      <w:r w:rsidRPr="00AE021E">
        <w:rPr>
          <w:rFonts w:ascii="Arial" w:hAnsi="Arial"/>
          <w:spacing w:val="1"/>
          <w:rPrChange w:id="1864" w:author="Katherine Chow" w:date="2019-10-10T17:38:00Z">
            <w:rPr>
              <w:rFonts w:ascii="Georgia" w:hAnsi="Georgia" w:cs="Arial"/>
              <w:spacing w:val="1"/>
            </w:rPr>
          </w:rPrChange>
        </w:rPr>
        <w:t>p</w:t>
      </w:r>
      <w:r w:rsidRPr="00AE021E">
        <w:rPr>
          <w:rFonts w:ascii="Arial" w:hAnsi="Arial"/>
          <w:rPrChange w:id="1865" w:author="Katherine Chow" w:date="2019-10-10T17:38:00Z">
            <w:rPr>
              <w:rFonts w:ascii="Georgia" w:hAnsi="Georgia" w:cs="Arial"/>
            </w:rPr>
          </w:rPrChange>
        </w:rPr>
        <w:t>le</w:t>
      </w:r>
      <w:r w:rsidRPr="00AE021E">
        <w:rPr>
          <w:rFonts w:ascii="Arial" w:hAnsi="Arial"/>
          <w:spacing w:val="-3"/>
          <w:rPrChange w:id="1866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867" w:author="Katherine Chow" w:date="2019-10-10T17:38:00Z">
            <w:rPr>
              <w:rFonts w:ascii="Georgia" w:hAnsi="Georgia" w:cs="Arial"/>
            </w:rPr>
          </w:rPrChange>
        </w:rPr>
        <w:t>re</w:t>
      </w:r>
      <w:r w:rsidRPr="00AE021E">
        <w:rPr>
          <w:rFonts w:ascii="Arial" w:hAnsi="Arial"/>
          <w:spacing w:val="-1"/>
          <w:rPrChange w:id="1868" w:author="Katherine Chow" w:date="2019-10-10T17:38:00Z">
            <w:rPr>
              <w:rFonts w:ascii="Georgia" w:hAnsi="Georgia" w:cs="Arial"/>
              <w:spacing w:val="-1"/>
            </w:rPr>
          </w:rPrChange>
        </w:rPr>
        <w:t>g</w:t>
      </w:r>
      <w:r w:rsidRPr="00AE021E">
        <w:rPr>
          <w:rFonts w:ascii="Arial" w:hAnsi="Arial"/>
          <w:rPrChange w:id="1869" w:author="Katherine Chow" w:date="2019-10-10T17:38:00Z">
            <w:rPr>
              <w:rFonts w:ascii="Georgia" w:hAnsi="Georgia" w:cs="Arial"/>
            </w:rPr>
          </w:rPrChange>
        </w:rPr>
        <w:t>i</w:t>
      </w:r>
      <w:r w:rsidRPr="00AE021E">
        <w:rPr>
          <w:rFonts w:ascii="Arial" w:hAnsi="Arial"/>
          <w:spacing w:val="-1"/>
          <w:rPrChange w:id="1870" w:author="Katherine Chow" w:date="2019-10-10T17:38:00Z">
            <w:rPr>
              <w:rFonts w:ascii="Georgia" w:hAnsi="Georgia" w:cs="Arial"/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1871" w:author="Katherine Chow" w:date="2019-10-10T17:38:00Z">
            <w:rPr>
              <w:rFonts w:ascii="Georgia" w:hAnsi="Georgia" w:cs="Arial"/>
              <w:spacing w:val="1"/>
            </w:rPr>
          </w:rPrChange>
        </w:rPr>
        <w:t>t</w:t>
      </w:r>
      <w:r w:rsidRPr="00AE021E">
        <w:rPr>
          <w:rFonts w:ascii="Arial" w:hAnsi="Arial"/>
          <w:rPrChange w:id="1872" w:author="Katherine Chow" w:date="2019-10-10T17:38:00Z">
            <w:rPr>
              <w:rFonts w:ascii="Georgia" w:hAnsi="Georgia" w:cs="Arial"/>
            </w:rPr>
          </w:rPrChange>
        </w:rPr>
        <w:t>r</w:t>
      </w:r>
      <w:r w:rsidRPr="00AE021E">
        <w:rPr>
          <w:rFonts w:ascii="Arial" w:hAnsi="Arial"/>
          <w:spacing w:val="-1"/>
          <w:rPrChange w:id="1873" w:author="Katherine Chow" w:date="2019-10-10T17:38:00Z">
            <w:rPr>
              <w:rFonts w:ascii="Georgia" w:hAnsi="Georgia" w:cs="Arial"/>
              <w:spacing w:val="-1"/>
            </w:rPr>
          </w:rPrChange>
        </w:rPr>
        <w:t>y</w:t>
      </w:r>
      <w:r w:rsidRPr="00AE021E">
        <w:rPr>
          <w:rFonts w:ascii="Arial" w:hAnsi="Arial"/>
          <w:rPrChange w:id="1874" w:author="Katherine Chow" w:date="2019-10-10T17:38:00Z">
            <w:rPr>
              <w:rFonts w:ascii="Georgia" w:hAnsi="Georgia" w:cs="Arial"/>
            </w:rPr>
          </w:rPrChange>
        </w:rPr>
        <w:t>.</w:t>
      </w:r>
      <w:r w:rsidRPr="00AE021E">
        <w:rPr>
          <w:rFonts w:ascii="Arial" w:hAnsi="Arial"/>
          <w:spacing w:val="-1"/>
          <w:rPrChange w:id="1875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876" w:author="Katherine Chow" w:date="2019-10-10T17:38:00Z">
            <w:rPr>
              <w:rFonts w:ascii="Georgia" w:hAnsi="Georgia" w:cs="Arial"/>
              <w:spacing w:val="-3"/>
            </w:rPr>
          </w:rPrChange>
        </w:rPr>
        <w:t>I</w:t>
      </w:r>
      <w:r w:rsidRPr="00AE021E">
        <w:rPr>
          <w:rFonts w:ascii="Arial" w:hAnsi="Arial"/>
          <w:rPrChange w:id="1877" w:author="Katherine Chow" w:date="2019-10-10T17:38:00Z">
            <w:rPr>
              <w:rFonts w:ascii="Georgia" w:hAnsi="Georgia" w:cs="Arial"/>
            </w:rPr>
          </w:rPrChange>
        </w:rPr>
        <w:t xml:space="preserve">f </w:t>
      </w:r>
      <w:r w:rsidRPr="00AE021E">
        <w:rPr>
          <w:rFonts w:ascii="Arial" w:hAnsi="Arial"/>
          <w:spacing w:val="-1"/>
          <w:rPrChange w:id="1878" w:author="Katherine Chow" w:date="2019-10-10T17:38:00Z">
            <w:rPr>
              <w:rFonts w:ascii="Georgia" w:hAnsi="Georgia" w:cs="Arial"/>
              <w:spacing w:val="-1"/>
            </w:rPr>
          </w:rPrChange>
        </w:rPr>
        <w:t>y</w:t>
      </w:r>
      <w:r w:rsidRPr="00AE021E">
        <w:rPr>
          <w:rFonts w:ascii="Arial" w:hAnsi="Arial"/>
          <w:rPrChange w:id="1879" w:author="Katherine Chow" w:date="2019-10-10T17:38:00Z">
            <w:rPr>
              <w:rFonts w:ascii="Georgia" w:hAnsi="Georgia" w:cs="Arial"/>
            </w:rPr>
          </w:rPrChange>
        </w:rPr>
        <w:t xml:space="preserve">ou </w:t>
      </w:r>
      <w:r w:rsidRPr="00AE021E">
        <w:rPr>
          <w:rFonts w:ascii="Arial" w:hAnsi="Arial"/>
          <w:spacing w:val="-1"/>
          <w:rPrChange w:id="1880" w:author="Katherine Chow" w:date="2019-10-10T17:38:00Z">
            <w:rPr>
              <w:rFonts w:ascii="Georgia" w:hAnsi="Georgia" w:cs="Arial"/>
              <w:spacing w:val="-1"/>
            </w:rPr>
          </w:rPrChange>
        </w:rPr>
        <w:t>c</w:t>
      </w:r>
      <w:r w:rsidRPr="00AE021E">
        <w:rPr>
          <w:rFonts w:ascii="Arial" w:hAnsi="Arial"/>
          <w:rPrChange w:id="1881" w:author="Katherine Chow" w:date="2019-10-10T17:38:00Z">
            <w:rPr>
              <w:rFonts w:ascii="Georgia" w:hAnsi="Georgia" w:cs="Arial"/>
            </w:rPr>
          </w:rPrChange>
        </w:rPr>
        <w:t>olle</w:t>
      </w:r>
      <w:r w:rsidRPr="00AE021E">
        <w:rPr>
          <w:rFonts w:ascii="Arial" w:hAnsi="Arial"/>
          <w:spacing w:val="-1"/>
          <w:rPrChange w:id="1882" w:author="Katherine Chow" w:date="2019-10-10T17:38:00Z">
            <w:rPr>
              <w:rFonts w:ascii="Georgia" w:hAnsi="Georgia" w:cs="Arial"/>
              <w:spacing w:val="-1"/>
            </w:rPr>
          </w:rPrChange>
        </w:rPr>
        <w:t>c</w:t>
      </w:r>
      <w:r w:rsidRPr="00AE021E">
        <w:rPr>
          <w:rFonts w:ascii="Arial" w:hAnsi="Arial"/>
          <w:rPrChange w:id="1883" w:author="Katherine Chow" w:date="2019-10-10T17:38:00Z">
            <w:rPr>
              <w:rFonts w:ascii="Georgia" w:hAnsi="Georgia" w:cs="Arial"/>
            </w:rPr>
          </w:rPrChange>
        </w:rPr>
        <w:t>t</w:t>
      </w:r>
      <w:r w:rsidRPr="00AE021E">
        <w:rPr>
          <w:rFonts w:ascii="Arial" w:hAnsi="Arial"/>
          <w:spacing w:val="-2"/>
          <w:rPrChange w:id="1884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885" w:author="Katherine Chow" w:date="2019-10-10T17:38:00Z">
            <w:rPr>
              <w:rFonts w:ascii="Georgia" w:hAnsi="Georgia" w:cs="Arial"/>
            </w:rPr>
          </w:rPrChange>
        </w:rPr>
        <w:t>mo</w:t>
      </w:r>
      <w:r w:rsidRPr="00AE021E">
        <w:rPr>
          <w:rFonts w:ascii="Arial" w:hAnsi="Arial"/>
          <w:spacing w:val="-3"/>
          <w:rPrChange w:id="1886" w:author="Katherine Chow" w:date="2019-10-10T17:38:00Z">
            <w:rPr>
              <w:rFonts w:ascii="Georgia" w:hAnsi="Georgia" w:cs="Arial"/>
              <w:spacing w:val="-3"/>
            </w:rPr>
          </w:rPrChange>
        </w:rPr>
        <w:t>r</w:t>
      </w:r>
      <w:r w:rsidRPr="00AE021E">
        <w:rPr>
          <w:rFonts w:ascii="Arial" w:hAnsi="Arial"/>
          <w:rPrChange w:id="1887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2"/>
          <w:rPrChange w:id="1888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889" w:author="Katherine Chow" w:date="2019-10-10T17:38:00Z">
            <w:rPr>
              <w:rFonts w:ascii="Georgia" w:hAnsi="Georgia" w:cs="Arial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1890" w:author="Katherine Chow" w:date="2019-10-10T17:38:00Z">
            <w:rPr>
              <w:rFonts w:ascii="Georgia" w:hAnsi="Georgia" w:cs="Arial"/>
              <w:spacing w:val="1"/>
            </w:rPr>
          </w:rPrChange>
        </w:rPr>
        <w:t>nf</w:t>
      </w:r>
      <w:r w:rsidRPr="00AE021E">
        <w:rPr>
          <w:rFonts w:ascii="Arial" w:hAnsi="Arial"/>
          <w:rPrChange w:id="1891" w:author="Katherine Chow" w:date="2019-10-10T17:38:00Z">
            <w:rPr>
              <w:rFonts w:ascii="Georgia" w:hAnsi="Georgia" w:cs="Arial"/>
            </w:rPr>
          </w:rPrChange>
        </w:rPr>
        <w:t>o</w:t>
      </w:r>
      <w:r w:rsidRPr="00AE021E">
        <w:rPr>
          <w:rFonts w:ascii="Arial" w:hAnsi="Arial"/>
          <w:spacing w:val="-3"/>
          <w:rPrChange w:id="1892" w:author="Katherine Chow" w:date="2019-10-10T17:38:00Z">
            <w:rPr>
              <w:rFonts w:ascii="Georgia" w:hAnsi="Georgia" w:cs="Arial"/>
              <w:spacing w:val="-3"/>
            </w:rPr>
          </w:rPrChange>
        </w:rPr>
        <w:t>r</w:t>
      </w:r>
      <w:r w:rsidRPr="00AE021E">
        <w:rPr>
          <w:rFonts w:ascii="Arial" w:hAnsi="Arial"/>
          <w:rPrChange w:id="1893" w:author="Katherine Chow" w:date="2019-10-10T17:38:00Z">
            <w:rPr>
              <w:rFonts w:ascii="Georgia" w:hAnsi="Georgia" w:cs="Arial"/>
            </w:rPr>
          </w:rPrChange>
        </w:rPr>
        <w:t>ma</w:t>
      </w:r>
      <w:r w:rsidRPr="00AE021E">
        <w:rPr>
          <w:rFonts w:ascii="Arial" w:hAnsi="Arial"/>
          <w:spacing w:val="1"/>
          <w:rPrChange w:id="1894" w:author="Katherine Chow" w:date="2019-10-10T17:38:00Z">
            <w:rPr>
              <w:rFonts w:ascii="Georgia" w:hAnsi="Georgia" w:cs="Arial"/>
              <w:spacing w:val="1"/>
            </w:rPr>
          </w:rPrChange>
        </w:rPr>
        <w:t>t</w:t>
      </w:r>
      <w:r w:rsidRPr="00AE021E">
        <w:rPr>
          <w:rFonts w:ascii="Arial" w:hAnsi="Arial"/>
          <w:rPrChange w:id="1895" w:author="Katherine Chow" w:date="2019-10-10T17:38:00Z">
            <w:rPr>
              <w:rFonts w:ascii="Georgia" w:hAnsi="Georgia" w:cs="Arial"/>
            </w:rPr>
          </w:rPrChange>
        </w:rPr>
        <w:t>i</w:t>
      </w:r>
      <w:r w:rsidRPr="00AE021E">
        <w:rPr>
          <w:rFonts w:ascii="Arial" w:hAnsi="Arial"/>
          <w:spacing w:val="-2"/>
          <w:rPrChange w:id="1896" w:author="Katherine Chow" w:date="2019-10-10T17:38:00Z">
            <w:rPr>
              <w:rFonts w:ascii="Georgia" w:hAnsi="Georgia" w:cs="Arial"/>
              <w:spacing w:val="-2"/>
            </w:rPr>
          </w:rPrChange>
        </w:rPr>
        <w:t>on</w:t>
      </w:r>
      <w:r w:rsidRPr="00AE021E">
        <w:rPr>
          <w:rFonts w:ascii="Arial" w:hAnsi="Arial"/>
          <w:rPrChange w:id="1897" w:author="Katherine Chow" w:date="2019-10-10T17:38:00Z">
            <w:rPr>
              <w:rFonts w:ascii="Georgia" w:hAnsi="Georgia" w:cs="Arial"/>
            </w:rPr>
          </w:rPrChange>
        </w:rPr>
        <w:t>,</w:t>
      </w:r>
      <w:r w:rsidRPr="00AE021E">
        <w:rPr>
          <w:rFonts w:ascii="Arial" w:hAnsi="Arial"/>
          <w:spacing w:val="-2"/>
          <w:rPrChange w:id="1898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proofErr w:type="spellStart"/>
      <w:ins w:id="1899" w:author="Katherine Chow" w:date="2019-10-10T17:38:00Z">
        <w:r w:rsidR="00C40D7F" w:rsidRPr="00AE021E">
          <w:rPr>
            <w:rFonts w:ascii="Arial" w:hAnsi="Arial"/>
            <w:spacing w:val="1"/>
          </w:rPr>
          <w:t>such</w:t>
        </w:r>
      </w:ins>
      <w:del w:id="1900" w:author="Annika Sun" w:date="2019-04-24T15:39:00Z">
        <w:r w:rsidDel="00C40D7F">
          <w:rPr>
            <w:spacing w:val="1"/>
          </w:rPr>
          <w:delText>f</w:delText>
        </w:r>
        <w:r w:rsidDel="00C40D7F">
          <w:delText>or</w:delText>
        </w:r>
        <w:r w:rsidDel="00C40D7F">
          <w:rPr>
            <w:spacing w:val="-5"/>
          </w:rPr>
          <w:delText xml:space="preserve"> </w:delText>
        </w:r>
        <w:r w:rsidDel="00C40D7F">
          <w:delText>e</w:delText>
        </w:r>
        <w:r w:rsidDel="00C40D7F">
          <w:rPr>
            <w:spacing w:val="-1"/>
          </w:rPr>
          <w:delText>x</w:delText>
        </w:r>
        <w:r w:rsidDel="00C40D7F">
          <w:delText>am</w:delText>
        </w:r>
        <w:r w:rsidDel="00C40D7F">
          <w:rPr>
            <w:spacing w:val="1"/>
          </w:rPr>
          <w:delText>p</w:delText>
        </w:r>
        <w:r w:rsidDel="00C40D7F">
          <w:rPr>
            <w:spacing w:val="-3"/>
          </w:rPr>
          <w:delText>l</w:delText>
        </w:r>
        <w:r w:rsidDel="00C40D7F">
          <w:delText>e</w:delText>
        </w:r>
        <w:r w:rsidDel="00C40D7F">
          <w:rPr>
            <w:spacing w:val="-2"/>
          </w:rPr>
          <w:delText xml:space="preserve"> </w:delText>
        </w:r>
        <w:r w:rsidDel="00C40D7F">
          <w:rPr>
            <w:spacing w:val="-3"/>
          </w:rPr>
          <w:delText>i</w:delText>
        </w:r>
        <w:r w:rsidDel="00C40D7F">
          <w:delText>f</w:delText>
        </w:r>
        <w:r w:rsidDel="00C40D7F">
          <w:rPr>
            <w:spacing w:val="-1"/>
          </w:rPr>
          <w:delText xml:space="preserve"> </w:delText>
        </w:r>
        <w:r w:rsidDel="00C40D7F">
          <w:rPr>
            <w:spacing w:val="-2"/>
          </w:rPr>
          <w:delText>t</w:delText>
        </w:r>
        <w:r w:rsidDel="00C40D7F">
          <w:rPr>
            <w:spacing w:val="1"/>
          </w:rPr>
          <w:delText>h</w:delText>
        </w:r>
        <w:r w:rsidDel="00C40D7F">
          <w:delText>e</w:delText>
        </w:r>
        <w:r w:rsidDel="00C40D7F">
          <w:rPr>
            <w:spacing w:val="-4"/>
          </w:rPr>
          <w:delText xml:space="preserve"> </w:delText>
        </w:r>
        <w:r w:rsidDel="00C40D7F">
          <w:rPr>
            <w:spacing w:val="1"/>
          </w:rPr>
          <w:delText>p</w:delText>
        </w:r>
        <w:r w:rsidDel="00C40D7F">
          <w:delText>e</w:delText>
        </w:r>
        <w:r w:rsidDel="00C40D7F">
          <w:rPr>
            <w:spacing w:val="-2"/>
          </w:rPr>
          <w:delText>o</w:delText>
        </w:r>
        <w:r w:rsidDel="00C40D7F">
          <w:rPr>
            <w:spacing w:val="1"/>
          </w:rPr>
          <w:delText>p</w:delText>
        </w:r>
        <w:r w:rsidDel="00C40D7F">
          <w:rPr>
            <w:spacing w:val="-3"/>
          </w:rPr>
          <w:delText>l</w:delText>
        </w:r>
        <w:r w:rsidDel="00C40D7F">
          <w:delText>e</w:delText>
        </w:r>
      </w:del>
      <w:ins w:id="1901" w:author="Annika Sun" w:date="2019-04-24T15:39:00Z">
        <w:r w:rsidR="00C40D7F">
          <w:rPr>
            <w:spacing w:val="1"/>
          </w:rPr>
          <w:t>such</w:t>
        </w:r>
        <w:proofErr w:type="spellEnd"/>
        <w:r w:rsidR="00C40D7F" w:rsidRPr="00AE021E">
          <w:rPr>
            <w:rFonts w:ascii="Arial" w:hAnsi="Arial"/>
            <w:spacing w:val="1"/>
            <w:rPrChange w:id="1902" w:author="Katherine Chow" w:date="2019-10-10T17:38:00Z">
              <w:rPr>
                <w:rFonts w:ascii="Georgia" w:hAnsi="Georgia" w:cs="Arial"/>
                <w:spacing w:val="1"/>
              </w:rPr>
            </w:rPrChange>
          </w:rPr>
          <w:t xml:space="preserve"> as whether the patients</w:t>
        </w:r>
      </w:ins>
      <w:r w:rsidRPr="00AE021E">
        <w:rPr>
          <w:rFonts w:ascii="Arial" w:hAnsi="Arial"/>
          <w:spacing w:val="-2"/>
          <w:rPrChange w:id="1903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904" w:author="Katherine Chow" w:date="2019-10-10T17:38:00Z">
            <w:rPr>
              <w:rFonts w:ascii="Georgia" w:hAnsi="Georgia" w:cs="Arial"/>
            </w:rPr>
          </w:rPrChange>
        </w:rPr>
        <w:t>are</w:t>
      </w:r>
      <w:r w:rsidRPr="00AE021E">
        <w:rPr>
          <w:rFonts w:ascii="Arial" w:hAnsi="Arial"/>
          <w:spacing w:val="-4"/>
          <w:rPrChange w:id="1905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906" w:author="Katherine Chow" w:date="2019-10-10T17:38:00Z">
            <w:rPr>
              <w:rFonts w:ascii="Georgia" w:hAnsi="Georgia" w:cs="Arial"/>
            </w:rPr>
          </w:rPrChange>
        </w:rPr>
        <w:t>male</w:t>
      </w:r>
      <w:r w:rsidRPr="00AE021E">
        <w:rPr>
          <w:rFonts w:ascii="Arial" w:hAnsi="Arial"/>
          <w:spacing w:val="-4"/>
          <w:rPrChange w:id="1907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908" w:author="Katherine Chow" w:date="2019-10-10T17:38:00Z">
            <w:rPr>
              <w:rFonts w:ascii="Georgia" w:hAnsi="Georgia" w:cs="Arial"/>
            </w:rPr>
          </w:rPrChange>
        </w:rPr>
        <w:t>or</w:t>
      </w:r>
      <w:r w:rsidRPr="00AE021E">
        <w:rPr>
          <w:rFonts w:ascii="Arial" w:hAnsi="Arial"/>
          <w:spacing w:val="-5"/>
          <w:rPrChange w:id="1909" w:author="Katherine Chow" w:date="2019-10-10T17:38:00Z">
            <w:rPr>
              <w:rFonts w:ascii="Georgia" w:hAnsi="Georgia" w:cs="Arial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910" w:author="Katherine Chow" w:date="2019-10-10T17:38:00Z">
            <w:rPr>
              <w:rFonts w:ascii="Georgia" w:hAnsi="Georgia" w:cs="Arial"/>
              <w:spacing w:val="1"/>
            </w:rPr>
          </w:rPrChange>
        </w:rPr>
        <w:t>f</w:t>
      </w:r>
      <w:r w:rsidRPr="00AE021E">
        <w:rPr>
          <w:rFonts w:ascii="Arial" w:hAnsi="Arial"/>
          <w:rPrChange w:id="1911" w:author="Katherine Chow" w:date="2019-10-10T17:38:00Z">
            <w:rPr>
              <w:rFonts w:ascii="Georgia" w:hAnsi="Georgia" w:cs="Arial"/>
            </w:rPr>
          </w:rPrChange>
        </w:rPr>
        <w:t>emale,</w:t>
      </w:r>
      <w:r w:rsidRPr="00AE021E">
        <w:rPr>
          <w:rFonts w:ascii="Arial" w:hAnsi="Arial"/>
          <w:w w:val="99"/>
          <w:rPrChange w:id="1912" w:author="Katherine Chow" w:date="2019-10-10T17:38:00Z">
            <w:rPr>
              <w:rFonts w:ascii="Georgia" w:hAnsi="Georgia" w:cs="Arial"/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913" w:author="Katherine Chow" w:date="2019-10-10T17:38:00Z">
            <w:rPr>
              <w:rFonts w:ascii="Georgia" w:hAnsi="Georgia" w:cs="Arial"/>
              <w:spacing w:val="-1"/>
            </w:rPr>
          </w:rPrChange>
        </w:rPr>
        <w:t>y</w:t>
      </w:r>
      <w:r w:rsidRPr="00AE021E">
        <w:rPr>
          <w:rFonts w:ascii="Arial" w:hAnsi="Arial"/>
          <w:rPrChange w:id="1914" w:author="Katherine Chow" w:date="2019-10-10T17:38:00Z">
            <w:rPr>
              <w:rFonts w:ascii="Georgia" w:hAnsi="Georgia" w:cs="Arial"/>
            </w:rPr>
          </w:rPrChange>
        </w:rPr>
        <w:t>ou</w:t>
      </w:r>
      <w:r w:rsidRPr="00AE021E">
        <w:rPr>
          <w:rFonts w:ascii="Arial" w:hAnsi="Arial"/>
          <w:spacing w:val="-1"/>
          <w:rPrChange w:id="1915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916" w:author="Katherine Chow" w:date="2019-10-10T17:38:00Z">
            <w:rPr>
              <w:rFonts w:ascii="Georgia" w:hAnsi="Georgia" w:cs="Arial"/>
              <w:spacing w:val="-2"/>
            </w:rPr>
          </w:rPrChange>
        </w:rPr>
        <w:t>w</w:t>
      </w:r>
      <w:r w:rsidRPr="00AE021E">
        <w:rPr>
          <w:rFonts w:ascii="Arial" w:hAnsi="Arial"/>
          <w:rPrChange w:id="1917" w:author="Katherine Chow" w:date="2019-10-10T17:38:00Z">
            <w:rPr>
              <w:rFonts w:ascii="Georgia" w:hAnsi="Georgia" w:cs="Arial"/>
            </w:rPr>
          </w:rPrChange>
        </w:rPr>
        <w:t>ill</w:t>
      </w:r>
      <w:r w:rsidRPr="00AE021E">
        <w:rPr>
          <w:rFonts w:ascii="Arial" w:hAnsi="Arial"/>
          <w:spacing w:val="-1"/>
          <w:rPrChange w:id="1918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919" w:author="Katherine Chow" w:date="2019-10-10T17:38:00Z">
            <w:rPr>
              <w:rFonts w:ascii="Georgia" w:hAnsi="Georgia" w:cs="Arial"/>
              <w:spacing w:val="-2"/>
            </w:rPr>
          </w:rPrChange>
        </w:rPr>
        <w:t>k</w:t>
      </w:r>
      <w:r w:rsidRPr="00AE021E">
        <w:rPr>
          <w:rFonts w:ascii="Arial" w:hAnsi="Arial"/>
          <w:spacing w:val="1"/>
          <w:rPrChange w:id="1920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1921" w:author="Katherine Chow" w:date="2019-10-10T17:38:00Z">
            <w:rPr>
              <w:rFonts w:ascii="Georgia" w:hAnsi="Georgia" w:cs="Arial"/>
            </w:rPr>
          </w:rPrChange>
        </w:rPr>
        <w:t>ow</w:t>
      </w:r>
      <w:r w:rsidRPr="00AE021E">
        <w:rPr>
          <w:rFonts w:ascii="Arial" w:hAnsi="Arial"/>
          <w:spacing w:val="-5"/>
          <w:rPrChange w:id="1922" w:author="Katherine Chow" w:date="2019-10-10T17:38:00Z">
            <w:rPr>
              <w:rFonts w:ascii="Georgia" w:hAnsi="Georgia" w:cs="Arial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923" w:author="Katherine Chow" w:date="2019-10-10T17:38:00Z">
            <w:rPr>
              <w:rFonts w:ascii="Georgia" w:hAnsi="Georgia" w:cs="Arial"/>
              <w:spacing w:val="1"/>
            </w:rPr>
          </w:rPrChange>
        </w:rPr>
        <w:t>h</w:t>
      </w:r>
      <w:r w:rsidRPr="00AE021E">
        <w:rPr>
          <w:rFonts w:ascii="Arial" w:hAnsi="Arial"/>
          <w:rPrChange w:id="1924" w:author="Katherine Chow" w:date="2019-10-10T17:38:00Z">
            <w:rPr>
              <w:rFonts w:ascii="Georgia" w:hAnsi="Georgia" w:cs="Arial"/>
            </w:rPr>
          </w:rPrChange>
        </w:rPr>
        <w:t>ow</w:t>
      </w:r>
      <w:r w:rsidRPr="00AE021E">
        <w:rPr>
          <w:rFonts w:ascii="Arial" w:hAnsi="Arial"/>
          <w:spacing w:val="-4"/>
          <w:rPrChange w:id="1925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926" w:author="Katherine Chow" w:date="2019-10-10T17:38:00Z">
            <w:rPr>
              <w:rFonts w:ascii="Georgia" w:hAnsi="Georgia" w:cs="Arial"/>
            </w:rPr>
          </w:rPrChange>
        </w:rPr>
        <w:t>ma</w:t>
      </w:r>
      <w:r w:rsidRPr="00AE021E">
        <w:rPr>
          <w:rFonts w:ascii="Arial" w:hAnsi="Arial"/>
          <w:spacing w:val="1"/>
          <w:rPrChange w:id="1927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1928" w:author="Katherine Chow" w:date="2019-10-10T17:38:00Z">
            <w:rPr>
              <w:rFonts w:ascii="Georgia" w:hAnsi="Georgia" w:cs="Arial"/>
            </w:rPr>
          </w:rPrChange>
        </w:rPr>
        <w:t>y</w:t>
      </w:r>
      <w:r w:rsidRPr="00AE021E">
        <w:rPr>
          <w:rFonts w:ascii="Arial" w:hAnsi="Arial"/>
          <w:spacing w:val="-5"/>
          <w:rPrChange w:id="1929" w:author="Katherine Chow" w:date="2019-10-10T17:38:00Z">
            <w:rPr>
              <w:rFonts w:ascii="Georgia" w:hAnsi="Georgia" w:cs="Arial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930" w:author="Katherine Chow" w:date="2019-10-10T17:38:00Z">
            <w:rPr>
              <w:rFonts w:ascii="Georgia" w:hAnsi="Georgia" w:cs="Arial"/>
              <w:spacing w:val="1"/>
            </w:rPr>
          </w:rPrChange>
        </w:rPr>
        <w:t>p</w:t>
      </w:r>
      <w:r w:rsidRPr="00AE021E">
        <w:rPr>
          <w:rFonts w:ascii="Arial" w:hAnsi="Arial"/>
          <w:rPrChange w:id="1931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2"/>
          <w:rPrChange w:id="1932" w:author="Katherine Chow" w:date="2019-10-10T17:38:00Z">
            <w:rPr>
              <w:rFonts w:ascii="Georgia" w:hAnsi="Georgia" w:cs="Arial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1933" w:author="Katherine Chow" w:date="2019-10-10T17:38:00Z">
            <w:rPr>
              <w:rFonts w:ascii="Georgia" w:hAnsi="Georgia" w:cs="Arial"/>
              <w:spacing w:val="1"/>
            </w:rPr>
          </w:rPrChange>
        </w:rPr>
        <w:t>p</w:t>
      </w:r>
      <w:r w:rsidRPr="00AE021E">
        <w:rPr>
          <w:rFonts w:ascii="Arial" w:hAnsi="Arial"/>
          <w:rPrChange w:id="1934" w:author="Katherine Chow" w:date="2019-10-10T17:38:00Z">
            <w:rPr>
              <w:rFonts w:ascii="Georgia" w:hAnsi="Georgia" w:cs="Arial"/>
            </w:rPr>
          </w:rPrChange>
        </w:rPr>
        <w:t>le</w:t>
      </w:r>
      <w:r w:rsidRPr="00AE021E">
        <w:rPr>
          <w:rFonts w:ascii="Arial" w:hAnsi="Arial"/>
          <w:spacing w:val="-1"/>
          <w:rPrChange w:id="1935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936" w:author="Katherine Chow" w:date="2019-10-10T17:38:00Z">
            <w:rPr>
              <w:rFonts w:ascii="Georgia" w:hAnsi="Georgia" w:cs="Arial"/>
              <w:spacing w:val="-2"/>
            </w:rPr>
          </w:rPrChange>
        </w:rPr>
        <w:t>w</w:t>
      </w:r>
      <w:r w:rsidRPr="00AE021E">
        <w:rPr>
          <w:rFonts w:ascii="Arial" w:hAnsi="Arial"/>
          <w:rPrChange w:id="1937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3"/>
          <w:rPrChange w:id="1938" w:author="Katherine Chow" w:date="2019-10-10T17:38:00Z">
            <w:rPr>
              <w:rFonts w:ascii="Georgia" w:hAnsi="Georgia" w:cs="Arial"/>
              <w:spacing w:val="-3"/>
            </w:rPr>
          </w:rPrChange>
        </w:rPr>
        <w:t>r</w:t>
      </w:r>
      <w:r w:rsidRPr="00AE021E">
        <w:rPr>
          <w:rFonts w:ascii="Arial" w:hAnsi="Arial"/>
          <w:rPrChange w:id="1939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2"/>
          <w:rPrChange w:id="1940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1941" w:author="Katherine Chow" w:date="2019-10-10T17:38:00Z">
            <w:rPr>
              <w:rFonts w:ascii="Georgia" w:hAnsi="Georgia" w:cs="Arial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1942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1943" w:author="Katherine Chow" w:date="2019-10-10T17:38:00Z">
            <w:rPr>
              <w:rFonts w:ascii="Georgia" w:hAnsi="Georgia" w:cs="Arial"/>
            </w:rPr>
          </w:rPrChange>
        </w:rPr>
        <w:t>j</w:t>
      </w:r>
      <w:r w:rsidRPr="00AE021E">
        <w:rPr>
          <w:rFonts w:ascii="Arial" w:hAnsi="Arial"/>
          <w:spacing w:val="1"/>
          <w:rPrChange w:id="1944" w:author="Katherine Chow" w:date="2019-10-10T17:38:00Z">
            <w:rPr>
              <w:rFonts w:ascii="Georgia" w:hAnsi="Georgia" w:cs="Arial"/>
              <w:spacing w:val="1"/>
            </w:rPr>
          </w:rPrChange>
        </w:rPr>
        <w:t>u</w:t>
      </w:r>
      <w:r w:rsidRPr="00AE021E">
        <w:rPr>
          <w:rFonts w:ascii="Arial" w:hAnsi="Arial"/>
          <w:rPrChange w:id="1945" w:author="Katherine Chow" w:date="2019-10-10T17:38:00Z">
            <w:rPr>
              <w:rFonts w:ascii="Georgia" w:hAnsi="Georgia" w:cs="Arial"/>
            </w:rPr>
          </w:rPrChange>
        </w:rPr>
        <w:t>r</w:t>
      </w:r>
      <w:r w:rsidRPr="00AE021E">
        <w:rPr>
          <w:rFonts w:ascii="Arial" w:hAnsi="Arial"/>
          <w:spacing w:val="-2"/>
          <w:rPrChange w:id="1946" w:author="Katherine Chow" w:date="2019-10-10T17:38:00Z">
            <w:rPr>
              <w:rFonts w:ascii="Georgia" w:hAnsi="Georgia" w:cs="Arial"/>
              <w:spacing w:val="-2"/>
            </w:rPr>
          </w:rPrChange>
        </w:rPr>
        <w:t>e</w:t>
      </w:r>
      <w:r w:rsidRPr="00AE021E">
        <w:rPr>
          <w:rFonts w:ascii="Arial" w:hAnsi="Arial"/>
          <w:rPrChange w:id="1947" w:author="Katherine Chow" w:date="2019-10-10T17:38:00Z">
            <w:rPr>
              <w:rFonts w:ascii="Georgia" w:hAnsi="Georgia" w:cs="Arial"/>
            </w:rPr>
          </w:rPrChange>
        </w:rPr>
        <w:t>d</w:t>
      </w:r>
      <w:r w:rsidRPr="00AE021E">
        <w:rPr>
          <w:rFonts w:ascii="Arial" w:hAnsi="Arial"/>
          <w:spacing w:val="-3"/>
          <w:rPrChange w:id="1948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949" w:author="Katherine Chow" w:date="2019-10-10T17:38:00Z">
            <w:rPr>
              <w:rFonts w:ascii="Georgia" w:hAnsi="Georgia" w:cs="Arial"/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1950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rPrChange w:id="1951" w:author="Katherine Chow" w:date="2019-10-10T17:38:00Z">
            <w:rPr>
              <w:rFonts w:ascii="Georgia" w:hAnsi="Georgia" w:cs="Arial"/>
            </w:rPr>
          </w:rPrChange>
        </w:rPr>
        <w:t xml:space="preserve">t </w:t>
      </w:r>
      <w:r w:rsidRPr="00AE021E">
        <w:rPr>
          <w:rFonts w:ascii="Arial" w:hAnsi="Arial"/>
          <w:spacing w:val="-1"/>
          <w:rPrChange w:id="1952" w:author="Katherine Chow" w:date="2019-10-10T17:38:00Z">
            <w:rPr>
              <w:rFonts w:ascii="Georgia" w:hAnsi="Georgia" w:cs="Arial"/>
              <w:spacing w:val="-1"/>
            </w:rPr>
          </w:rPrChange>
        </w:rPr>
        <w:t>y</w:t>
      </w:r>
      <w:r w:rsidRPr="00AE021E">
        <w:rPr>
          <w:rFonts w:ascii="Arial" w:hAnsi="Arial"/>
          <w:rPrChange w:id="1953" w:author="Katherine Chow" w:date="2019-10-10T17:38:00Z">
            <w:rPr>
              <w:rFonts w:ascii="Georgia" w:hAnsi="Georgia" w:cs="Arial"/>
            </w:rPr>
          </w:rPrChange>
        </w:rPr>
        <w:t>ear</w:t>
      </w:r>
      <w:r w:rsidRPr="00AE021E">
        <w:rPr>
          <w:rFonts w:ascii="Arial" w:hAnsi="Arial"/>
          <w:spacing w:val="-5"/>
          <w:rPrChange w:id="1954" w:author="Katherine Chow" w:date="2019-10-10T17:38:00Z">
            <w:rPr>
              <w:rFonts w:ascii="Georgia" w:hAnsi="Georgia" w:cs="Arial"/>
              <w:spacing w:val="-5"/>
            </w:rPr>
          </w:rPrChange>
        </w:rPr>
        <w:t xml:space="preserve"> </w:t>
      </w:r>
      <w:r w:rsidRPr="00AE021E">
        <w:rPr>
          <w:rFonts w:ascii="Arial" w:hAnsi="Arial"/>
          <w:u w:val="single" w:color="000000"/>
          <w:rPrChange w:id="1955" w:author="Katherine Chow" w:date="2019-10-10T17:38:00Z">
            <w:rPr>
              <w:rFonts w:ascii="Georgia" w:hAnsi="Georgia" w:cs="Arial"/>
              <w:u w:val="single" w:color="000000"/>
            </w:rPr>
          </w:rPrChange>
        </w:rPr>
        <w:t>a</w:t>
      </w:r>
      <w:r w:rsidRPr="00AE021E">
        <w:rPr>
          <w:rFonts w:ascii="Arial" w:hAnsi="Arial"/>
          <w:spacing w:val="1"/>
          <w:u w:val="single" w:color="000000"/>
          <w:rPrChange w:id="1956" w:author="Katherine Chow" w:date="2019-10-10T17:38:00Z">
            <w:rPr>
              <w:rFonts w:ascii="Georgia" w:hAnsi="Georgia" w:cs="Arial"/>
              <w:spacing w:val="1"/>
              <w:u w:val="single" w:color="000000"/>
            </w:rPr>
          </w:rPrChange>
        </w:rPr>
        <w:t>n</w:t>
      </w:r>
      <w:r w:rsidRPr="00AE021E">
        <w:rPr>
          <w:rFonts w:ascii="Arial" w:hAnsi="Arial"/>
          <w:u w:val="single" w:color="000000"/>
          <w:rPrChange w:id="1957" w:author="Katherine Chow" w:date="2019-10-10T17:38:00Z">
            <w:rPr>
              <w:rFonts w:ascii="Georgia" w:hAnsi="Georgia" w:cs="Arial"/>
              <w:u w:val="single" w:color="000000"/>
            </w:rPr>
          </w:rPrChange>
        </w:rPr>
        <w:t>d</w:t>
      </w:r>
      <w:del w:id="1958" w:author="Katherine Chow" w:date="2019-07-29T12:29:00Z">
        <w:r w:rsidRPr="00AE021E" w:rsidDel="008A0687">
          <w:rPr>
            <w:rFonts w:ascii="Arial" w:hAnsi="Arial"/>
            <w:spacing w:val="-3"/>
            <w:u w:color="000000"/>
            <w:rPrChange w:id="1959" w:author="Katherine Chow" w:date="2019-10-10T17:38:00Z">
              <w:rPr>
                <w:rFonts w:ascii="Georgia" w:hAnsi="Georgia" w:cs="Arial"/>
                <w:spacing w:val="-3"/>
                <w:u w:color="000000"/>
              </w:rPr>
            </w:rPrChange>
          </w:rPr>
          <w:delText xml:space="preserve"> </w:delText>
        </w:r>
      </w:del>
      <w:ins w:id="1960" w:author="Katherine Chow" w:date="2019-07-29T12:29:00Z">
        <w:r w:rsidR="008A0687" w:rsidRPr="005B2734">
          <w:rPr>
            <w:spacing w:val="-3"/>
            <w:u w:color="000000"/>
          </w:rPr>
          <w:t xml:space="preserve"> </w:t>
        </w:r>
      </w:ins>
      <w:r w:rsidRPr="00AE021E">
        <w:rPr>
          <w:rFonts w:ascii="Arial" w:hAnsi="Arial"/>
          <w:spacing w:val="-2"/>
          <w:rPrChange w:id="1961" w:author="Katherine Chow" w:date="2019-10-10T17:38:00Z">
            <w:rPr>
              <w:rFonts w:ascii="Georgia" w:hAnsi="Georgia" w:cs="Arial"/>
              <w:spacing w:val="-2"/>
            </w:rPr>
          </w:rPrChange>
        </w:rPr>
        <w:t>h</w:t>
      </w:r>
      <w:r w:rsidRPr="00AE021E">
        <w:rPr>
          <w:rFonts w:ascii="Arial" w:hAnsi="Arial"/>
          <w:rPrChange w:id="1962" w:author="Katherine Chow" w:date="2019-10-10T17:38:00Z">
            <w:rPr>
              <w:rFonts w:ascii="Georgia" w:hAnsi="Georgia" w:cs="Arial"/>
            </w:rPr>
          </w:rPrChange>
        </w:rPr>
        <w:t>ow</w:t>
      </w:r>
      <w:r w:rsidRPr="00AE021E">
        <w:rPr>
          <w:rFonts w:ascii="Arial" w:hAnsi="Arial"/>
          <w:spacing w:val="-3"/>
          <w:rPrChange w:id="1963" w:author="Katherine Chow" w:date="2019-10-10T17:38:00Z">
            <w:rPr>
              <w:rFonts w:ascii="Georgia" w:hAnsi="Georgia" w:cs="Arial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1964" w:author="Katherine Chow" w:date="2019-10-10T17:38:00Z">
            <w:rPr>
              <w:rFonts w:ascii="Georgia" w:hAnsi="Georgia" w:cs="Arial"/>
            </w:rPr>
          </w:rPrChange>
        </w:rPr>
        <w:t>ma</w:t>
      </w:r>
      <w:r w:rsidRPr="00AE021E">
        <w:rPr>
          <w:rFonts w:ascii="Arial" w:hAnsi="Arial"/>
          <w:spacing w:val="1"/>
          <w:rPrChange w:id="1965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1966" w:author="Katherine Chow" w:date="2019-10-10T17:38:00Z">
            <w:rPr>
              <w:rFonts w:ascii="Georgia" w:hAnsi="Georgia" w:cs="Arial"/>
            </w:rPr>
          </w:rPrChange>
        </w:rPr>
        <w:t>y</w:t>
      </w:r>
      <w:r w:rsidRPr="00AE021E">
        <w:rPr>
          <w:rFonts w:ascii="Arial" w:hAnsi="Arial"/>
          <w:w w:val="99"/>
          <w:rPrChange w:id="1967" w:author="Katherine Chow" w:date="2019-10-10T17:38:00Z">
            <w:rPr>
              <w:rFonts w:ascii="Georgia" w:hAnsi="Georgia" w:cs="Arial"/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1968" w:author="Katherine Chow" w:date="2019-10-10T17:38:00Z">
            <w:rPr>
              <w:rFonts w:ascii="Georgia" w:hAnsi="Georgia" w:cs="Arial"/>
              <w:spacing w:val="-2"/>
            </w:rPr>
          </w:rPrChange>
        </w:rPr>
        <w:t>w</w:t>
      </w:r>
      <w:r w:rsidRPr="00AE021E">
        <w:rPr>
          <w:rFonts w:ascii="Arial" w:hAnsi="Arial"/>
          <w:rPrChange w:id="1969" w:author="Katherine Chow" w:date="2019-10-10T17:38:00Z">
            <w:rPr>
              <w:rFonts w:ascii="Georgia" w:hAnsi="Georgia" w:cs="Arial"/>
            </w:rPr>
          </w:rPrChange>
        </w:rPr>
        <w:t>ere</w:t>
      </w:r>
      <w:r w:rsidRPr="00AE021E">
        <w:rPr>
          <w:rFonts w:ascii="Arial" w:hAnsi="Arial"/>
          <w:spacing w:val="-2"/>
          <w:rPrChange w:id="1970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1971" w:author="Katherine Chow" w:date="2019-10-10T17:38:00Z">
            <w:rPr>
              <w:rFonts w:ascii="Georgia" w:hAnsi="Georgia" w:cs="Arial"/>
            </w:rPr>
          </w:rPrChange>
        </w:rPr>
        <w:t>men</w:t>
      </w:r>
      <w:ins w:id="1972" w:author="Annika Sun" w:date="2019-04-24T15:39:00Z">
        <w:r w:rsidR="00C40D7F" w:rsidRPr="00AE021E">
          <w:rPr>
            <w:rFonts w:ascii="Arial" w:hAnsi="Arial"/>
            <w:rPrChange w:id="1973" w:author="Katherine Chow" w:date="2019-10-10T17:38:00Z">
              <w:rPr>
                <w:rFonts w:ascii="Georgia" w:hAnsi="Georgia" w:cs="Arial"/>
              </w:rPr>
            </w:rPrChange>
          </w:rPr>
          <w:t>,</w:t>
        </w:r>
      </w:ins>
      <w:r w:rsidRPr="00AE021E">
        <w:rPr>
          <w:rFonts w:ascii="Arial" w:hAnsi="Arial"/>
          <w:spacing w:val="-4"/>
          <w:rPrChange w:id="1974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975" w:author="Katherine Chow" w:date="2019-10-10T17:38:00Z">
            <w:rPr>
              <w:rFonts w:ascii="Georgia" w:hAnsi="Georgia" w:cs="Arial"/>
            </w:rPr>
          </w:rPrChange>
        </w:rPr>
        <w:t>a</w:t>
      </w:r>
      <w:r w:rsidRPr="00AE021E">
        <w:rPr>
          <w:rFonts w:ascii="Arial" w:hAnsi="Arial"/>
          <w:spacing w:val="-2"/>
          <w:rPrChange w:id="1976" w:author="Katherine Chow" w:date="2019-10-10T17:38:00Z">
            <w:rPr>
              <w:rFonts w:ascii="Georgia" w:hAnsi="Georgia" w:cs="Arial"/>
              <w:spacing w:val="-2"/>
            </w:rPr>
          </w:rPrChange>
        </w:rPr>
        <w:t>n</w:t>
      </w:r>
      <w:r w:rsidRPr="00AE021E">
        <w:rPr>
          <w:rFonts w:ascii="Arial" w:hAnsi="Arial"/>
          <w:rPrChange w:id="1977" w:author="Katherine Chow" w:date="2019-10-10T17:38:00Z">
            <w:rPr>
              <w:rFonts w:ascii="Georgia" w:hAnsi="Georgia" w:cs="Arial"/>
            </w:rPr>
          </w:rPrChange>
        </w:rPr>
        <w:t>d</w:t>
      </w:r>
      <w:r w:rsidRPr="00AE021E">
        <w:rPr>
          <w:rFonts w:ascii="Arial" w:hAnsi="Arial"/>
          <w:spacing w:val="-4"/>
          <w:rPrChange w:id="1978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1979" w:author="Katherine Chow" w:date="2019-10-10T17:38:00Z">
            <w:rPr>
              <w:rFonts w:ascii="Georgia" w:hAnsi="Georgia" w:cs="Arial"/>
              <w:spacing w:val="1"/>
            </w:rPr>
          </w:rPrChange>
        </w:rPr>
        <w:t>h</w:t>
      </w:r>
      <w:r w:rsidRPr="00AE021E">
        <w:rPr>
          <w:rFonts w:ascii="Arial" w:hAnsi="Arial"/>
          <w:rPrChange w:id="1980" w:author="Katherine Chow" w:date="2019-10-10T17:38:00Z">
            <w:rPr>
              <w:rFonts w:ascii="Georgia" w:hAnsi="Georgia" w:cs="Arial"/>
            </w:rPr>
          </w:rPrChange>
        </w:rPr>
        <w:t>ow</w:t>
      </w:r>
      <w:r w:rsidRPr="00AE021E">
        <w:rPr>
          <w:rFonts w:ascii="Arial" w:hAnsi="Arial"/>
          <w:spacing w:val="-4"/>
          <w:rPrChange w:id="1981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1982" w:author="Katherine Chow" w:date="2019-10-10T17:38:00Z">
            <w:rPr>
              <w:rFonts w:ascii="Georgia" w:hAnsi="Georgia" w:cs="Arial"/>
            </w:rPr>
          </w:rPrChange>
        </w:rPr>
        <w:t>ma</w:t>
      </w:r>
      <w:r w:rsidRPr="00AE021E">
        <w:rPr>
          <w:rFonts w:ascii="Arial" w:hAnsi="Arial"/>
          <w:spacing w:val="-2"/>
          <w:rPrChange w:id="1983" w:author="Katherine Chow" w:date="2019-10-10T17:38:00Z">
            <w:rPr>
              <w:rFonts w:ascii="Georgia" w:hAnsi="Georgia" w:cs="Arial"/>
              <w:spacing w:val="-2"/>
            </w:rPr>
          </w:rPrChange>
        </w:rPr>
        <w:t>n</w:t>
      </w:r>
      <w:r w:rsidRPr="00AE021E">
        <w:rPr>
          <w:rFonts w:ascii="Arial" w:hAnsi="Arial"/>
          <w:rPrChange w:id="1984" w:author="Katherine Chow" w:date="2019-10-10T17:38:00Z">
            <w:rPr>
              <w:rFonts w:ascii="Georgia" w:hAnsi="Georgia" w:cs="Arial"/>
            </w:rPr>
          </w:rPrChange>
        </w:rPr>
        <w:t>y</w:t>
      </w:r>
      <w:r w:rsidRPr="00AE021E">
        <w:rPr>
          <w:rFonts w:ascii="Arial" w:hAnsi="Arial"/>
          <w:spacing w:val="-2"/>
          <w:rPrChange w:id="1985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1986" w:author="Katherine Chow" w:date="2019-10-10T17:38:00Z">
            <w:rPr>
              <w:rFonts w:ascii="Georgia" w:hAnsi="Georgia" w:cs="Arial"/>
            </w:rPr>
          </w:rPrChange>
        </w:rPr>
        <w:t>ere</w:t>
      </w:r>
      <w:r w:rsidRPr="00AE021E">
        <w:rPr>
          <w:rFonts w:ascii="Arial" w:hAnsi="Arial"/>
          <w:spacing w:val="-2"/>
          <w:rPrChange w:id="1987" w:author="Katherine Chow" w:date="2019-10-10T17:38:00Z">
            <w:rPr>
              <w:rFonts w:ascii="Georgia" w:hAnsi="Georgia" w:cs="Arial"/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1988" w:author="Katherine Chow" w:date="2019-10-10T17:38:00Z">
            <w:rPr>
              <w:rFonts w:ascii="Georgia" w:hAnsi="Georgia" w:cs="Arial"/>
            </w:rPr>
          </w:rPrChange>
        </w:rPr>
        <w:t>ome</w:t>
      </w:r>
      <w:r w:rsidRPr="00AE021E">
        <w:rPr>
          <w:rFonts w:ascii="Arial" w:hAnsi="Arial"/>
          <w:spacing w:val="1"/>
          <w:rPrChange w:id="1989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1990" w:author="Katherine Chow" w:date="2019-10-10T17:38:00Z">
            <w:rPr>
              <w:rFonts w:ascii="Georgia" w:hAnsi="Georgia" w:cs="Arial"/>
            </w:rPr>
          </w:rPrChange>
        </w:rPr>
        <w:t>.</w:t>
      </w:r>
      <w:r w:rsidRPr="00AE021E">
        <w:rPr>
          <w:rFonts w:ascii="Arial" w:hAnsi="Arial"/>
          <w:spacing w:val="-6"/>
          <w:rPrChange w:id="1991" w:author="Katherine Chow" w:date="2019-10-10T17:38:00Z">
            <w:rPr>
              <w:rFonts w:ascii="Georgia" w:hAnsi="Georgia" w:cs="Arial"/>
              <w:spacing w:val="-6"/>
            </w:rPr>
          </w:rPrChange>
        </w:rPr>
        <w:t xml:space="preserve"> </w:t>
      </w:r>
      <w:r w:rsidRPr="00AE021E">
        <w:rPr>
          <w:rFonts w:ascii="Arial" w:hAnsi="Arial"/>
          <w:rPrChange w:id="1992" w:author="Katherine Chow" w:date="2019-10-10T17:38:00Z">
            <w:rPr>
              <w:rFonts w:ascii="Georgia" w:hAnsi="Georgia" w:cs="Arial"/>
            </w:rPr>
          </w:rPrChange>
        </w:rPr>
        <w:t>T</w:t>
      </w:r>
      <w:r w:rsidRPr="00AE021E">
        <w:rPr>
          <w:rFonts w:ascii="Arial" w:hAnsi="Arial"/>
          <w:spacing w:val="1"/>
          <w:rPrChange w:id="1993" w:author="Katherine Chow" w:date="2019-10-10T17:38:00Z">
            <w:rPr>
              <w:rFonts w:ascii="Georgia" w:hAnsi="Georgia" w:cs="Arial"/>
              <w:spacing w:val="1"/>
            </w:rPr>
          </w:rPrChange>
        </w:rPr>
        <w:t>h</w:t>
      </w:r>
      <w:r w:rsidRPr="00AE021E">
        <w:rPr>
          <w:rFonts w:ascii="Arial" w:hAnsi="Arial"/>
          <w:rPrChange w:id="1994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4"/>
          <w:rPrChange w:id="1995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1996" w:author="Katherine Chow" w:date="2019-10-10T17:38:00Z">
            <w:rPr>
              <w:rFonts w:ascii="Georgia" w:hAnsi="Georgia" w:cs="Arial"/>
              <w:spacing w:val="-1"/>
            </w:rPr>
          </w:rPrChange>
        </w:rPr>
        <w:t>g</w:t>
      </w:r>
      <w:r w:rsidRPr="00AE021E">
        <w:rPr>
          <w:rFonts w:ascii="Arial" w:hAnsi="Arial"/>
          <w:rPrChange w:id="1997" w:author="Katherine Chow" w:date="2019-10-10T17:38:00Z">
            <w:rPr>
              <w:rFonts w:ascii="Georgia" w:hAnsi="Georgia" w:cs="Arial"/>
            </w:rPr>
          </w:rPrChange>
        </w:rPr>
        <w:t>re</w:t>
      </w:r>
      <w:r w:rsidRPr="00AE021E">
        <w:rPr>
          <w:rFonts w:ascii="Arial" w:hAnsi="Arial"/>
          <w:spacing w:val="-3"/>
          <w:rPrChange w:id="1998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1999" w:author="Katherine Chow" w:date="2019-10-10T17:38:00Z">
            <w:rPr>
              <w:rFonts w:ascii="Georgia" w:hAnsi="Georgia" w:cs="Arial"/>
              <w:spacing w:val="1"/>
            </w:rPr>
          </w:rPrChange>
        </w:rPr>
        <w:t>t</w:t>
      </w:r>
      <w:r w:rsidRPr="00AE021E">
        <w:rPr>
          <w:rFonts w:ascii="Arial" w:hAnsi="Arial"/>
          <w:rPrChange w:id="2000" w:author="Katherine Chow" w:date="2019-10-10T17:38:00Z">
            <w:rPr>
              <w:rFonts w:ascii="Georgia" w:hAnsi="Georgia" w:cs="Arial"/>
            </w:rPr>
          </w:rPrChange>
        </w:rPr>
        <w:t>er</w:t>
      </w:r>
      <w:r w:rsidRPr="00AE021E">
        <w:rPr>
          <w:rFonts w:ascii="Arial" w:hAnsi="Arial"/>
          <w:spacing w:val="-4"/>
          <w:rPrChange w:id="2001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002" w:author="Katherine Chow" w:date="2019-10-10T17:38:00Z">
            <w:rPr>
              <w:rFonts w:ascii="Georgia" w:hAnsi="Georgia" w:cs="Arial"/>
              <w:spacing w:val="1"/>
            </w:rPr>
          </w:rPrChange>
        </w:rPr>
        <w:t>th</w:t>
      </w:r>
      <w:r w:rsidRPr="00AE021E">
        <w:rPr>
          <w:rFonts w:ascii="Arial" w:hAnsi="Arial"/>
          <w:rPrChange w:id="2003" w:author="Katherine Chow" w:date="2019-10-10T17:38:00Z">
            <w:rPr>
              <w:rFonts w:ascii="Georgia" w:hAnsi="Georgia" w:cs="Arial"/>
            </w:rPr>
          </w:rPrChange>
        </w:rPr>
        <w:t>e</w:t>
      </w:r>
      <w:r w:rsidRPr="00AE021E">
        <w:rPr>
          <w:rFonts w:ascii="Arial" w:hAnsi="Arial"/>
          <w:spacing w:val="-4"/>
          <w:rPrChange w:id="2004" w:author="Katherine Chow" w:date="2019-10-10T17:38:00Z">
            <w:rPr>
              <w:rFonts w:ascii="Georgia" w:hAnsi="Georgia" w:cs="Arial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005" w:author="Katherine Chow" w:date="2019-10-10T17:38:00Z">
            <w:rPr>
              <w:rFonts w:ascii="Georgia" w:hAnsi="Georgia" w:cs="Arial"/>
            </w:rPr>
          </w:rPrChange>
        </w:rPr>
        <w:t>am</w:t>
      </w:r>
      <w:r w:rsidRPr="00AE021E">
        <w:rPr>
          <w:rFonts w:ascii="Arial" w:hAnsi="Arial"/>
          <w:spacing w:val="-2"/>
          <w:rPrChange w:id="2006" w:author="Katherine Chow" w:date="2019-10-10T17:38:00Z">
            <w:rPr>
              <w:rFonts w:ascii="Georgia" w:hAnsi="Georgia" w:cs="Arial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2007" w:author="Katherine Chow" w:date="2019-10-10T17:38:00Z">
            <w:rPr>
              <w:rFonts w:ascii="Georgia" w:hAnsi="Georgia" w:cs="Arial"/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2008" w:author="Katherine Chow" w:date="2019-10-10T17:38:00Z">
            <w:rPr>
              <w:rFonts w:ascii="Georgia" w:hAnsi="Georgia" w:cs="Arial"/>
              <w:spacing w:val="-2"/>
            </w:rPr>
          </w:rPrChange>
        </w:rPr>
        <w:t>n</w:t>
      </w:r>
      <w:r w:rsidRPr="00AE021E">
        <w:rPr>
          <w:rFonts w:ascii="Arial" w:hAnsi="Arial"/>
          <w:rPrChange w:id="2009" w:author="Katherine Chow" w:date="2019-10-10T17:38:00Z">
            <w:rPr>
              <w:rFonts w:ascii="Georgia" w:hAnsi="Georgia" w:cs="Arial"/>
            </w:rPr>
          </w:rPrChange>
        </w:rPr>
        <w:t>t</w:t>
      </w:r>
      <w:r w:rsidRPr="00AE021E">
        <w:rPr>
          <w:rFonts w:ascii="Arial" w:hAnsi="Arial"/>
          <w:spacing w:val="-1"/>
          <w:rPrChange w:id="2010" w:author="Katherine Chow" w:date="2019-10-10T17:38:00Z">
            <w:rPr>
              <w:rFonts w:ascii="Georgia" w:hAnsi="Georgia" w:cs="Arial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011" w:author="Katherine Chow" w:date="2019-10-10T17:38:00Z">
            <w:rPr>
              <w:rFonts w:ascii="Georgia" w:hAnsi="Georgia" w:cs="Arial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012" w:author="Katherine Chow" w:date="2019-10-10T17:38:00Z">
            <w:rPr>
              <w:rFonts w:ascii="Georgia" w:hAnsi="Georgia" w:cs="Arial"/>
              <w:spacing w:val="1"/>
            </w:rPr>
          </w:rPrChange>
        </w:rPr>
        <w:t>n</w:t>
      </w:r>
      <w:r w:rsidRPr="00AE021E">
        <w:rPr>
          <w:rFonts w:ascii="Arial" w:hAnsi="Arial"/>
          <w:rPrChange w:id="2013" w:author="Katherine Chow" w:date="2019-10-10T17:38:00Z">
            <w:rPr>
              <w:rFonts w:ascii="Georgia" w:hAnsi="Georgia" w:cs="Arial"/>
            </w:rPr>
          </w:rPrChange>
        </w:rPr>
        <w:t>d</w:t>
      </w:r>
      <w:ins w:id="2014" w:author="Annika" w:date="2019-08-01T17:15:00Z">
        <w:r w:rsidR="001B541F" w:rsidRPr="00AE021E">
          <w:rPr>
            <w:rFonts w:ascii="Arial" w:hAnsi="Arial"/>
            <w:rPrChange w:id="2015" w:author="Katherine Chow" w:date="2019-10-10T17:38:00Z">
              <w:rPr>
                <w:rFonts w:ascii="Georgia" w:hAnsi="Georgia" w:cs="Arial"/>
              </w:rPr>
            </w:rPrChange>
          </w:rPr>
          <w:t xml:space="preserve"> </w:t>
        </w:r>
      </w:ins>
      <w:ins w:id="2016" w:author="Annika Sun" w:date="2019-04-24T15:39:00Z">
        <w:del w:id="2017" w:author="Annika" w:date="2019-08-01T17:14:00Z">
          <w:r w:rsidR="00C40D7F" w:rsidDel="001B541F">
            <w:rPr>
              <w:spacing w:val="-1"/>
            </w:rPr>
            <w:delText xml:space="preserve"> </w:delText>
          </w:r>
        </w:del>
      </w:ins>
    </w:p>
    <w:p w14:paraId="12ECD3E2" w14:textId="77777777" w:rsidR="000048E1" w:rsidRPr="00AE021E" w:rsidRDefault="00C40428">
      <w:pPr>
        <w:pStyle w:val="BodyText"/>
        <w:rPr>
          <w:rFonts w:ascii="Arial" w:hAnsi="Arial"/>
          <w:rPrChange w:id="2018" w:author="Katherine Chow" w:date="2019-10-10T17:38:00Z">
            <w:rPr/>
          </w:rPrChange>
        </w:rPr>
        <w:pPrChange w:id="2019" w:author="Katherine Chow" w:date="2019-10-10T17:38:00Z">
          <w:pPr>
            <w:pStyle w:val="BodyText"/>
            <w:ind w:right="2984"/>
          </w:pPr>
        </w:pPrChange>
      </w:pPr>
      <w:r w:rsidRPr="00AE021E">
        <w:rPr>
          <w:rFonts w:ascii="Arial" w:hAnsi="Arial"/>
          <w:spacing w:val="-1"/>
          <w:rPrChange w:id="2020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2021" w:author="Katherine Chow" w:date="2019-10-10T17:38:00Z">
            <w:rPr/>
          </w:rPrChange>
        </w:rPr>
        <w:t>arie</w:t>
      </w:r>
      <w:r w:rsidRPr="00AE021E">
        <w:rPr>
          <w:rFonts w:ascii="Arial" w:hAnsi="Arial"/>
          <w:spacing w:val="1"/>
          <w:rPrChange w:id="202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023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3"/>
          <w:rPrChange w:id="202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02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026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1"/>
          <w:rPrChange w:id="202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028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029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203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2031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2032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1"/>
          <w:rPrChange w:id="203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203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203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203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037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4"/>
          <w:rPrChange w:id="203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03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204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04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04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043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-2"/>
          <w:rPrChange w:id="204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045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4"/>
          <w:rPrChange w:id="204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047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204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04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2050" w:author="Katherine Chow" w:date="2019-10-10T17:38:00Z">
            <w:rPr/>
          </w:rPrChange>
        </w:rPr>
        <w:t>ailed</w:t>
      </w:r>
      <w:r w:rsidRPr="00AE021E">
        <w:rPr>
          <w:rFonts w:ascii="Arial" w:hAnsi="Arial"/>
          <w:spacing w:val="-3"/>
          <w:rPrChange w:id="205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05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205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054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205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056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205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205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2059" w:author="Katherine Chow" w:date="2019-10-10T17:38:00Z">
            <w:rPr>
              <w:spacing w:val="1"/>
            </w:rPr>
          </w:rPrChange>
        </w:rPr>
        <w:t>fu</w:t>
      </w:r>
      <w:r w:rsidRPr="00AE021E">
        <w:rPr>
          <w:rFonts w:ascii="Arial" w:hAnsi="Arial"/>
          <w:rPrChange w:id="2060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4"/>
          <w:rPrChange w:id="206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06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206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06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06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066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206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068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206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07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07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072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2"/>
          <w:rPrChange w:id="2073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2074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5"/>
          <w:rPrChange w:id="2075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076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077" w:author="Katherine Chow" w:date="2019-10-10T17:38:00Z">
            <w:rPr/>
          </w:rPrChange>
        </w:rPr>
        <w:t>e.</w:t>
      </w:r>
      <w:r w:rsidRPr="00AE021E">
        <w:rPr>
          <w:rFonts w:ascii="Arial" w:hAnsi="Arial"/>
          <w:spacing w:val="-5"/>
          <w:rPrChange w:id="207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2079" w:author="Katherine Chow" w:date="2019-10-10T17:38:00Z">
            <w:rPr/>
          </w:rPrChange>
        </w:rPr>
        <w:t>As</w:t>
      </w:r>
      <w:r w:rsidRPr="00AE021E">
        <w:rPr>
          <w:rFonts w:ascii="Arial" w:hAnsi="Arial"/>
          <w:spacing w:val="-3"/>
          <w:rPrChange w:id="208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08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082" w:author="Katherine Chow" w:date="2019-10-10T17:38:00Z">
            <w:rPr/>
          </w:rPrChange>
        </w:rPr>
        <w:t>ime</w:t>
      </w:r>
      <w:r w:rsidRPr="00AE021E">
        <w:rPr>
          <w:rFonts w:ascii="Arial" w:hAnsi="Arial"/>
          <w:spacing w:val="-4"/>
          <w:rPrChange w:id="208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084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2085" w:author="Katherine Chow" w:date="2019-10-10T17:38:00Z">
            <w:rPr/>
          </w:rPrChange>
        </w:rPr>
        <w:t>oes</w:t>
      </w:r>
      <w:r w:rsidRPr="00AE021E">
        <w:rPr>
          <w:rFonts w:ascii="Arial" w:hAnsi="Arial"/>
          <w:spacing w:val="-4"/>
          <w:rPrChange w:id="208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08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208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089" w:author="Katherine Chow" w:date="2019-10-10T17:38:00Z">
            <w:rPr/>
          </w:rPrChange>
        </w:rPr>
        <w:t>,</w:t>
      </w:r>
      <w:r w:rsidRPr="00AE021E">
        <w:rPr>
          <w:rFonts w:ascii="Arial" w:hAnsi="Arial"/>
          <w:w w:val="99"/>
          <w:rPrChange w:id="2090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091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209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209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094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2095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209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09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09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099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4"/>
          <w:rPrChange w:id="210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101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102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2"/>
          <w:rPrChange w:id="210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104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10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210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107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2108" w:author="Katherine Chow" w:date="2019-10-10T17:38:00Z">
            <w:rPr/>
          </w:rPrChange>
        </w:rPr>
        <w:t>il</w:t>
      </w:r>
      <w:r w:rsidRPr="00AE021E">
        <w:rPr>
          <w:rFonts w:ascii="Arial" w:hAnsi="Arial"/>
          <w:spacing w:val="-3"/>
          <w:rPrChange w:id="2109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2110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211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112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11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11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115" w:author="Katherine Chow" w:date="2019-10-10T17:38:00Z">
            <w:rPr/>
          </w:rPrChange>
        </w:rPr>
        <w:t>h all</w:t>
      </w:r>
      <w:r w:rsidRPr="00AE021E">
        <w:rPr>
          <w:rFonts w:ascii="Arial" w:hAnsi="Arial"/>
          <w:spacing w:val="-2"/>
          <w:rPrChange w:id="2116" w:author="Katherine Chow" w:date="2019-10-10T17:38:00Z">
            <w:rPr>
              <w:spacing w:val="-2"/>
            </w:rPr>
          </w:rPrChange>
        </w:rPr>
        <w:t xml:space="preserve"> k</w:t>
      </w:r>
      <w:r w:rsidRPr="00AE021E">
        <w:rPr>
          <w:rFonts w:ascii="Arial" w:hAnsi="Arial"/>
          <w:spacing w:val="-3"/>
          <w:rPrChange w:id="211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118" w:author="Katherine Chow" w:date="2019-10-10T17:38:00Z">
            <w:rPr>
              <w:spacing w:val="1"/>
            </w:rPr>
          </w:rPrChange>
        </w:rPr>
        <w:t>nd</w:t>
      </w:r>
      <w:r w:rsidRPr="00AE021E">
        <w:rPr>
          <w:rFonts w:ascii="Arial" w:hAnsi="Arial"/>
          <w:rPrChange w:id="2119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4"/>
          <w:rPrChange w:id="212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121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1"/>
          <w:rPrChange w:id="212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12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12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2125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2126" w:author="Katherine Chow" w:date="2019-10-10T17:38:00Z">
            <w:rPr/>
          </w:rPrChange>
        </w:rPr>
        <w:t>orma</w:t>
      </w:r>
      <w:r w:rsidRPr="00AE021E">
        <w:rPr>
          <w:rFonts w:ascii="Arial" w:hAnsi="Arial"/>
          <w:spacing w:val="-2"/>
          <w:rPrChange w:id="212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2128" w:author="Katherine Chow" w:date="2019-10-10T17:38:00Z">
            <w:rPr/>
          </w:rPrChange>
        </w:rPr>
        <w:t>ion li</w:t>
      </w:r>
      <w:r w:rsidRPr="00AE021E">
        <w:rPr>
          <w:rFonts w:ascii="Arial" w:hAnsi="Arial"/>
          <w:spacing w:val="-2"/>
          <w:rPrChange w:id="2129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2130" w:author="Katherine Chow" w:date="2019-10-10T17:38:00Z">
            <w:rPr/>
          </w:rPrChange>
        </w:rPr>
        <w:t>e:</w:t>
      </w:r>
    </w:p>
    <w:p w14:paraId="22894578" w14:textId="7C857867" w:rsidR="000048E1" w:rsidRPr="00AE021E" w:rsidRDefault="00C40428">
      <w:pPr>
        <w:pStyle w:val="BodyText"/>
        <w:numPr>
          <w:ilvl w:val="0"/>
          <w:numId w:val="15"/>
        </w:numPr>
        <w:rPr>
          <w:rFonts w:ascii="Arial" w:hAnsi="Arial"/>
          <w:rPrChange w:id="2131" w:author="Katherine Chow" w:date="2019-10-10T17:38:00Z">
            <w:rPr/>
          </w:rPrChange>
        </w:rPr>
        <w:pPrChange w:id="2132" w:author="Katherine Chow" w:date="2019-10-10T17:38:00Z">
          <w:pPr>
            <w:pStyle w:val="BodyText"/>
            <w:numPr>
              <w:numId w:val="5"/>
            </w:numPr>
            <w:tabs>
              <w:tab w:val="left" w:pos="839"/>
            </w:tabs>
            <w:spacing w:before="72"/>
            <w:ind w:left="810"/>
          </w:pPr>
        </w:pPrChange>
      </w:pPr>
      <w:r w:rsidRPr="00AE021E">
        <w:rPr>
          <w:rFonts w:ascii="Arial" w:hAnsi="Arial"/>
          <w:color w:val="00BED6"/>
          <w:spacing w:val="-1"/>
          <w:rPrChange w:id="2133" w:author="Katherine Chow" w:date="2019-10-10T17:38:00Z">
            <w:rPr>
              <w:color w:val="0070C0"/>
              <w:spacing w:val="-1"/>
            </w:rPr>
          </w:rPrChange>
        </w:rPr>
        <w:t>H</w:t>
      </w:r>
      <w:r w:rsidRPr="00AE021E">
        <w:rPr>
          <w:rFonts w:ascii="Arial" w:hAnsi="Arial"/>
          <w:color w:val="00BED6"/>
          <w:rPrChange w:id="2134" w:author="Katherine Chow" w:date="2019-10-10T17:38:00Z">
            <w:rPr>
              <w:color w:val="0070C0"/>
            </w:rPr>
          </w:rPrChange>
        </w:rPr>
        <w:t>ow</w:t>
      </w:r>
      <w:r w:rsidRPr="00AE021E">
        <w:rPr>
          <w:rFonts w:ascii="Arial" w:hAnsi="Arial"/>
          <w:color w:val="00BED6"/>
          <w:rPrChange w:id="2135" w:author="Katherine Chow" w:date="2019-10-10T17:38:00Z">
            <w:rPr>
              <w:color w:val="0070C0"/>
              <w:spacing w:val="-3"/>
            </w:rPr>
          </w:rPrChange>
        </w:rPr>
        <w:t xml:space="preserve"> </w:t>
      </w:r>
      <w:ins w:id="2136" w:author="Katherine Chow" w:date="2019-10-10T17:38:00Z">
        <w:r w:rsidR="001B541F" w:rsidRPr="00AE021E">
          <w:rPr>
            <w:rFonts w:ascii="Arial" w:hAnsi="Arial"/>
            <w:color w:val="00BED6"/>
            <w:spacing w:val="-1"/>
          </w:rPr>
          <w:t>SCIs</w:t>
        </w:r>
      </w:ins>
      <w:del w:id="2137" w:author="Annika" w:date="2019-08-01T17:15:00Z">
        <w:r w:rsidDel="001B541F">
          <w:rPr>
            <w:color w:val="0070C0"/>
            <w:spacing w:val="-1"/>
          </w:rPr>
          <w:delText>s</w:delText>
        </w:r>
        <w:r w:rsidDel="001B541F">
          <w:rPr>
            <w:color w:val="0070C0"/>
            <w:spacing w:val="1"/>
          </w:rPr>
          <w:delText>p</w:delText>
        </w:r>
        <w:r w:rsidDel="001B541F">
          <w:rPr>
            <w:color w:val="0070C0"/>
          </w:rPr>
          <w:delText>i</w:delText>
        </w:r>
        <w:r w:rsidDel="001B541F">
          <w:rPr>
            <w:color w:val="0070C0"/>
            <w:spacing w:val="1"/>
          </w:rPr>
          <w:delText>n</w:delText>
        </w:r>
        <w:r w:rsidDel="001B541F">
          <w:rPr>
            <w:color w:val="0070C0"/>
          </w:rPr>
          <w:delText>al</w:delText>
        </w:r>
        <w:r w:rsidDel="001B541F">
          <w:rPr>
            <w:color w:val="0070C0"/>
            <w:spacing w:val="-2"/>
          </w:rPr>
          <w:delText xml:space="preserve"> </w:delText>
        </w:r>
        <w:r w:rsidDel="001B541F">
          <w:rPr>
            <w:color w:val="0070C0"/>
            <w:spacing w:val="-1"/>
          </w:rPr>
          <w:delText>c</w:delText>
        </w:r>
        <w:r w:rsidDel="001B541F">
          <w:rPr>
            <w:color w:val="0070C0"/>
          </w:rPr>
          <w:delText>o</w:delText>
        </w:r>
        <w:r w:rsidDel="001B541F">
          <w:rPr>
            <w:color w:val="0070C0"/>
            <w:spacing w:val="-3"/>
          </w:rPr>
          <w:delText>r</w:delText>
        </w:r>
        <w:r w:rsidDel="001B541F">
          <w:rPr>
            <w:color w:val="0070C0"/>
          </w:rPr>
          <w:delText xml:space="preserve">d </w:delText>
        </w:r>
        <w:r w:rsidDel="001B541F">
          <w:rPr>
            <w:color w:val="0070C0"/>
            <w:spacing w:val="-3"/>
          </w:rPr>
          <w:delText>i</w:delText>
        </w:r>
        <w:r w:rsidDel="001B541F">
          <w:rPr>
            <w:color w:val="0070C0"/>
            <w:spacing w:val="1"/>
          </w:rPr>
          <w:delText>n</w:delText>
        </w:r>
        <w:r w:rsidDel="001B541F">
          <w:rPr>
            <w:color w:val="0070C0"/>
          </w:rPr>
          <w:delText>j</w:delText>
        </w:r>
        <w:r w:rsidDel="001B541F">
          <w:rPr>
            <w:color w:val="0070C0"/>
            <w:spacing w:val="1"/>
          </w:rPr>
          <w:delText>u</w:delText>
        </w:r>
        <w:r w:rsidDel="001B541F">
          <w:rPr>
            <w:color w:val="0070C0"/>
          </w:rPr>
          <w:delText>r</w:delText>
        </w:r>
        <w:r w:rsidDel="001B541F">
          <w:rPr>
            <w:color w:val="0070C0"/>
            <w:spacing w:val="-3"/>
          </w:rPr>
          <w:delText>i</w:delText>
        </w:r>
        <w:r w:rsidDel="001B541F">
          <w:rPr>
            <w:color w:val="0070C0"/>
          </w:rPr>
          <w:delText>es</w:delText>
        </w:r>
      </w:del>
      <w:r w:rsidRPr="00AE021E">
        <w:rPr>
          <w:rFonts w:ascii="Arial" w:hAnsi="Arial"/>
          <w:color w:val="00BED6"/>
          <w:spacing w:val="-4"/>
          <w:rPrChange w:id="2138" w:author="Katherine Chow" w:date="2019-10-10T17:38:00Z">
            <w:rPr>
              <w:color w:val="0070C0"/>
              <w:spacing w:val="-4"/>
            </w:rPr>
          </w:rPrChange>
        </w:rPr>
        <w:t xml:space="preserve"> </w:t>
      </w:r>
      <w:r w:rsidRPr="00AE021E">
        <w:rPr>
          <w:rFonts w:ascii="Arial" w:hAnsi="Arial"/>
          <w:color w:val="00BED6"/>
          <w:spacing w:val="1"/>
          <w:rPrChange w:id="2139" w:author="Katherine Chow" w:date="2019-10-10T17:38:00Z">
            <w:rPr>
              <w:color w:val="0070C0"/>
              <w:spacing w:val="1"/>
            </w:rPr>
          </w:rPrChange>
        </w:rPr>
        <w:t>h</w:t>
      </w:r>
      <w:r w:rsidRPr="00AE021E">
        <w:rPr>
          <w:rFonts w:ascii="Arial" w:hAnsi="Arial"/>
          <w:color w:val="00BED6"/>
          <w:rPrChange w:id="2140" w:author="Katherine Chow" w:date="2019-10-10T17:38:00Z">
            <w:rPr>
              <w:color w:val="0070C0"/>
            </w:rPr>
          </w:rPrChange>
        </w:rPr>
        <w:t>a</w:t>
      </w:r>
      <w:r w:rsidRPr="00AE021E">
        <w:rPr>
          <w:rFonts w:ascii="Arial" w:hAnsi="Arial"/>
          <w:color w:val="00BED6"/>
          <w:spacing w:val="1"/>
          <w:rPrChange w:id="2141" w:author="Katherine Chow" w:date="2019-10-10T17:38:00Z">
            <w:rPr>
              <w:color w:val="0070C0"/>
              <w:spacing w:val="1"/>
            </w:rPr>
          </w:rPrChange>
        </w:rPr>
        <w:t>p</w:t>
      </w:r>
      <w:r w:rsidRPr="00AE021E">
        <w:rPr>
          <w:rFonts w:ascii="Arial" w:hAnsi="Arial"/>
          <w:color w:val="00BED6"/>
          <w:spacing w:val="-2"/>
          <w:rPrChange w:id="2142" w:author="Katherine Chow" w:date="2019-10-10T17:38:00Z">
            <w:rPr>
              <w:color w:val="0070C0"/>
              <w:spacing w:val="-2"/>
            </w:rPr>
          </w:rPrChange>
        </w:rPr>
        <w:t>p</w:t>
      </w:r>
      <w:r w:rsidRPr="00AE021E">
        <w:rPr>
          <w:rFonts w:ascii="Arial" w:hAnsi="Arial"/>
          <w:color w:val="00BED6"/>
          <w:rPrChange w:id="2143" w:author="Katherine Chow" w:date="2019-10-10T17:38:00Z">
            <w:rPr>
              <w:color w:val="0070C0"/>
            </w:rPr>
          </w:rPrChange>
        </w:rPr>
        <w:t>en</w:t>
      </w:r>
      <w:r w:rsidRPr="00AE021E">
        <w:rPr>
          <w:rFonts w:ascii="Arial" w:hAnsi="Arial"/>
          <w:color w:val="0070C0"/>
          <w:rPrChange w:id="2144" w:author="Katherine Chow" w:date="2019-10-10T17:38:00Z">
            <w:rPr>
              <w:color w:val="0070C0"/>
              <w:spacing w:val="-3"/>
            </w:rPr>
          </w:rPrChange>
        </w:rPr>
        <w:t xml:space="preserve"> </w:t>
      </w:r>
      <w:ins w:id="2145" w:author="Katherine Chow" w:date="2019-10-10T17:38:00Z">
        <w:r w:rsidR="00986BDC" w:rsidRPr="00AE021E">
          <w:rPr>
            <w:rFonts w:ascii="Arial" w:hAnsi="Arial"/>
          </w:rPr>
          <w:t>(</w:t>
        </w:r>
      </w:ins>
      <w:ins w:id="2146" w:author="Annika Sun" w:date="2019-05-28T10:15:00Z">
        <w:r w:rsidR="00986BDC" w:rsidRPr="005B2734">
          <w:rPr>
            <w:color w:val="000000"/>
          </w:rPr>
          <w:t>(</w:t>
        </w:r>
      </w:ins>
      <w:del w:id="2147" w:author="Annika Sun" w:date="2019-05-28T10:15:00Z">
        <w:r w:rsidRPr="005B2734" w:rsidDel="00986BDC">
          <w:rPr>
            <w:color w:val="000000"/>
          </w:rPr>
          <w:delText>(</w:delText>
        </w:r>
        <w:r w:rsidDel="00986BDC">
          <w:rPr>
            <w:color w:val="000000"/>
          </w:rPr>
          <w:delText>a</w:delText>
        </w:r>
        <w:r w:rsidRPr="005B2734" w:rsidDel="00986BDC">
          <w:rPr>
            <w:color w:val="000000"/>
          </w:rPr>
          <w:delText xml:space="preserve"> </w:delText>
        </w:r>
      </w:del>
      <w:r w:rsidRPr="00AE021E">
        <w:rPr>
          <w:rFonts w:ascii="Arial" w:hAnsi="Arial"/>
          <w:rPrChange w:id="2148" w:author="Katherine Chow" w:date="2019-10-10T17:38:00Z">
            <w:rPr>
              <w:color w:val="000000"/>
            </w:rPr>
          </w:rPrChange>
        </w:rPr>
        <w:t>car</w:t>
      </w:r>
      <w:r w:rsidRPr="00AE021E">
        <w:rPr>
          <w:rFonts w:ascii="Arial" w:hAnsi="Arial"/>
          <w:spacing w:val="-1"/>
          <w:rPrChange w:id="2149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150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1"/>
          <w:rPrChange w:id="2151" w:author="Katherine Chow" w:date="2019-10-10T17:38:00Z">
            <w:rPr>
              <w:color w:val="000000"/>
              <w:spacing w:val="-1"/>
            </w:rPr>
          </w:rPrChange>
        </w:rPr>
        <w:t>cc</w:t>
      </w:r>
      <w:r w:rsidRPr="00AE021E">
        <w:rPr>
          <w:rFonts w:ascii="Arial" w:hAnsi="Arial"/>
          <w:rPrChange w:id="2152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2153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2154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2155" w:author="Katherine Chow" w:date="2019-10-10T17:38:00Z">
            <w:rPr>
              <w:color w:val="000000"/>
              <w:spacing w:val="1"/>
            </w:rPr>
          </w:rPrChange>
        </w:rPr>
        <w:t>nt</w:t>
      </w:r>
      <w:ins w:id="2156" w:author="Annika Sun" w:date="2019-05-28T10:15:00Z">
        <w:r w:rsidR="00986BDC" w:rsidRPr="00AE021E">
          <w:rPr>
            <w:rFonts w:ascii="Arial" w:hAnsi="Arial"/>
            <w:spacing w:val="1"/>
            <w:rPrChange w:id="2157" w:author="Katherine Chow" w:date="2019-10-10T17:38:00Z">
              <w:rPr>
                <w:color w:val="000000"/>
                <w:spacing w:val="1"/>
              </w:rPr>
            </w:rPrChange>
          </w:rPr>
          <w:t>s</w:t>
        </w:r>
      </w:ins>
      <w:r w:rsidRPr="00AE021E">
        <w:rPr>
          <w:rFonts w:ascii="Arial" w:hAnsi="Arial"/>
          <w:rPrChange w:id="2158" w:author="Katherine Chow" w:date="2019-10-10T17:38:00Z">
            <w:rPr>
              <w:color w:val="000000"/>
            </w:rPr>
          </w:rPrChange>
        </w:rPr>
        <w:t>,</w:t>
      </w:r>
      <w:r w:rsidRPr="00AE021E">
        <w:rPr>
          <w:rFonts w:ascii="Arial" w:hAnsi="Arial"/>
          <w:spacing w:val="-4"/>
          <w:rPrChange w:id="2159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160" w:author="Katherine Chow" w:date="2019-10-10T17:38:00Z">
            <w:rPr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2161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2162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1"/>
          <w:rPrChange w:id="2163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1"/>
          <w:rPrChange w:id="2164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2165" w:author="Katherine Chow" w:date="2019-10-10T17:38:00Z">
            <w:rPr>
              <w:color w:val="000000"/>
            </w:rPr>
          </w:rPrChange>
        </w:rPr>
        <w:t>,</w:t>
      </w:r>
      <w:r w:rsidRPr="00AE021E">
        <w:rPr>
          <w:rFonts w:ascii="Arial" w:hAnsi="Arial"/>
          <w:spacing w:val="-4"/>
          <w:rPrChange w:id="2166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167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2168" w:author="Katherine Chow" w:date="2019-10-10T17:38:00Z">
            <w:rPr>
              <w:color w:val="000000"/>
            </w:rPr>
          </w:rPrChange>
        </w:rPr>
        <w:t>all,</w:t>
      </w:r>
      <w:r w:rsidRPr="00AE021E">
        <w:rPr>
          <w:rFonts w:ascii="Arial" w:hAnsi="Arial"/>
          <w:rPrChange w:id="2169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proofErr w:type="spellStart"/>
      <w:ins w:id="2170" w:author="Annika Sun" w:date="2019-05-28T10:14:00Z">
        <w:r w:rsidR="00986BDC" w:rsidRPr="00AE021E">
          <w:rPr>
            <w:rFonts w:ascii="Arial" w:hAnsi="Arial"/>
            <w:rPrChange w:id="2171" w:author="Katherine Chow" w:date="2019-10-10T17:38:00Z">
              <w:rPr>
                <w:color w:val="000000"/>
                <w:spacing w:val="-3"/>
              </w:rPr>
            </w:rPrChange>
          </w:rPr>
          <w:t>tumours</w:t>
        </w:r>
        <w:proofErr w:type="spellEnd"/>
        <w:r w:rsidR="00986BDC" w:rsidRPr="00AE021E">
          <w:rPr>
            <w:rFonts w:ascii="Arial" w:hAnsi="Arial"/>
            <w:rPrChange w:id="2172" w:author="Katherine Chow" w:date="2019-10-10T17:38:00Z">
              <w:rPr>
                <w:color w:val="000000"/>
                <w:spacing w:val="-3"/>
              </w:rPr>
            </w:rPrChange>
          </w:rPr>
          <w:t xml:space="preserve">, degenerative </w:t>
        </w:r>
      </w:ins>
      <w:ins w:id="2173" w:author="Annika Sun" w:date="2019-05-28T10:15:00Z">
        <w:r w:rsidR="00986BDC" w:rsidRPr="00AE021E">
          <w:rPr>
            <w:rFonts w:ascii="Arial" w:hAnsi="Arial"/>
            <w:rPrChange w:id="2174" w:author="Katherine Chow" w:date="2019-10-10T17:38:00Z">
              <w:rPr>
                <w:color w:val="000000"/>
                <w:spacing w:val="-3"/>
              </w:rPr>
            </w:rPrChange>
          </w:rPr>
          <w:t xml:space="preserve">changes </w:t>
        </w:r>
      </w:ins>
      <w:r w:rsidRPr="00AE021E">
        <w:rPr>
          <w:rFonts w:ascii="Arial" w:hAnsi="Arial"/>
          <w:spacing w:val="-2"/>
          <w:rPrChange w:id="2175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2176" w:author="Katherine Chow" w:date="2019-10-10T17:38:00Z">
            <w:rPr>
              <w:color w:val="000000"/>
              <w:spacing w:val="1"/>
            </w:rPr>
          </w:rPrChange>
        </w:rPr>
        <w:t>t</w:t>
      </w:r>
      <w:ins w:id="2177" w:author="Annika Sun" w:date="2019-05-28T10:16:00Z">
        <w:r w:rsidR="00986BDC" w:rsidRPr="00AE021E">
          <w:rPr>
            <w:rFonts w:ascii="Arial" w:hAnsi="Arial"/>
            <w:spacing w:val="-1"/>
            <w:rPrChange w:id="2178" w:author="Katherine Chow" w:date="2019-10-10T17:38:00Z">
              <w:rPr>
                <w:color w:val="000000"/>
                <w:spacing w:val="-1"/>
              </w:rPr>
            </w:rPrChange>
          </w:rPr>
          <w:t>c</w:t>
        </w:r>
        <w:r w:rsidR="00986BDC">
          <w:rPr>
            <w:color w:val="000000"/>
            <w:spacing w:val="-1"/>
          </w:rPr>
          <w:t>.</w:t>
        </w:r>
      </w:ins>
      <w:del w:id="2179" w:author="Annika Sun" w:date="2019-05-28T10:16:00Z">
        <w:r w:rsidDel="00986BDC">
          <w:rPr>
            <w:color w:val="000000"/>
            <w:spacing w:val="-1"/>
          </w:rPr>
          <w:delText>c</w:delText>
        </w:r>
        <w:r w:rsidRPr="00AE021E" w:rsidDel="00986BDC">
          <w:rPr>
            <w:rFonts w:ascii="Arial" w:hAnsi="Arial"/>
            <w:spacing w:val="-1"/>
            <w:rPrChange w:id="2180" w:author="Katherine Chow" w:date="2019-10-10T17:38:00Z">
              <w:rPr>
                <w:color w:val="000000"/>
                <w:spacing w:val="-1"/>
              </w:rPr>
            </w:rPrChange>
          </w:rPr>
          <w:delText>.</w:delText>
        </w:r>
      </w:del>
      <w:r w:rsidRPr="00AE021E">
        <w:rPr>
          <w:rFonts w:ascii="Arial" w:hAnsi="Arial"/>
          <w:rPrChange w:id="2181" w:author="Katherine Chow" w:date="2019-10-10T17:38:00Z">
            <w:rPr>
              <w:color w:val="000000"/>
            </w:rPr>
          </w:rPrChange>
        </w:rPr>
        <w:t>)</w:t>
      </w:r>
    </w:p>
    <w:p w14:paraId="073AC132" w14:textId="77777777" w:rsidR="000048E1" w:rsidRPr="00AE021E" w:rsidRDefault="00C40428">
      <w:pPr>
        <w:pStyle w:val="BodyText"/>
        <w:numPr>
          <w:ilvl w:val="0"/>
          <w:numId w:val="15"/>
        </w:numPr>
        <w:rPr>
          <w:rFonts w:ascii="Arial" w:hAnsi="Arial"/>
          <w:rPrChange w:id="2182" w:author="Katherine Chow" w:date="2019-10-10T17:38:00Z">
            <w:rPr/>
          </w:rPrChange>
        </w:rPr>
        <w:pPrChange w:id="2183" w:author="Katherine Chow" w:date="2019-10-10T17:38:00Z">
          <w:pPr>
            <w:pStyle w:val="BodyText"/>
            <w:numPr>
              <w:numId w:val="5"/>
            </w:numPr>
            <w:tabs>
              <w:tab w:val="left" w:pos="839"/>
            </w:tabs>
            <w:spacing w:before="14"/>
            <w:ind w:left="810"/>
          </w:pPr>
        </w:pPrChange>
      </w:pPr>
      <w:r w:rsidRPr="00AE021E">
        <w:rPr>
          <w:rFonts w:ascii="Arial" w:hAnsi="Arial"/>
          <w:color w:val="00BED6"/>
          <w:rPrChange w:id="2184" w:author="Katherine Chow" w:date="2019-10-10T17:38:00Z">
            <w:rPr>
              <w:color w:val="0070C0"/>
            </w:rPr>
          </w:rPrChange>
        </w:rPr>
        <w:t>W</w:t>
      </w:r>
      <w:r w:rsidRPr="00AE021E">
        <w:rPr>
          <w:rFonts w:ascii="Arial" w:hAnsi="Arial"/>
          <w:color w:val="00BED6"/>
          <w:spacing w:val="1"/>
          <w:rPrChange w:id="2185" w:author="Katherine Chow" w:date="2019-10-10T17:38:00Z">
            <w:rPr>
              <w:color w:val="0070C0"/>
              <w:spacing w:val="1"/>
            </w:rPr>
          </w:rPrChange>
        </w:rPr>
        <w:t>h</w:t>
      </w:r>
      <w:r w:rsidRPr="00AE021E">
        <w:rPr>
          <w:rFonts w:ascii="Arial" w:hAnsi="Arial"/>
          <w:color w:val="00BED6"/>
          <w:rPrChange w:id="2186" w:author="Katherine Chow" w:date="2019-10-10T17:38:00Z">
            <w:rPr>
              <w:color w:val="0070C0"/>
            </w:rPr>
          </w:rPrChange>
        </w:rPr>
        <w:t>at</w:t>
      </w:r>
      <w:r w:rsidRPr="00AE021E">
        <w:rPr>
          <w:rFonts w:ascii="Arial" w:hAnsi="Arial"/>
          <w:color w:val="00BED6"/>
          <w:spacing w:val="-1"/>
          <w:rPrChange w:id="2187" w:author="Katherine Chow" w:date="2019-10-10T17:38:00Z">
            <w:rPr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color w:val="00BED6"/>
          <w:spacing w:val="-2"/>
          <w:rPrChange w:id="2188" w:author="Katherine Chow" w:date="2019-10-10T17:38:00Z">
            <w:rPr>
              <w:color w:val="0070C0"/>
              <w:spacing w:val="-2"/>
            </w:rPr>
          </w:rPrChange>
        </w:rPr>
        <w:t>k</w:t>
      </w:r>
      <w:r w:rsidRPr="00AE021E">
        <w:rPr>
          <w:rFonts w:ascii="Arial" w:hAnsi="Arial"/>
          <w:color w:val="00BED6"/>
          <w:spacing w:val="-3"/>
          <w:rPrChange w:id="2189" w:author="Katherine Chow" w:date="2019-10-10T17:38:00Z">
            <w:rPr>
              <w:color w:val="0070C0"/>
              <w:spacing w:val="-3"/>
            </w:rPr>
          </w:rPrChange>
        </w:rPr>
        <w:t>i</w:t>
      </w:r>
      <w:r w:rsidRPr="00AE021E">
        <w:rPr>
          <w:rFonts w:ascii="Arial" w:hAnsi="Arial"/>
          <w:color w:val="00BED6"/>
          <w:spacing w:val="1"/>
          <w:rPrChange w:id="2190" w:author="Katherine Chow" w:date="2019-10-10T17:38:00Z">
            <w:rPr>
              <w:color w:val="0070C0"/>
              <w:spacing w:val="1"/>
            </w:rPr>
          </w:rPrChange>
        </w:rPr>
        <w:t>nd</w:t>
      </w:r>
      <w:r w:rsidRPr="00AE021E">
        <w:rPr>
          <w:rFonts w:ascii="Arial" w:hAnsi="Arial"/>
          <w:color w:val="00BED6"/>
          <w:rPrChange w:id="2191" w:author="Katherine Chow" w:date="2019-10-10T17:38:00Z">
            <w:rPr>
              <w:color w:val="0070C0"/>
            </w:rPr>
          </w:rPrChange>
        </w:rPr>
        <w:t>s</w:t>
      </w:r>
      <w:r w:rsidRPr="00AE021E">
        <w:rPr>
          <w:rFonts w:ascii="Arial" w:hAnsi="Arial"/>
          <w:color w:val="00BED6"/>
          <w:spacing w:val="-5"/>
          <w:rPrChange w:id="2192" w:author="Katherine Chow" w:date="2019-10-10T17:38:00Z">
            <w:rPr>
              <w:color w:val="0070C0"/>
              <w:spacing w:val="-5"/>
            </w:rPr>
          </w:rPrChange>
        </w:rPr>
        <w:t xml:space="preserve"> </w:t>
      </w:r>
      <w:r w:rsidRPr="00AE021E">
        <w:rPr>
          <w:rFonts w:ascii="Arial" w:hAnsi="Arial"/>
          <w:color w:val="00BED6"/>
          <w:rPrChange w:id="2193" w:author="Katherine Chow" w:date="2019-10-10T17:38:00Z">
            <w:rPr>
              <w:color w:val="0070C0"/>
            </w:rPr>
          </w:rPrChange>
        </w:rPr>
        <w:t>of</w:t>
      </w:r>
      <w:r w:rsidRPr="00AE021E">
        <w:rPr>
          <w:rFonts w:ascii="Arial" w:hAnsi="Arial"/>
          <w:color w:val="00BED6"/>
          <w:spacing w:val="-3"/>
          <w:rPrChange w:id="2194" w:author="Katherine Chow" w:date="2019-10-10T17:38:00Z">
            <w:rPr>
              <w:color w:val="0070C0"/>
              <w:spacing w:val="-3"/>
            </w:rPr>
          </w:rPrChange>
        </w:rPr>
        <w:t xml:space="preserve"> </w:t>
      </w:r>
      <w:r w:rsidRPr="00AE021E">
        <w:rPr>
          <w:rFonts w:ascii="Arial" w:hAnsi="Arial"/>
          <w:color w:val="00BED6"/>
          <w:spacing w:val="1"/>
          <w:rPrChange w:id="2195" w:author="Katherine Chow" w:date="2019-10-10T17:38:00Z">
            <w:rPr>
              <w:color w:val="0070C0"/>
              <w:spacing w:val="1"/>
            </w:rPr>
          </w:rPrChange>
        </w:rPr>
        <w:t>t</w:t>
      </w:r>
      <w:r w:rsidRPr="00AE021E">
        <w:rPr>
          <w:rFonts w:ascii="Arial" w:hAnsi="Arial"/>
          <w:color w:val="00BED6"/>
          <w:rPrChange w:id="2196" w:author="Katherine Chow" w:date="2019-10-10T17:38:00Z">
            <w:rPr>
              <w:color w:val="0070C0"/>
            </w:rPr>
          </w:rPrChange>
        </w:rPr>
        <w:t>re</w:t>
      </w:r>
      <w:r w:rsidRPr="00AE021E">
        <w:rPr>
          <w:rFonts w:ascii="Arial" w:hAnsi="Arial"/>
          <w:color w:val="00BED6"/>
          <w:spacing w:val="-3"/>
          <w:rPrChange w:id="2197" w:author="Katherine Chow" w:date="2019-10-10T17:38:00Z">
            <w:rPr>
              <w:color w:val="0070C0"/>
              <w:spacing w:val="-3"/>
            </w:rPr>
          </w:rPrChange>
        </w:rPr>
        <w:t>a</w:t>
      </w:r>
      <w:r w:rsidRPr="00AE021E">
        <w:rPr>
          <w:rFonts w:ascii="Arial" w:hAnsi="Arial"/>
          <w:color w:val="00BED6"/>
          <w:spacing w:val="1"/>
          <w:rPrChange w:id="2198" w:author="Katherine Chow" w:date="2019-10-10T17:38:00Z">
            <w:rPr>
              <w:color w:val="0070C0"/>
              <w:spacing w:val="1"/>
            </w:rPr>
          </w:rPrChange>
        </w:rPr>
        <w:t>t</w:t>
      </w:r>
      <w:r w:rsidRPr="00AE021E">
        <w:rPr>
          <w:rFonts w:ascii="Arial" w:hAnsi="Arial"/>
          <w:color w:val="00BED6"/>
          <w:rPrChange w:id="2199" w:author="Katherine Chow" w:date="2019-10-10T17:38:00Z">
            <w:rPr>
              <w:color w:val="0070C0"/>
            </w:rPr>
          </w:rPrChange>
        </w:rPr>
        <w:t>m</w:t>
      </w:r>
      <w:r w:rsidRPr="00AE021E">
        <w:rPr>
          <w:rFonts w:ascii="Arial" w:hAnsi="Arial"/>
          <w:color w:val="00BED6"/>
          <w:spacing w:val="-2"/>
          <w:rPrChange w:id="2200" w:author="Katherine Chow" w:date="2019-10-10T17:38:00Z">
            <w:rPr>
              <w:color w:val="0070C0"/>
              <w:spacing w:val="-2"/>
            </w:rPr>
          </w:rPrChange>
        </w:rPr>
        <w:t>e</w:t>
      </w:r>
      <w:r w:rsidRPr="00AE021E">
        <w:rPr>
          <w:rFonts w:ascii="Arial" w:hAnsi="Arial"/>
          <w:color w:val="00BED6"/>
          <w:spacing w:val="1"/>
          <w:rPrChange w:id="2201" w:author="Katherine Chow" w:date="2019-10-10T17:38:00Z">
            <w:rPr>
              <w:color w:val="0070C0"/>
              <w:spacing w:val="1"/>
            </w:rPr>
          </w:rPrChange>
        </w:rPr>
        <w:t>n</w:t>
      </w:r>
      <w:r w:rsidRPr="00AE021E">
        <w:rPr>
          <w:rFonts w:ascii="Arial" w:hAnsi="Arial"/>
          <w:color w:val="00BED6"/>
          <w:spacing w:val="-2"/>
          <w:rPrChange w:id="2202" w:author="Katherine Chow" w:date="2019-10-10T17:38:00Z">
            <w:rPr>
              <w:color w:val="0070C0"/>
              <w:spacing w:val="-2"/>
            </w:rPr>
          </w:rPrChange>
        </w:rPr>
        <w:t>t</w:t>
      </w:r>
      <w:r w:rsidRPr="00AE021E">
        <w:rPr>
          <w:rFonts w:ascii="Arial" w:hAnsi="Arial"/>
          <w:color w:val="00BED6"/>
          <w:rPrChange w:id="2203" w:author="Katherine Chow" w:date="2019-10-10T17:38:00Z">
            <w:rPr>
              <w:color w:val="0070C0"/>
            </w:rPr>
          </w:rPrChange>
        </w:rPr>
        <w:t>s</w:t>
      </w:r>
      <w:r w:rsidRPr="00AE021E">
        <w:rPr>
          <w:rFonts w:ascii="Arial" w:hAnsi="Arial"/>
          <w:color w:val="00BED6"/>
          <w:spacing w:val="-3"/>
          <w:rPrChange w:id="2204" w:author="Katherine Chow" w:date="2019-10-10T17:38:00Z">
            <w:rPr>
              <w:color w:val="0070C0"/>
              <w:spacing w:val="-3"/>
            </w:rPr>
          </w:rPrChange>
        </w:rPr>
        <w:t xml:space="preserve"> </w:t>
      </w:r>
      <w:r w:rsidRPr="00AE021E">
        <w:rPr>
          <w:rFonts w:ascii="Arial" w:hAnsi="Arial"/>
          <w:color w:val="00BED6"/>
          <w:rPrChange w:id="2205" w:author="Katherine Chow" w:date="2019-10-10T17:38:00Z">
            <w:rPr>
              <w:color w:val="0070C0"/>
            </w:rPr>
          </w:rPrChange>
        </w:rPr>
        <w:t>are</w:t>
      </w:r>
      <w:r w:rsidRPr="00AE021E">
        <w:rPr>
          <w:rFonts w:ascii="Arial" w:hAnsi="Arial"/>
          <w:color w:val="00BED6"/>
          <w:spacing w:val="-1"/>
          <w:rPrChange w:id="2206" w:author="Katherine Chow" w:date="2019-10-10T17:38:00Z">
            <w:rPr>
              <w:color w:val="0070C0"/>
              <w:spacing w:val="-1"/>
            </w:rPr>
          </w:rPrChange>
        </w:rPr>
        <w:t xml:space="preserve"> g</w:t>
      </w:r>
      <w:r w:rsidRPr="00AE021E">
        <w:rPr>
          <w:rFonts w:ascii="Arial" w:hAnsi="Arial"/>
          <w:color w:val="00BED6"/>
          <w:rPrChange w:id="2207" w:author="Katherine Chow" w:date="2019-10-10T17:38:00Z">
            <w:rPr>
              <w:color w:val="0070C0"/>
            </w:rPr>
          </w:rPrChange>
        </w:rPr>
        <w:t>i</w:t>
      </w:r>
      <w:r w:rsidRPr="00AE021E">
        <w:rPr>
          <w:rFonts w:ascii="Arial" w:hAnsi="Arial"/>
          <w:color w:val="00BED6"/>
          <w:spacing w:val="-1"/>
          <w:rPrChange w:id="2208" w:author="Katherine Chow" w:date="2019-10-10T17:38:00Z">
            <w:rPr>
              <w:color w:val="0070C0"/>
              <w:spacing w:val="-1"/>
            </w:rPr>
          </w:rPrChange>
        </w:rPr>
        <w:t>v</w:t>
      </w:r>
      <w:r w:rsidRPr="00AE021E">
        <w:rPr>
          <w:rFonts w:ascii="Arial" w:hAnsi="Arial"/>
          <w:color w:val="00BED6"/>
          <w:spacing w:val="-2"/>
          <w:rPrChange w:id="2209" w:author="Katherine Chow" w:date="2019-10-10T17:38:00Z">
            <w:rPr>
              <w:color w:val="0070C0"/>
              <w:spacing w:val="-2"/>
            </w:rPr>
          </w:rPrChange>
        </w:rPr>
        <w:t>e</w:t>
      </w:r>
      <w:r w:rsidRPr="00AE021E">
        <w:rPr>
          <w:rFonts w:ascii="Arial" w:hAnsi="Arial"/>
          <w:color w:val="00BED6"/>
          <w:rPrChange w:id="2210" w:author="Katherine Chow" w:date="2019-10-10T17:38:00Z">
            <w:rPr>
              <w:color w:val="0070C0"/>
            </w:rPr>
          </w:rPrChange>
        </w:rPr>
        <w:t>n</w:t>
      </w:r>
      <w:r w:rsidRPr="00AE021E">
        <w:rPr>
          <w:rFonts w:ascii="Arial" w:hAnsi="Arial"/>
          <w:color w:val="00BED6"/>
          <w:spacing w:val="-1"/>
          <w:rPrChange w:id="2211" w:author="Katherine Chow" w:date="2019-10-10T17:38:00Z">
            <w:rPr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212" w:author="Katherine Chow" w:date="2019-10-10T17:38:00Z">
            <w:rPr>
              <w:color w:val="000000"/>
              <w:spacing w:val="-1"/>
            </w:rPr>
          </w:rPrChange>
        </w:rPr>
        <w:t>(</w:t>
      </w:r>
      <w:r w:rsidRPr="00AE021E">
        <w:rPr>
          <w:rFonts w:ascii="Arial" w:hAnsi="Arial"/>
          <w:spacing w:val="-2"/>
          <w:rPrChange w:id="2213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2214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2215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2216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217" w:author="Katherine Chow" w:date="2019-10-10T17:38:00Z">
            <w:rPr>
              <w:color w:val="000000"/>
              <w:spacing w:val="-2"/>
            </w:rPr>
          </w:rPrChange>
        </w:rPr>
        <w:t>k</w:t>
      </w:r>
      <w:r w:rsidRPr="00AE021E">
        <w:rPr>
          <w:rFonts w:ascii="Arial" w:hAnsi="Arial"/>
          <w:rPrChange w:id="2218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2219" w:author="Katherine Chow" w:date="2019-10-10T17:38:00Z">
            <w:rPr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2220" w:author="Katherine Chow" w:date="2019-10-10T17:38:00Z">
            <w:rPr>
              <w:color w:val="000000"/>
            </w:rPr>
          </w:rPrChange>
        </w:rPr>
        <w:t>d</w:t>
      </w:r>
      <w:r w:rsidRPr="00AE021E">
        <w:rPr>
          <w:rFonts w:ascii="Arial" w:hAnsi="Arial"/>
          <w:spacing w:val="-2"/>
          <w:rPrChange w:id="2221" w:author="Katherine Chow" w:date="2019-10-10T17:38:00Z">
            <w:rPr>
              <w:color w:val="000000"/>
              <w:spacing w:val="-2"/>
            </w:rPr>
          </w:rPrChange>
        </w:rPr>
        <w:t xml:space="preserve"> o</w:t>
      </w:r>
      <w:r w:rsidRPr="00AE021E">
        <w:rPr>
          <w:rFonts w:ascii="Arial" w:hAnsi="Arial"/>
          <w:rPrChange w:id="2222" w:author="Katherine Chow" w:date="2019-10-10T17:38:00Z">
            <w:rPr>
              <w:color w:val="000000"/>
            </w:rPr>
          </w:rPrChange>
        </w:rPr>
        <w:t>f</w:t>
      </w:r>
      <w:r w:rsidRPr="00AE021E">
        <w:rPr>
          <w:rFonts w:ascii="Arial" w:hAnsi="Arial"/>
          <w:spacing w:val="-1"/>
          <w:rPrChange w:id="2223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224" w:author="Katherine Chow" w:date="2019-10-10T17:38:00Z">
            <w:rPr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2225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2226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1"/>
          <w:rPrChange w:id="2227" w:author="Katherine Chow" w:date="2019-10-10T17:38:00Z">
            <w:rPr>
              <w:color w:val="000000"/>
              <w:spacing w:val="-1"/>
            </w:rPr>
          </w:rPrChange>
        </w:rPr>
        <w:t>g</w:t>
      </w:r>
      <w:r w:rsidRPr="00AE021E">
        <w:rPr>
          <w:rFonts w:ascii="Arial" w:hAnsi="Arial"/>
          <w:rPrChange w:id="2228" w:author="Katherine Chow" w:date="2019-10-10T17:38:00Z">
            <w:rPr>
              <w:color w:val="000000"/>
            </w:rPr>
          </w:rPrChange>
        </w:rPr>
        <w:t>ery</w:t>
      </w:r>
      <w:r w:rsidRPr="00AE021E">
        <w:rPr>
          <w:rFonts w:ascii="Arial" w:hAnsi="Arial"/>
          <w:spacing w:val="-2"/>
          <w:rPrChange w:id="2229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230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-4"/>
          <w:rPrChange w:id="2231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232" w:author="Katherine Chow" w:date="2019-10-10T17:38:00Z">
            <w:rPr>
              <w:color w:val="000000"/>
            </w:rPr>
          </w:rPrChange>
        </w:rPr>
        <w:t>m</w:t>
      </w:r>
      <w:r w:rsidRPr="00AE021E">
        <w:rPr>
          <w:rFonts w:ascii="Arial" w:hAnsi="Arial"/>
          <w:spacing w:val="-2"/>
          <w:rPrChange w:id="2233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2234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rPrChange w:id="2235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1"/>
          <w:rPrChange w:id="2236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2237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2238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2239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2240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2241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2242" w:author="Katherine Chow" w:date="2019-10-10T17:38:00Z">
            <w:rPr>
              <w:color w:val="000000"/>
            </w:rPr>
          </w:rPrChange>
        </w:rPr>
        <w:t>s</w:t>
      </w:r>
      <w:r w:rsidRPr="00AE021E">
        <w:rPr>
          <w:rFonts w:ascii="Arial" w:hAnsi="Arial"/>
          <w:spacing w:val="-3"/>
          <w:rPrChange w:id="2243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244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spacing w:val="-3"/>
          <w:rPrChange w:id="2245" w:author="Katherine Chow" w:date="2019-10-10T17:38:00Z">
            <w:rPr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rPrChange w:id="2246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1"/>
          <w:rPrChange w:id="2247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rPrChange w:id="2248" w:author="Katherine Chow" w:date="2019-10-10T17:38:00Z">
            <w:rPr>
              <w:color w:val="000000"/>
            </w:rPr>
          </w:rPrChange>
        </w:rPr>
        <w:t>)</w:t>
      </w:r>
    </w:p>
    <w:p w14:paraId="74126245" w14:textId="102818A2" w:rsidR="000048E1" w:rsidRDefault="00C40428">
      <w:pPr>
        <w:pStyle w:val="BodyText"/>
        <w:numPr>
          <w:ilvl w:val="0"/>
          <w:numId w:val="5"/>
        </w:numPr>
        <w:tabs>
          <w:tab w:val="left" w:pos="839"/>
        </w:tabs>
        <w:spacing w:before="12"/>
        <w:rPr>
          <w:del w:id="2249" w:author="Katherine Chow" w:date="2019-10-10T17:38:00Z"/>
        </w:rPr>
        <w:pPrChange w:id="2250" w:author="Annika" w:date="2019-08-15T10:54:00Z">
          <w:pPr>
            <w:pStyle w:val="BodyText"/>
            <w:numPr>
              <w:numId w:val="4"/>
            </w:numPr>
            <w:tabs>
              <w:tab w:val="left" w:pos="839"/>
            </w:tabs>
            <w:spacing w:before="12"/>
            <w:ind w:left="840" w:firstLine="0"/>
          </w:pPr>
        </w:pPrChange>
      </w:pPr>
      <w:r w:rsidRPr="00AE021E">
        <w:rPr>
          <w:rFonts w:ascii="Arial" w:hAnsi="Arial"/>
          <w:rPrChange w:id="2251" w:author="Katherine Chow" w:date="2019-10-10T17:38:00Z">
            <w:rPr>
              <w:rFonts w:ascii="Georgia" w:hAnsi="Georgia" w:cs="Arial"/>
              <w:color w:val="0070C0"/>
            </w:rPr>
          </w:rPrChange>
        </w:rPr>
        <w:t>W</w:t>
      </w:r>
      <w:r w:rsidRPr="00AE021E">
        <w:rPr>
          <w:rFonts w:ascii="Arial" w:hAnsi="Arial"/>
          <w:spacing w:val="1"/>
          <w:rPrChange w:id="2252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h</w:t>
      </w:r>
      <w:r w:rsidRPr="00AE021E">
        <w:rPr>
          <w:rFonts w:ascii="Arial" w:hAnsi="Arial"/>
          <w:rPrChange w:id="2253" w:author="Katherine Chow" w:date="2019-10-10T17:38:00Z">
            <w:rPr>
              <w:rFonts w:ascii="Georgia" w:hAnsi="Georgia" w:cs="Arial"/>
              <w:color w:val="0070C0"/>
            </w:rPr>
          </w:rPrChange>
        </w:rPr>
        <w:t>at</w:t>
      </w:r>
      <w:r w:rsidRPr="00AE021E">
        <w:rPr>
          <w:rFonts w:ascii="Arial" w:hAnsi="Arial"/>
          <w:spacing w:val="-1"/>
          <w:rPrChange w:id="2254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255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>k</w:t>
      </w:r>
      <w:r w:rsidRPr="00AE021E">
        <w:rPr>
          <w:rFonts w:ascii="Arial" w:hAnsi="Arial"/>
          <w:spacing w:val="-3"/>
          <w:rPrChange w:id="2256" w:author="Katherine Chow" w:date="2019-10-10T17:38:00Z">
            <w:rPr>
              <w:rFonts w:ascii="Georgia" w:hAnsi="Georgia" w:cs="Arial"/>
              <w:color w:val="0070C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257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nd</w:t>
      </w:r>
      <w:r w:rsidRPr="00AE021E">
        <w:rPr>
          <w:rFonts w:ascii="Arial" w:hAnsi="Arial"/>
          <w:rPrChange w:id="2258" w:author="Katherine Chow" w:date="2019-10-10T17:38:00Z">
            <w:rPr>
              <w:rFonts w:ascii="Georgia" w:hAnsi="Georgia" w:cs="Arial"/>
              <w:color w:val="0070C0"/>
            </w:rPr>
          </w:rPrChange>
        </w:rPr>
        <w:t>s</w:t>
      </w:r>
      <w:r w:rsidRPr="00AE021E">
        <w:rPr>
          <w:rFonts w:ascii="Arial" w:hAnsi="Arial"/>
          <w:spacing w:val="-5"/>
          <w:rPrChange w:id="2259" w:author="Katherine Chow" w:date="2019-10-10T17:38:00Z">
            <w:rPr>
              <w:rFonts w:ascii="Georgia" w:hAnsi="Georgia" w:cs="Arial"/>
              <w:color w:val="0070C0"/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2260" w:author="Katherine Chow" w:date="2019-10-10T17:38:00Z">
            <w:rPr>
              <w:rFonts w:ascii="Georgia" w:hAnsi="Georgia" w:cs="Arial"/>
              <w:color w:val="0070C0"/>
            </w:rPr>
          </w:rPrChange>
        </w:rPr>
        <w:t xml:space="preserve">of </w:t>
      </w:r>
      <w:r w:rsidRPr="00AE021E">
        <w:rPr>
          <w:rFonts w:ascii="Arial" w:hAnsi="Arial"/>
          <w:spacing w:val="-5"/>
          <w:rPrChange w:id="2261" w:author="Katherine Chow" w:date="2019-10-10T17:38:00Z">
            <w:rPr>
              <w:rFonts w:ascii="Georgia" w:hAnsi="Georgia" w:cs="Arial"/>
              <w:color w:val="0070C0"/>
              <w:spacing w:val="-5"/>
            </w:rPr>
          </w:rPrChange>
        </w:rPr>
        <w:t>c</w:t>
      </w:r>
      <w:r w:rsidRPr="00AE021E">
        <w:rPr>
          <w:rFonts w:ascii="Arial" w:hAnsi="Arial"/>
          <w:spacing w:val="1"/>
          <w:rPrChange w:id="2262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h</w:t>
      </w:r>
      <w:r w:rsidRPr="00AE021E">
        <w:rPr>
          <w:rFonts w:ascii="Arial" w:hAnsi="Arial"/>
          <w:rPrChange w:id="2263" w:author="Katherine Chow" w:date="2019-10-10T17:38:00Z">
            <w:rPr>
              <w:rFonts w:ascii="Georgia" w:hAnsi="Georgia" w:cs="Arial"/>
              <w:color w:val="0070C0"/>
            </w:rPr>
          </w:rPrChange>
        </w:rPr>
        <w:t>a</w:t>
      </w:r>
      <w:r w:rsidRPr="00AE021E">
        <w:rPr>
          <w:rFonts w:ascii="Arial" w:hAnsi="Arial"/>
          <w:spacing w:val="1"/>
          <w:rPrChange w:id="2264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2265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g</w:t>
      </w:r>
      <w:r w:rsidRPr="00AE021E">
        <w:rPr>
          <w:rFonts w:ascii="Arial" w:hAnsi="Arial"/>
          <w:rPrChange w:id="2266" w:author="Katherine Chow" w:date="2019-10-10T17:38:00Z">
            <w:rPr>
              <w:rFonts w:ascii="Georgia" w:hAnsi="Georgia" w:cs="Arial"/>
              <w:color w:val="0070C0"/>
            </w:rPr>
          </w:rPrChange>
        </w:rPr>
        <w:t>es</w:t>
      </w:r>
      <w:r w:rsidRPr="00AE021E">
        <w:rPr>
          <w:rFonts w:ascii="Arial" w:hAnsi="Arial"/>
          <w:spacing w:val="-5"/>
          <w:rPrChange w:id="2267" w:author="Katherine Chow" w:date="2019-10-10T17:38:00Z">
            <w:rPr>
              <w:rFonts w:ascii="Georgia" w:hAnsi="Georgia" w:cs="Arial"/>
              <w:color w:val="0070C0"/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2268" w:author="Katherine Chow" w:date="2019-10-10T17:38:00Z">
            <w:rPr>
              <w:rFonts w:ascii="Georgia" w:hAnsi="Georgia" w:cs="Arial"/>
              <w:color w:val="0070C0"/>
            </w:rPr>
          </w:rPrChange>
        </w:rPr>
        <w:t>a</w:t>
      </w:r>
      <w:r w:rsidRPr="00AE021E">
        <w:rPr>
          <w:rFonts w:ascii="Arial" w:hAnsi="Arial"/>
          <w:spacing w:val="-3"/>
          <w:rPrChange w:id="2269" w:author="Katherine Chow" w:date="2019-10-10T17:38:00Z">
            <w:rPr>
              <w:rFonts w:ascii="Georgia" w:hAnsi="Georgia" w:cs="Arial"/>
              <w:color w:val="0070C0"/>
              <w:spacing w:val="-3"/>
            </w:rPr>
          </w:rPrChange>
        </w:rPr>
        <w:t>r</w:t>
      </w:r>
      <w:r w:rsidRPr="00AE021E">
        <w:rPr>
          <w:rFonts w:ascii="Arial" w:hAnsi="Arial"/>
          <w:rPrChange w:id="2270" w:author="Katherine Chow" w:date="2019-10-10T17:38:00Z">
            <w:rPr>
              <w:rFonts w:ascii="Georgia" w:hAnsi="Georgia" w:cs="Arial"/>
              <w:color w:val="0070C0"/>
            </w:rPr>
          </w:rPrChange>
        </w:rPr>
        <w:t>e</w:t>
      </w:r>
      <w:r w:rsidRPr="00AE021E">
        <w:rPr>
          <w:rFonts w:ascii="Arial" w:hAnsi="Arial"/>
          <w:spacing w:val="-2"/>
          <w:rPrChange w:id="2271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272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n</w:t>
      </w:r>
      <w:r w:rsidRPr="00AE021E">
        <w:rPr>
          <w:rFonts w:ascii="Arial" w:hAnsi="Arial"/>
          <w:rPrChange w:id="2273" w:author="Katherine Chow" w:date="2019-10-10T17:38:00Z">
            <w:rPr>
              <w:rFonts w:ascii="Georgia" w:hAnsi="Georgia" w:cs="Arial"/>
              <w:color w:val="0070C0"/>
            </w:rPr>
          </w:rPrChange>
        </w:rPr>
        <w:t>e</w:t>
      </w:r>
      <w:r w:rsidRPr="00AE021E">
        <w:rPr>
          <w:rFonts w:ascii="Arial" w:hAnsi="Arial"/>
          <w:spacing w:val="-1"/>
          <w:rPrChange w:id="2274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c</w:t>
      </w:r>
      <w:r w:rsidRPr="00AE021E">
        <w:rPr>
          <w:rFonts w:ascii="Arial" w:hAnsi="Arial"/>
          <w:rPrChange w:id="2275" w:author="Katherine Chow" w:date="2019-10-10T17:38:00Z">
            <w:rPr>
              <w:rFonts w:ascii="Georgia" w:hAnsi="Georgia" w:cs="Arial"/>
              <w:color w:val="0070C0"/>
            </w:rPr>
          </w:rPrChange>
        </w:rPr>
        <w:t>e</w:t>
      </w:r>
      <w:r w:rsidRPr="00AE021E">
        <w:rPr>
          <w:rFonts w:ascii="Arial" w:hAnsi="Arial"/>
          <w:spacing w:val="-1"/>
          <w:rPrChange w:id="2276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ss</w:t>
      </w:r>
      <w:r w:rsidRPr="00AE021E">
        <w:rPr>
          <w:rFonts w:ascii="Arial" w:hAnsi="Arial"/>
          <w:rPrChange w:id="2277" w:author="Katherine Chow" w:date="2019-10-10T17:38:00Z">
            <w:rPr>
              <w:rFonts w:ascii="Georgia" w:hAnsi="Georgia" w:cs="Arial"/>
              <w:color w:val="0070C0"/>
            </w:rPr>
          </w:rPrChange>
        </w:rPr>
        <w:t>ar</w:t>
      </w:r>
      <w:r w:rsidRPr="00AE021E">
        <w:rPr>
          <w:rFonts w:ascii="Arial" w:hAnsi="Arial"/>
          <w:spacing w:val="-1"/>
          <w:rPrChange w:id="2278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y</w:t>
      </w:r>
      <w:r w:rsidRPr="00AE021E">
        <w:rPr>
          <w:rFonts w:ascii="Arial" w:hAnsi="Arial"/>
          <w:rPrChange w:id="2279" w:author="Katherine Chow" w:date="2019-10-10T17:38:00Z">
            <w:rPr>
              <w:rFonts w:ascii="Georgia" w:hAnsi="Georgia" w:cs="Arial"/>
              <w:color w:val="0070C0"/>
            </w:rPr>
          </w:rPrChange>
        </w:rPr>
        <w:t>,</w:t>
      </w:r>
      <w:r w:rsidRPr="00AE021E">
        <w:rPr>
          <w:rFonts w:ascii="Arial" w:hAnsi="Arial"/>
          <w:spacing w:val="-4"/>
          <w:rPrChange w:id="2280" w:author="Katherine Chow" w:date="2019-10-10T17:38:00Z">
            <w:rPr>
              <w:rFonts w:ascii="Georgia" w:hAnsi="Georgia" w:cs="Arial"/>
              <w:color w:val="0070C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281" w:author="Katherine Chow" w:date="2019-10-10T17:38:00Z">
            <w:rPr>
              <w:rFonts w:ascii="Georgia" w:hAnsi="Georgia" w:cs="Arial"/>
              <w:color w:val="0070C0"/>
            </w:rPr>
          </w:rPrChange>
        </w:rPr>
        <w:t>if</w:t>
      </w:r>
      <w:r w:rsidRPr="00AE021E">
        <w:rPr>
          <w:rFonts w:ascii="Arial" w:hAnsi="Arial"/>
          <w:spacing w:val="-1"/>
          <w:rPrChange w:id="2282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283" w:author="Katherine Chow" w:date="2019-10-10T17:38:00Z">
            <w:rPr>
              <w:rFonts w:ascii="Georgia" w:hAnsi="Georgia" w:cs="Arial"/>
              <w:color w:val="0070C0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284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2285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y</w:t>
      </w:r>
      <w:r w:rsidRPr="00AE021E">
        <w:rPr>
          <w:rFonts w:ascii="Arial" w:hAnsi="Arial"/>
          <w:rPrChange w:id="2286" w:author="Katherine Chow" w:date="2019-10-10T17:38:00Z">
            <w:rPr>
              <w:rFonts w:ascii="Georgia" w:hAnsi="Georgia" w:cs="Arial"/>
              <w:color w:val="0070C0"/>
            </w:rPr>
          </w:rPrChange>
        </w:rPr>
        <w:t>,</w:t>
      </w:r>
      <w:r w:rsidRPr="00AE021E">
        <w:rPr>
          <w:rFonts w:ascii="Arial" w:hAnsi="Arial"/>
          <w:spacing w:val="-1"/>
          <w:rPrChange w:id="2287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288" w:author="Katherine Chow" w:date="2019-10-10T17:38:00Z">
            <w:rPr>
              <w:rFonts w:ascii="Georgia" w:hAnsi="Georgia" w:cs="Arial"/>
              <w:color w:val="0070C0"/>
              <w:spacing w:val="-3"/>
            </w:rPr>
          </w:rPrChange>
        </w:rPr>
        <w:t>i</w:t>
      </w:r>
      <w:r w:rsidRPr="00AE021E">
        <w:rPr>
          <w:rFonts w:ascii="Arial" w:hAnsi="Arial"/>
          <w:rPrChange w:id="2289" w:author="Katherine Chow" w:date="2019-10-10T17:38:00Z">
            <w:rPr>
              <w:rFonts w:ascii="Georgia" w:hAnsi="Georgia" w:cs="Arial"/>
              <w:color w:val="0070C0"/>
            </w:rPr>
          </w:rPrChange>
        </w:rPr>
        <w:t>n</w:t>
      </w:r>
      <w:r w:rsidRPr="00AE021E">
        <w:rPr>
          <w:rFonts w:ascii="Arial" w:hAnsi="Arial"/>
          <w:spacing w:val="-1"/>
          <w:rPrChange w:id="2290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291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>th</w:t>
      </w:r>
      <w:r w:rsidRPr="00AE021E">
        <w:rPr>
          <w:rFonts w:ascii="Arial" w:hAnsi="Arial"/>
          <w:rPrChange w:id="2292" w:author="Katherine Chow" w:date="2019-10-10T17:38:00Z">
            <w:rPr>
              <w:rFonts w:ascii="Georgia" w:hAnsi="Georgia" w:cs="Arial"/>
              <w:color w:val="0070C0"/>
            </w:rPr>
          </w:rPrChange>
        </w:rPr>
        <w:t>e</w:t>
      </w:r>
      <w:r w:rsidRPr="00AE021E">
        <w:rPr>
          <w:rFonts w:ascii="Arial" w:hAnsi="Arial"/>
          <w:spacing w:val="-2"/>
          <w:rPrChange w:id="2293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294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h</w:t>
      </w:r>
      <w:r w:rsidRPr="00AE021E">
        <w:rPr>
          <w:rFonts w:ascii="Arial" w:hAnsi="Arial"/>
          <w:rPrChange w:id="2295" w:author="Katherine Chow" w:date="2019-10-10T17:38:00Z">
            <w:rPr>
              <w:rFonts w:ascii="Georgia" w:hAnsi="Georgia" w:cs="Arial"/>
              <w:color w:val="0070C0"/>
            </w:rPr>
          </w:rPrChange>
        </w:rPr>
        <w:t>o</w:t>
      </w:r>
      <w:r w:rsidRPr="00AE021E">
        <w:rPr>
          <w:rFonts w:ascii="Arial" w:hAnsi="Arial"/>
          <w:spacing w:val="-3"/>
          <w:rPrChange w:id="2296" w:author="Katherine Chow" w:date="2019-10-10T17:38:00Z">
            <w:rPr>
              <w:rFonts w:ascii="Georgia" w:hAnsi="Georgia" w:cs="Arial"/>
              <w:color w:val="0070C0"/>
              <w:spacing w:val="-3"/>
            </w:rPr>
          </w:rPrChange>
        </w:rPr>
        <w:t>m</w:t>
      </w:r>
      <w:r w:rsidRPr="00AE021E">
        <w:rPr>
          <w:rFonts w:ascii="Arial" w:hAnsi="Arial"/>
          <w:rPrChange w:id="2297" w:author="Katherine Chow" w:date="2019-10-10T17:38:00Z">
            <w:rPr>
              <w:rFonts w:ascii="Georgia" w:hAnsi="Georgia" w:cs="Arial"/>
              <w:color w:val="0070C0"/>
            </w:rPr>
          </w:rPrChange>
        </w:rPr>
        <w:t>e,</w:t>
      </w:r>
      <w:r w:rsidRPr="00AE021E">
        <w:rPr>
          <w:rFonts w:ascii="Arial" w:hAnsi="Arial"/>
          <w:spacing w:val="-1"/>
          <w:rPrChange w:id="2298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299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>w</w:t>
      </w:r>
      <w:r w:rsidRPr="00AE021E">
        <w:rPr>
          <w:rFonts w:ascii="Arial" w:hAnsi="Arial"/>
          <w:rPrChange w:id="2300" w:author="Katherine Chow" w:date="2019-10-10T17:38:00Z">
            <w:rPr>
              <w:rFonts w:ascii="Georgia" w:hAnsi="Georgia" w:cs="Arial"/>
              <w:color w:val="0070C0"/>
            </w:rPr>
          </w:rPrChange>
        </w:rPr>
        <w:t>or</w:t>
      </w:r>
      <w:r w:rsidRPr="00AE021E">
        <w:rPr>
          <w:rFonts w:ascii="Arial" w:hAnsi="Arial"/>
          <w:spacing w:val="-2"/>
          <w:rPrChange w:id="2301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>k</w:t>
      </w:r>
      <w:r w:rsidRPr="00AE021E">
        <w:rPr>
          <w:rFonts w:ascii="Arial" w:hAnsi="Arial"/>
          <w:spacing w:val="1"/>
          <w:rPrChange w:id="2302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p</w:t>
      </w:r>
      <w:r w:rsidRPr="00AE021E">
        <w:rPr>
          <w:rFonts w:ascii="Arial" w:hAnsi="Arial"/>
          <w:rPrChange w:id="2303" w:author="Katherine Chow" w:date="2019-10-10T17:38:00Z">
            <w:rPr>
              <w:rFonts w:ascii="Georgia" w:hAnsi="Georgia" w:cs="Arial"/>
              <w:color w:val="0070C0"/>
            </w:rPr>
          </w:rPrChange>
        </w:rPr>
        <w:t>la</w:t>
      </w:r>
      <w:r w:rsidRPr="00AE021E">
        <w:rPr>
          <w:rFonts w:ascii="Arial" w:hAnsi="Arial"/>
          <w:spacing w:val="-1"/>
          <w:rPrChange w:id="2304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c</w:t>
      </w:r>
      <w:r w:rsidRPr="00AE021E">
        <w:rPr>
          <w:rFonts w:ascii="Arial" w:hAnsi="Arial"/>
          <w:rPrChange w:id="2305" w:author="Katherine Chow" w:date="2019-10-10T17:38:00Z">
            <w:rPr>
              <w:rFonts w:ascii="Georgia" w:hAnsi="Georgia" w:cs="Arial"/>
              <w:color w:val="0070C0"/>
            </w:rPr>
          </w:rPrChange>
        </w:rPr>
        <w:t>e</w:t>
      </w:r>
      <w:r w:rsidRPr="00AE021E">
        <w:rPr>
          <w:rFonts w:ascii="Arial" w:hAnsi="Arial"/>
          <w:spacing w:val="-4"/>
          <w:rPrChange w:id="2306" w:author="Katherine Chow" w:date="2019-10-10T17:38:00Z">
            <w:rPr>
              <w:rFonts w:ascii="Georgia" w:hAnsi="Georgia" w:cs="Arial"/>
              <w:color w:val="0070C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307" w:author="Katherine Chow" w:date="2019-10-10T17:38:00Z">
            <w:rPr>
              <w:rFonts w:ascii="Georgia" w:hAnsi="Georgia" w:cs="Arial"/>
              <w:color w:val="0070C0"/>
            </w:rPr>
          </w:rPrChange>
        </w:rPr>
        <w:t>or</w:t>
      </w:r>
      <w:r w:rsidRPr="00AE021E">
        <w:rPr>
          <w:rFonts w:ascii="Arial" w:hAnsi="Arial"/>
          <w:spacing w:val="-2"/>
          <w:rPrChange w:id="2308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309" w:author="Katherine Chow" w:date="2019-10-10T17:38:00Z">
            <w:rPr>
              <w:rFonts w:ascii="Georgia" w:hAnsi="Georgia" w:cs="Arial"/>
              <w:color w:val="0070C0"/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2310" w:author="Katherine Chow" w:date="2019-10-10T17:38:00Z">
            <w:rPr>
              <w:rFonts w:ascii="Georgia" w:hAnsi="Georgia" w:cs="Arial"/>
              <w:color w:val="0070C0"/>
              <w:spacing w:val="-2"/>
            </w:rPr>
          </w:rPrChange>
        </w:rPr>
        <w:t>o</w:t>
      </w:r>
      <w:r w:rsidRPr="00AE021E">
        <w:rPr>
          <w:rFonts w:ascii="Arial" w:hAnsi="Arial"/>
          <w:rPrChange w:id="2311" w:author="Katherine Chow" w:date="2019-10-10T17:38:00Z">
            <w:rPr>
              <w:rFonts w:ascii="Georgia" w:hAnsi="Georgia" w:cs="Arial"/>
              <w:color w:val="0070C0"/>
            </w:rPr>
          </w:rPrChange>
        </w:rPr>
        <w:t>mm</w:t>
      </w:r>
      <w:r w:rsidRPr="00AE021E">
        <w:rPr>
          <w:rFonts w:ascii="Arial" w:hAnsi="Arial"/>
          <w:spacing w:val="1"/>
          <w:rPrChange w:id="2312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un</w:t>
      </w:r>
      <w:r w:rsidRPr="00AE021E">
        <w:rPr>
          <w:rFonts w:ascii="Arial" w:hAnsi="Arial"/>
          <w:spacing w:val="-3"/>
          <w:rPrChange w:id="2313" w:author="Katherine Chow" w:date="2019-10-10T17:38:00Z">
            <w:rPr>
              <w:rFonts w:ascii="Georgia" w:hAnsi="Georgia" w:cs="Arial"/>
              <w:color w:val="0070C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314" w:author="Katherine Chow" w:date="2019-10-10T17:38:00Z">
            <w:rPr>
              <w:rFonts w:ascii="Georgia" w:hAnsi="Georgia" w:cs="Arial"/>
              <w:color w:val="0070C0"/>
              <w:spacing w:val="1"/>
            </w:rPr>
          </w:rPrChange>
        </w:rPr>
        <w:t>ty</w:t>
      </w:r>
      <w:ins w:id="2315" w:author="Katherine Chow" w:date="2019-10-10T17:38:00Z">
        <w:r w:rsidR="00BC2B91" w:rsidRPr="00AE021E">
          <w:rPr>
            <w:rFonts w:ascii="Arial" w:hAnsi="Arial"/>
            <w:spacing w:val="1"/>
          </w:rPr>
          <w:t xml:space="preserve"> </w:t>
        </w:r>
      </w:ins>
    </w:p>
    <w:p w14:paraId="0050D95F" w14:textId="5D0B27B8" w:rsidR="000048E1" w:rsidRPr="00AE021E" w:rsidRDefault="00C40428">
      <w:pPr>
        <w:pStyle w:val="BodyText"/>
        <w:numPr>
          <w:ilvl w:val="0"/>
          <w:numId w:val="15"/>
        </w:numPr>
        <w:rPr>
          <w:rFonts w:ascii="Arial" w:hAnsi="Arial"/>
          <w:rPrChange w:id="2316" w:author="Katherine Chow" w:date="2019-10-10T17:38:00Z">
            <w:rPr/>
          </w:rPrChange>
        </w:rPr>
        <w:pPrChange w:id="2317" w:author="Katherine Chow" w:date="2019-10-10T17:38:00Z">
          <w:pPr>
            <w:pStyle w:val="BodyText"/>
            <w:tabs>
              <w:tab w:val="left" w:pos="839"/>
            </w:tabs>
            <w:spacing w:before="2"/>
            <w:ind w:left="840" w:right="1207"/>
          </w:pPr>
        </w:pPrChange>
      </w:pPr>
      <w:r w:rsidRPr="00AE021E">
        <w:rPr>
          <w:rFonts w:ascii="Arial" w:hAnsi="Arial"/>
          <w:spacing w:val="-1"/>
          <w:rPrChange w:id="2318" w:author="Katherine Chow" w:date="2019-10-10T17:38:00Z">
            <w:rPr>
              <w:spacing w:val="-1"/>
            </w:rPr>
          </w:rPrChange>
        </w:rPr>
        <w:t>(</w:t>
      </w:r>
      <w:r w:rsidRPr="00AE021E">
        <w:rPr>
          <w:rFonts w:ascii="Arial" w:hAnsi="Arial"/>
          <w:rPrChange w:id="231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232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321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232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323" w:author="Katherine Chow" w:date="2019-10-10T17:38:00Z">
            <w:rPr/>
          </w:rPrChange>
        </w:rPr>
        <w:t>eel</w:t>
      </w:r>
      <w:r w:rsidRPr="00AE021E">
        <w:rPr>
          <w:rFonts w:ascii="Arial" w:hAnsi="Arial"/>
          <w:spacing w:val="-1"/>
          <w:rPrChange w:id="232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232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326" w:author="Katherine Chow" w:date="2019-10-10T17:38:00Z">
            <w:rPr/>
          </w:rPrChange>
        </w:rPr>
        <w:t>air</w:t>
      </w:r>
      <w:r w:rsidRPr="00AE021E">
        <w:rPr>
          <w:rFonts w:ascii="Arial" w:hAnsi="Arial"/>
          <w:spacing w:val="-6"/>
          <w:rPrChange w:id="2327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rPrChange w:id="2328" w:author="Katherine Chow" w:date="2019-10-10T17:38:00Z">
            <w:rPr/>
          </w:rPrChange>
        </w:rPr>
        <w:t>ram</w:t>
      </w:r>
      <w:r w:rsidRPr="00AE021E">
        <w:rPr>
          <w:rFonts w:ascii="Arial" w:hAnsi="Arial"/>
          <w:spacing w:val="1"/>
          <w:rPrChange w:id="2329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330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5"/>
          <w:rPrChange w:id="233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233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333" w:author="Katherine Chow" w:date="2019-10-10T17:38:00Z">
            <w:rPr>
              <w:spacing w:val="-2"/>
            </w:rPr>
          </w:rPrChange>
        </w:rPr>
        <w:t>q</w:t>
      </w:r>
      <w:r w:rsidRPr="00AE021E">
        <w:rPr>
          <w:rFonts w:ascii="Arial" w:hAnsi="Arial"/>
          <w:spacing w:val="1"/>
          <w:rPrChange w:id="2334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3"/>
          <w:rPrChange w:id="233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33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337" w:author="Katherine Chow" w:date="2019-10-10T17:38:00Z">
            <w:rPr/>
          </w:rPrChange>
        </w:rPr>
        <w:t>me</w:t>
      </w:r>
      <w:r w:rsidRPr="00AE021E">
        <w:rPr>
          <w:rFonts w:ascii="Arial" w:hAnsi="Arial"/>
          <w:spacing w:val="-2"/>
          <w:rPrChange w:id="2338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339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2"/>
          <w:rPrChange w:id="234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34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2342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4"/>
          <w:rPrChange w:id="234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344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234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5"/>
          <w:rPrChange w:id="234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347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3"/>
          <w:rPrChange w:id="2348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349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2350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2351" w:author="Katherine Chow" w:date="2019-10-10T17:38:00Z">
            <w:rPr/>
          </w:rPrChange>
        </w:rPr>
        <w:t>oom</w:t>
      </w:r>
      <w:del w:id="2352" w:author="Annika Sun" w:date="2019-05-28T10:16:00Z">
        <w:r w:rsidDel="00986BDC">
          <w:delText>,</w:delText>
        </w:r>
      </w:del>
      <w:r w:rsidRPr="00AE021E">
        <w:rPr>
          <w:rFonts w:ascii="Arial" w:hAnsi="Arial"/>
          <w:spacing w:val="-5"/>
          <w:rPrChange w:id="235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235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235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1"/>
          <w:rPrChange w:id="2356" w:author="Katherine Chow" w:date="2019-10-10T17:38:00Z">
            <w:rPr>
              <w:spacing w:val="-1"/>
            </w:rPr>
          </w:rPrChange>
        </w:rPr>
        <w:t>c.</w:t>
      </w:r>
      <w:r w:rsidRPr="00AE021E">
        <w:rPr>
          <w:rFonts w:ascii="Arial" w:hAnsi="Arial"/>
          <w:rPrChange w:id="2357" w:author="Katherine Chow" w:date="2019-10-10T17:38:00Z">
            <w:rPr/>
          </w:rPrChange>
        </w:rPr>
        <w:t>)</w:t>
      </w:r>
    </w:p>
    <w:p w14:paraId="38AFBEFE" w14:textId="295C1690" w:rsidR="000048E1" w:rsidDel="00334E30" w:rsidRDefault="000048E1" w:rsidP="00072BEE">
      <w:pPr>
        <w:spacing w:line="200" w:lineRule="exact"/>
        <w:rPr>
          <w:del w:id="2358" w:author="Annika Sun" w:date="2019-04-25T13:23:00Z"/>
          <w:sz w:val="20"/>
          <w:szCs w:val="20"/>
        </w:rPr>
      </w:pPr>
    </w:p>
    <w:p w14:paraId="493EF9EE" w14:textId="77777777" w:rsidR="000048E1" w:rsidDel="00334E30" w:rsidRDefault="000048E1" w:rsidP="00072BEE">
      <w:pPr>
        <w:spacing w:before="12" w:line="200" w:lineRule="exact"/>
        <w:rPr>
          <w:del w:id="2359" w:author="Annika Sun" w:date="2019-04-25T13:23:00Z"/>
          <w:sz w:val="20"/>
          <w:szCs w:val="20"/>
        </w:rPr>
      </w:pPr>
    </w:p>
    <w:p w14:paraId="1006F7A8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2360" w:author="Katherine Chow" w:date="2019-10-10T17:38:00Z">
            <w:rPr>
              <w:sz w:val="20"/>
              <w:szCs w:val="20"/>
            </w:rPr>
          </w:rPrChange>
        </w:rPr>
        <w:sectPr w:rsidR="000048E1" w:rsidRPr="00AE021E">
          <w:pgSz w:w="12240" w:h="15840"/>
          <w:pgMar w:top="1160" w:right="480" w:bottom="1020" w:left="1680" w:header="288" w:footer="834" w:gutter="0"/>
          <w:cols w:space="720"/>
        </w:sectPr>
      </w:pPr>
    </w:p>
    <w:bookmarkStart w:id="2361" w:name="“Why_create_a_registry?”"/>
    <w:bookmarkEnd w:id="2361"/>
    <w:p w14:paraId="7B53E6B3" w14:textId="7D301CEA" w:rsidR="00BC2B91" w:rsidRPr="00AE021E" w:rsidRDefault="00E8684C" w:rsidP="002E3ACA">
      <w:pPr>
        <w:pStyle w:val="Heading2"/>
        <w:rPr>
          <w:ins w:id="2362" w:author="Katherine Chow" w:date="2019-10-10T17:38:00Z"/>
        </w:rPr>
      </w:pPr>
      <w:ins w:id="2363" w:author="Katherine Chow" w:date="2019-10-10T17:38:00Z">
        <w:r w:rsidRPr="00AE021E">
          <w:rPr>
            <w:noProof/>
          </w:rPr>
          <mc:AlternateContent>
            <mc:Choice Requires="wpg">
              <w:drawing>
                <wp:anchor distT="0" distB="0" distL="114300" distR="114300" simplePos="0" relativeHeight="251679744" behindDoc="0" locked="0" layoutInCell="1" allowOverlap="1" wp14:anchorId="185B7A74" wp14:editId="11554A36">
                  <wp:simplePos x="0" y="0"/>
                  <wp:positionH relativeFrom="column">
                    <wp:posOffset>3470589</wp:posOffset>
                  </wp:positionH>
                  <wp:positionV relativeFrom="paragraph">
                    <wp:posOffset>176152</wp:posOffset>
                  </wp:positionV>
                  <wp:extent cx="2591831" cy="2603812"/>
                  <wp:effectExtent l="0" t="0" r="0" b="25400"/>
                  <wp:wrapSquare wrapText="bothSides"/>
                  <wp:docPr id="6" name="Group 6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2591831" cy="2603812"/>
                            <a:chOff x="-161722" y="-207943"/>
                            <a:chExt cx="2592405" cy="2603813"/>
                          </a:xfrm>
                        </wpg:grpSpPr>
                        <wpg:grpSp>
                          <wpg:cNvPr id="11" name="Group 4"/>
                          <wpg:cNvGrpSpPr>
                            <a:grpSpLocks/>
                          </wpg:cNvGrpSpPr>
                          <wpg:grpSpPr bwMode="auto">
                            <a:xfrm>
                              <a:off x="-161722" y="-207943"/>
                              <a:ext cx="2516938" cy="2603813"/>
                              <a:chOff x="8866" y="-5"/>
                              <a:chExt cx="2459" cy="3168"/>
                            </a:xfrm>
                          </wpg:grpSpPr>
                          <wpg:grpSp>
                            <wpg:cNvPr id="12" name="Group 5"/>
                            <wpg:cNvGrpSpPr>
                              <a:grpSpLocks/>
                            </wpg:cNvGrpSpPr>
                            <wpg:grpSpPr bwMode="auto">
                              <a:xfrm>
                                <a:off x="8866" y="-5"/>
                                <a:ext cx="2459" cy="3168"/>
                                <a:chOff x="8866" y="-5"/>
                                <a:chExt cx="2459" cy="3168"/>
                              </a:xfrm>
                            </wpg:grpSpPr>
                            <wps:wsp>
                              <wps:cNvPr id="13" name="Freeform 7"/>
                              <wps:cNvSpPr>
                                <a:spLocks/>
                              </wps:cNvSpPr>
                              <wps:spPr bwMode="auto">
                                <a:xfrm>
                                  <a:off x="9165" y="514"/>
                                  <a:ext cx="2160" cy="2649"/>
                                </a:xfrm>
                                <a:custGeom>
                                  <a:avLst/>
                                  <a:gdLst>
                                    <a:gd name="T0" fmla="+- 0 9165 9165"/>
                                    <a:gd name="T1" fmla="*/ T0 w 2160"/>
                                    <a:gd name="T2" fmla="+- 0 3574 514"/>
                                    <a:gd name="T3" fmla="*/ 3574 h 3060"/>
                                    <a:gd name="T4" fmla="+- 0 11325 9165"/>
                                    <a:gd name="T5" fmla="*/ T4 w 2160"/>
                                    <a:gd name="T6" fmla="+- 0 3574 514"/>
                                    <a:gd name="T7" fmla="*/ 3574 h 3060"/>
                                    <a:gd name="T8" fmla="+- 0 11325 9165"/>
                                    <a:gd name="T9" fmla="*/ T8 w 2160"/>
                                    <a:gd name="T10" fmla="+- 0 514 514"/>
                                    <a:gd name="T11" fmla="*/ 514 h 3060"/>
                                    <a:gd name="T12" fmla="+- 0 9165 9165"/>
                                    <a:gd name="T13" fmla="*/ T12 w 2160"/>
                                    <a:gd name="T14" fmla="+- 0 514 514"/>
                                    <a:gd name="T15" fmla="*/ 514 h 3060"/>
                                    <a:gd name="T16" fmla="+- 0 9165 9165"/>
                                    <a:gd name="T17" fmla="*/ T16 w 2160"/>
                                    <a:gd name="T18" fmla="+- 0 3574 514"/>
                                    <a:gd name="T19" fmla="*/ 3574 h 306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2160" h="3060">
                                      <a:moveTo>
                                        <a:pt x="0" y="3060"/>
                                      </a:moveTo>
                                      <a:lnTo>
                                        <a:pt x="2160" y="3060"/>
                                      </a:lnTo>
                                      <a:lnTo>
                                        <a:pt x="216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06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A6A6A6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" name="Picture 6" descr="þÿ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66" y="-5"/>
                                  <a:ext cx="831" cy="90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</wpg:grpSp>
                        <wps:wsp>
                          <wps:cNvPr id="15" name="Text Box 15"/>
                          <wps:cNvSpPr txBox="1"/>
                          <wps:spPr>
                            <a:xfrm>
                              <a:off x="300942" y="428263"/>
                              <a:ext cx="2129741" cy="184037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E2A6A27" w14:textId="77777777" w:rsidR="00BC2B91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BC2B91">
                                  <w:rPr>
                                    <w:rFonts w:ascii="Georgia" w:hAnsi="Georgia"/>
                                  </w:rPr>
                                  <w:t>•</w:t>
                                </w:r>
                                <w:r w:rsidRPr="00BC2B91">
                                  <w:rPr>
                                    <w:rFonts w:ascii="Georgia" w:hAnsi="Georgia"/>
                                  </w:rPr>
                                  <w:tab/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Researchers</w:t>
                                </w:r>
                              </w:p>
                              <w:p w14:paraId="4C374C35" w14:textId="77777777" w:rsidR="00BC2B91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•</w:t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>Doctors</w:t>
                                </w:r>
                              </w:p>
                              <w:p w14:paraId="007378A1" w14:textId="77777777" w:rsidR="00BC2B91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•</w:t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>Health Care Planners</w:t>
                                </w:r>
                              </w:p>
                              <w:p w14:paraId="68E77720" w14:textId="77777777" w:rsidR="00BC2B91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•</w:t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>Nurses</w:t>
                                </w:r>
                              </w:p>
                              <w:p w14:paraId="12D20123" w14:textId="77777777" w:rsidR="00BC2B91" w:rsidRPr="00AE021E" w:rsidRDefault="00BC2B91" w:rsidP="00BC2B91">
                                <w:pPr>
                                  <w:ind w:left="720" w:hanging="720"/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•</w:t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>Rehabilitation Therapists</w:t>
                                </w:r>
                              </w:p>
                              <w:p w14:paraId="1D8259FC" w14:textId="77777777" w:rsidR="00BC2B91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•</w:t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 xml:space="preserve">Community </w:t>
                                </w:r>
                              </w:p>
                              <w:p w14:paraId="2CC2C9DA" w14:textId="77777777" w:rsidR="00BC2B91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>Organizations</w:t>
                                </w:r>
                              </w:p>
                              <w:p w14:paraId="549DBEEC" w14:textId="47C6779A" w:rsidR="002E3ACA" w:rsidRPr="00AE021E" w:rsidRDefault="00BC2B91" w:rsidP="00BC2B91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>•</w:t>
                                </w:r>
                                <w:r w:rsidRPr="00AE021E">
                                  <w:rPr>
                                    <w:rFonts w:ascii="Arial" w:hAnsi="Arial" w:cs="Arial"/>
                                    <w:sz w:val="24"/>
                                  </w:rPr>
                                  <w:tab/>
                                  <w:t>and others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group w14:anchorId="185B7A74" id="Group 6" o:spid="_x0000_s1026" style="position:absolute;left:0;text-align:left;margin-left:273.25pt;margin-top:13.85pt;width:204.1pt;height:205pt;z-index:251679744;mso-width-relative:margin;mso-height-relative:margin" coordorigin="-1617,-2079" coordsize="25924,260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">
                  <v:group id="Group 4" o:spid="_x0000_s1027" style="position:absolute;left:-1617;top:-2079;width:25169;height:26037" coordorigin="8866,-5" coordsize="2459,3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group id="Group 5" o:spid="_x0000_s1028" style="position:absolute;left:8866;top:-5;width:2459;height:3168" coordorigin="8866,-5" coordsize="2459,3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Freeform 7" o:spid="_x0000_s1029" style="position:absolute;left:9165;top:514;width:2160;height:2649;visibility:visible;mso-wrap-style:square;v-text-anchor:top" coordsize="2160,3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" path="m,3060r2160,l2160,,,,,3060xe" filled="f" strokecolor="#a6a6a6">
                        <v:path arrowok="t" o:connecttype="custom" o:connectlocs="0,3094;2160,3094;2160,445;0,445;0,3094" o:connectangles="0,0,0,0,0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6" o:spid="_x0000_s1030" type="#_x0000_t75" alt="þÿ" style="position:absolute;left:8866;top:-5;width:831;height: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">
                        <v:imagedata r:id="rId14" o:title="þÿ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5" o:spid="_x0000_s1031" type="#_x0000_t202" style="position:absolute;left:3009;top:4282;width:21297;height:18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  <v:textbox>
                      <w:txbxContent>
                        <w:p w14:paraId="4E2A6A27" w14:textId="77777777" w:rsidR="00BC2B91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BC2B91">
                            <w:rPr>
                              <w:rFonts w:ascii="Georgia" w:hAnsi="Georgia"/>
                            </w:rPr>
                            <w:t>•</w:t>
                          </w:r>
                          <w:r w:rsidRPr="00BC2B91">
                            <w:rPr>
                              <w:rFonts w:ascii="Georgia" w:hAnsi="Georgia"/>
                            </w:rPr>
                            <w:tab/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Researchers</w:t>
                          </w:r>
                        </w:p>
                        <w:p w14:paraId="4C374C35" w14:textId="77777777" w:rsidR="00BC2B91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•</w:t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>Doctors</w:t>
                          </w:r>
                        </w:p>
                        <w:p w14:paraId="007378A1" w14:textId="77777777" w:rsidR="00BC2B91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•</w:t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>Health Care Planners</w:t>
                          </w:r>
                        </w:p>
                        <w:p w14:paraId="68E77720" w14:textId="77777777" w:rsidR="00BC2B91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•</w:t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>Nurses</w:t>
                          </w:r>
                        </w:p>
                        <w:p w14:paraId="12D20123" w14:textId="77777777" w:rsidR="00BC2B91" w:rsidRPr="00AE021E" w:rsidRDefault="00BC2B91" w:rsidP="00BC2B91">
                          <w:pPr>
                            <w:ind w:left="720" w:hanging="720"/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•</w:t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>Rehabilitation Therapists</w:t>
                          </w:r>
                        </w:p>
                        <w:p w14:paraId="1D8259FC" w14:textId="77777777" w:rsidR="00BC2B91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•</w:t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 xml:space="preserve">Community </w:t>
                          </w:r>
                        </w:p>
                        <w:p w14:paraId="2CC2C9DA" w14:textId="77777777" w:rsidR="00BC2B91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>Organizations</w:t>
                          </w:r>
                        </w:p>
                        <w:p w14:paraId="549DBEEC" w14:textId="47C6779A" w:rsidR="002E3ACA" w:rsidRPr="00AE021E" w:rsidRDefault="00BC2B91" w:rsidP="00BC2B91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>•</w:t>
                          </w:r>
                          <w:r w:rsidRPr="00AE021E">
                            <w:rPr>
                              <w:rFonts w:ascii="Arial" w:hAnsi="Arial" w:cs="Arial"/>
                              <w:sz w:val="24"/>
                            </w:rPr>
                            <w:tab/>
                            <w:t>and others</w:t>
                          </w:r>
                        </w:p>
                      </w:txbxContent>
                    </v:textbox>
                  </v:shape>
                  <w10:wrap type="square"/>
                </v:group>
              </w:pict>
            </mc:Fallback>
          </mc:AlternateContent>
        </w:r>
      </w:ins>
    </w:p>
    <w:p w14:paraId="7657937D" w14:textId="651FE93E" w:rsidR="000048E1" w:rsidRPr="00E36BF8" w:rsidRDefault="00C40428">
      <w:pPr>
        <w:pStyle w:val="Heading2"/>
        <w:rPr>
          <w:color w:val="00BED6"/>
          <w:rPrChange w:id="2364" w:author="Katherine Chow" w:date="2019-10-10T17:38:00Z">
            <w:rPr/>
          </w:rPrChange>
        </w:rPr>
        <w:pPrChange w:id="2365" w:author="Katherine Chow" w:date="2019-10-10T17:38:00Z">
          <w:pPr>
            <w:pStyle w:val="Heading2"/>
            <w:spacing w:before="34"/>
          </w:pPr>
        </w:pPrChange>
      </w:pPr>
      <w:r w:rsidRPr="00E36BF8">
        <w:rPr>
          <w:color w:val="00BED6"/>
          <w:rPrChange w:id="2366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2367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2368" w:author="Katherine Chow" w:date="2019-10-10T17:38:00Z">
            <w:rPr>
              <w:color w:val="0070C0"/>
            </w:rPr>
          </w:rPrChange>
        </w:rPr>
        <w:t>hy</w:t>
      </w:r>
      <w:r w:rsidRPr="00E36BF8">
        <w:rPr>
          <w:color w:val="00BED6"/>
          <w:spacing w:val="-11"/>
          <w:rPrChange w:id="2369" w:author="Katherine Chow" w:date="2019-10-10T17:38:00Z">
            <w:rPr>
              <w:color w:val="0070C0"/>
              <w:spacing w:val="-11"/>
            </w:rPr>
          </w:rPrChange>
        </w:rPr>
        <w:t xml:space="preserve"> </w:t>
      </w:r>
      <w:proofErr w:type="gramStart"/>
      <w:r w:rsidRPr="00E36BF8">
        <w:rPr>
          <w:color w:val="00BED6"/>
          <w:spacing w:val="1"/>
          <w:rPrChange w:id="2370" w:author="Katherine Chow" w:date="2019-10-10T17:38:00Z">
            <w:rPr>
              <w:color w:val="0070C0"/>
              <w:spacing w:val="1"/>
            </w:rPr>
          </w:rPrChange>
        </w:rPr>
        <w:t>c</w:t>
      </w:r>
      <w:r w:rsidRPr="00E36BF8">
        <w:rPr>
          <w:color w:val="00BED6"/>
          <w:spacing w:val="-1"/>
          <w:rPrChange w:id="2371" w:author="Katherine Chow" w:date="2019-10-10T17:38:00Z">
            <w:rPr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2372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spacing w:val="1"/>
          <w:rPrChange w:id="2373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rPrChange w:id="2374" w:author="Katherine Chow" w:date="2019-10-10T17:38:00Z">
            <w:rPr>
              <w:color w:val="0070C0"/>
            </w:rPr>
          </w:rPrChange>
        </w:rPr>
        <w:t>e</w:t>
      </w:r>
      <w:proofErr w:type="gramEnd"/>
      <w:r w:rsidRPr="00E36BF8">
        <w:rPr>
          <w:color w:val="00BED6"/>
          <w:spacing w:val="-11"/>
          <w:rPrChange w:id="2375" w:author="Katherine Chow" w:date="2019-10-10T17:38:00Z">
            <w:rPr>
              <w:color w:val="0070C0"/>
              <w:spacing w:val="-11"/>
            </w:rPr>
          </w:rPrChange>
        </w:rPr>
        <w:t xml:space="preserve"> </w:t>
      </w:r>
      <w:r w:rsidRPr="00E36BF8">
        <w:rPr>
          <w:color w:val="00BED6"/>
          <w:rPrChange w:id="2376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spacing w:val="-8"/>
          <w:rPrChange w:id="2377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1"/>
          <w:rPrChange w:id="2378" w:author="Katherine Chow" w:date="2019-10-10T17:38:00Z">
            <w:rPr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2379" w:author="Katherine Chow" w:date="2019-10-10T17:38:00Z">
            <w:rPr>
              <w:color w:val="0070C0"/>
            </w:rPr>
          </w:rPrChange>
        </w:rPr>
        <w:t>g</w:t>
      </w:r>
      <w:r w:rsidRPr="00E36BF8">
        <w:rPr>
          <w:color w:val="00BED6"/>
          <w:spacing w:val="1"/>
          <w:rPrChange w:id="2380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2381" w:author="Katherine Chow" w:date="2019-10-10T17:38:00Z">
            <w:rPr>
              <w:color w:val="0070C0"/>
              <w:spacing w:val="-1"/>
            </w:rPr>
          </w:rPrChange>
        </w:rPr>
        <w:t>s</w:t>
      </w:r>
      <w:r w:rsidRPr="00E36BF8">
        <w:rPr>
          <w:color w:val="00BED6"/>
          <w:spacing w:val="1"/>
          <w:rPrChange w:id="2382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spacing w:val="-1"/>
          <w:rPrChange w:id="2383" w:author="Katherine Chow" w:date="2019-10-10T17:38:00Z">
            <w:rPr>
              <w:color w:val="0070C0"/>
              <w:spacing w:val="-1"/>
            </w:rPr>
          </w:rPrChange>
        </w:rPr>
        <w:t>ry</w:t>
      </w:r>
      <w:r w:rsidRPr="00E36BF8">
        <w:rPr>
          <w:color w:val="00BED6"/>
          <w:rPrChange w:id="2384" w:author="Katherine Chow" w:date="2019-10-10T17:38:00Z">
            <w:rPr>
              <w:color w:val="0070C0"/>
            </w:rPr>
          </w:rPrChange>
        </w:rPr>
        <w:t>?”</w:t>
      </w:r>
    </w:p>
    <w:p w14:paraId="18C209BD" w14:textId="56EDB54F" w:rsidR="000048E1" w:rsidRPr="00AE021E" w:rsidRDefault="00C40428">
      <w:pPr>
        <w:pStyle w:val="BodyText"/>
        <w:rPr>
          <w:rFonts w:ascii="Arial" w:hAnsi="Arial"/>
          <w:rPrChange w:id="2385" w:author="Katherine Chow" w:date="2019-10-10T17:38:00Z">
            <w:rPr/>
          </w:rPrChange>
        </w:rPr>
      </w:pPr>
      <w:r w:rsidRPr="00AE021E">
        <w:rPr>
          <w:rFonts w:ascii="Arial" w:hAnsi="Arial"/>
          <w:rPrChange w:id="238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238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388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2389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239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39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39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393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5"/>
          <w:rPrChange w:id="2394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39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39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2397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spacing w:val="1"/>
          <w:rPrChange w:id="2398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2399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240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40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240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403" w:author="Katherine Chow" w:date="2019-10-10T17:38:00Z">
            <w:rPr/>
          </w:rPrChange>
        </w:rPr>
        <w:t>lot</w:t>
      </w:r>
      <w:r w:rsidRPr="00AE021E">
        <w:rPr>
          <w:rFonts w:ascii="Arial" w:hAnsi="Arial"/>
          <w:spacing w:val="-3"/>
          <w:rPrChange w:id="240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405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2406" w:author="Katherine Chow" w:date="2019-10-10T17:38:00Z">
            <w:rPr>
              <w:spacing w:val="-3"/>
            </w:rPr>
          </w:rPrChange>
        </w:rPr>
        <w:t xml:space="preserve"> i</w:t>
      </w:r>
      <w:r w:rsidRPr="00AE021E">
        <w:rPr>
          <w:rFonts w:ascii="Arial" w:hAnsi="Arial"/>
          <w:spacing w:val="1"/>
          <w:rPrChange w:id="2407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2408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2409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241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241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41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41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414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3"/>
          <w:rPrChange w:id="241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16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241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418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1"/>
          <w:rPrChange w:id="241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420" w:author="Katherine Chow" w:date="2019-10-10T17:38:00Z">
            <w:rPr/>
          </w:rPrChange>
        </w:rPr>
        <w:t>an</w:t>
      </w:r>
      <w:r w:rsidRPr="00AE021E">
        <w:rPr>
          <w:rFonts w:ascii="Arial" w:hAnsi="Arial"/>
          <w:spacing w:val="-3"/>
          <w:rPrChange w:id="242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2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42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242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425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-1"/>
          <w:rPrChange w:id="242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2427" w:author="Katherine Chow" w:date="2019-10-10T17:38:00Z">
            <w:rPr/>
          </w:rPrChange>
        </w:rPr>
        <w:t xml:space="preserve">ed </w:t>
      </w:r>
      <w:r w:rsidRPr="00AE021E">
        <w:rPr>
          <w:rFonts w:ascii="Arial" w:hAnsi="Arial"/>
          <w:spacing w:val="-2"/>
          <w:rPrChange w:id="2428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2429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243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3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43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43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243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435" w:author="Katherine Chow" w:date="2019-10-10T17:38:00Z">
            <w:rPr/>
          </w:rPrChange>
        </w:rPr>
        <w:t>er</w:t>
      </w:r>
      <w:r w:rsidRPr="00AE021E">
        <w:rPr>
          <w:rFonts w:ascii="Arial" w:hAnsi="Arial"/>
          <w:w w:val="99"/>
          <w:rPrChange w:id="2436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37" w:author="Katherine Chow" w:date="2019-10-10T17:38:00Z">
            <w:rPr>
              <w:spacing w:val="1"/>
            </w:rPr>
          </w:rPrChange>
        </w:rPr>
        <w:t>un</w:t>
      </w:r>
      <w:r w:rsidRPr="00AE021E">
        <w:rPr>
          <w:rFonts w:ascii="Arial" w:hAnsi="Arial"/>
          <w:spacing w:val="-2"/>
          <w:rPrChange w:id="2438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2439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1"/>
          <w:rPrChange w:id="244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44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244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44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444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244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4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447" w:author="Katherine Chow" w:date="2019-10-10T17:38:00Z">
            <w:rPr/>
          </w:rPrChange>
        </w:rPr>
        <w:t>ow</w:t>
      </w:r>
      <w:r w:rsidRPr="00AE021E">
        <w:rPr>
          <w:rFonts w:ascii="Arial" w:hAnsi="Arial"/>
          <w:spacing w:val="-3"/>
          <w:rPrChange w:id="244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44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245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45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452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45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454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455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4"/>
          <w:rPrChange w:id="245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45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458" w:author="Katherine Chow" w:date="2019-10-10T17:38:00Z">
            <w:rPr/>
          </w:rPrChange>
        </w:rPr>
        <w:t>ord i</w:t>
      </w:r>
      <w:r w:rsidRPr="00AE021E">
        <w:rPr>
          <w:rFonts w:ascii="Arial" w:hAnsi="Arial"/>
          <w:spacing w:val="-2"/>
          <w:rPrChange w:id="2459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460" w:author="Katherine Chow" w:date="2019-10-10T17:38:00Z">
            <w:rPr/>
          </w:rPrChange>
        </w:rPr>
        <w:t>j</w:t>
      </w:r>
      <w:r w:rsidRPr="00AE021E">
        <w:rPr>
          <w:rFonts w:ascii="Arial" w:hAnsi="Arial"/>
          <w:spacing w:val="1"/>
          <w:rPrChange w:id="246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2462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1"/>
          <w:rPrChange w:id="246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464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465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spacing w:val="-2"/>
          <w:rPrChange w:id="2466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246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46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246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470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247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47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247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7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475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3"/>
          <w:rPrChange w:id="2476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2477" w:author="Katherine Chow" w:date="2019-10-10T17:38:00Z">
            <w:rPr/>
          </w:rPrChange>
        </w:rPr>
        <w:t>on</w:t>
      </w:r>
      <w:r w:rsidRPr="00AE021E">
        <w:rPr>
          <w:rFonts w:ascii="Arial" w:hAnsi="Arial"/>
          <w:spacing w:val="1"/>
          <w:rPrChange w:id="2478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479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48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481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248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48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48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48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2486" w:author="Katherine Chow" w:date="2019-10-10T17:38:00Z">
            <w:rPr>
              <w:spacing w:val="-2"/>
            </w:rPr>
          </w:rPrChange>
        </w:rPr>
        <w:t>/</w:t>
      </w:r>
      <w:r w:rsidRPr="00AE021E">
        <w:rPr>
          <w:rFonts w:ascii="Arial" w:hAnsi="Arial"/>
          <w:spacing w:val="1"/>
          <w:rPrChange w:id="248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488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1"/>
          <w:rPrChange w:id="248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490" w:author="Katherine Chow" w:date="2019-10-10T17:38:00Z">
            <w:rPr>
              <w:spacing w:val="-2"/>
            </w:rPr>
          </w:rPrChange>
        </w:rPr>
        <w:t>wh</w:t>
      </w:r>
      <w:r w:rsidRPr="00AE021E">
        <w:rPr>
          <w:rFonts w:ascii="Arial" w:hAnsi="Arial"/>
          <w:rPrChange w:id="2491" w:author="Katherine Chow" w:date="2019-10-10T17:38:00Z">
            <w:rPr/>
          </w:rPrChange>
        </w:rPr>
        <w:t>ole life.</w:t>
      </w:r>
      <w:r w:rsidRPr="00AE021E">
        <w:rPr>
          <w:rFonts w:ascii="Arial" w:hAnsi="Arial"/>
          <w:spacing w:val="-3"/>
          <w:rPrChange w:id="249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493" w:author="Katherine Chow" w:date="2019-10-10T17:38:00Z">
            <w:rPr>
              <w:spacing w:val="-1"/>
            </w:rPr>
          </w:rPrChange>
        </w:rPr>
        <w:t>B</w:t>
      </w:r>
      <w:r w:rsidRPr="00AE021E">
        <w:rPr>
          <w:rFonts w:ascii="Arial" w:hAnsi="Arial"/>
          <w:rPrChange w:id="2494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3"/>
          <w:rPrChange w:id="249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496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spacing w:val="1"/>
          <w:rPrChange w:id="249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49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249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50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50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502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5"/>
          <w:rPrChange w:id="250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504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250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50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2507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5"/>
          <w:rPrChange w:id="250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50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51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251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512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1"/>
          <w:rPrChange w:id="251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514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2515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251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2517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251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519" w:author="Katherine Chow" w:date="2019-10-10T17:38:00Z">
            <w:rPr>
              <w:spacing w:val="-2"/>
            </w:rPr>
          </w:rPrChange>
        </w:rPr>
        <w:t xml:space="preserve"> p</w:t>
      </w:r>
      <w:r w:rsidRPr="00AE021E">
        <w:rPr>
          <w:rFonts w:ascii="Arial" w:hAnsi="Arial"/>
          <w:rPrChange w:id="2520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2"/>
          <w:rPrChange w:id="2521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252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523" w:author="Katherine Chow" w:date="2019-10-10T17:38:00Z">
            <w:rPr>
              <w:spacing w:val="-1"/>
            </w:rPr>
          </w:rPrChange>
        </w:rPr>
        <w:t>ss</w:t>
      </w:r>
      <w:r w:rsidRPr="00AE021E">
        <w:rPr>
          <w:rFonts w:ascii="Arial" w:hAnsi="Arial"/>
          <w:rPrChange w:id="2524" w:author="Katherine Chow" w:date="2019-10-10T17:38:00Z">
            <w:rPr/>
          </w:rPrChange>
        </w:rPr>
        <w:t>io</w:t>
      </w:r>
      <w:r w:rsidRPr="00AE021E">
        <w:rPr>
          <w:rFonts w:ascii="Arial" w:hAnsi="Arial"/>
          <w:spacing w:val="1"/>
          <w:rPrChange w:id="252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526" w:author="Katherine Chow" w:date="2019-10-10T17:38:00Z">
            <w:rPr/>
          </w:rPrChange>
        </w:rPr>
        <w:t>als</w:t>
      </w:r>
      <w:r w:rsidRPr="00AE021E">
        <w:rPr>
          <w:rFonts w:ascii="Arial" w:hAnsi="Arial"/>
          <w:spacing w:val="-4"/>
          <w:rPrChange w:id="252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52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2529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530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253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532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253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253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253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536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253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253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539" w:author="Katherine Chow" w:date="2019-10-10T17:38:00Z">
            <w:rPr/>
          </w:rPrChange>
        </w:rPr>
        <w:t>ers</w:t>
      </w:r>
      <w:r w:rsidRPr="00AE021E">
        <w:rPr>
          <w:rFonts w:ascii="Arial" w:hAnsi="Arial"/>
          <w:spacing w:val="-3"/>
          <w:rPrChange w:id="254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54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3"/>
          <w:rPrChange w:id="254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543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254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545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546" w:author="Katherine Chow" w:date="2019-10-10T17:38:00Z">
            <w:rPr/>
          </w:rPrChange>
        </w:rPr>
        <w:t>ork</w:t>
      </w:r>
      <w:r w:rsidRPr="00AE021E">
        <w:rPr>
          <w:rFonts w:ascii="Arial" w:hAnsi="Arial"/>
          <w:w w:val="99"/>
          <w:rPrChange w:id="2547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54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549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255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55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2552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spacing w:val="1"/>
          <w:rPrChange w:id="255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554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2555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255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255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55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559" w:author="Katherine Chow" w:date="2019-10-10T17:38:00Z">
            <w:rPr/>
          </w:rPrChange>
        </w:rPr>
        <w:t>ow</w:t>
      </w:r>
      <w:r w:rsidRPr="00AE021E">
        <w:rPr>
          <w:rFonts w:ascii="Arial" w:hAnsi="Arial"/>
          <w:spacing w:val="-6"/>
          <w:rPrChange w:id="2560" w:author="Katherine Chow" w:date="2019-10-10T17:38:00Z">
            <w:rPr>
              <w:spacing w:val="-6"/>
            </w:rPr>
          </w:rPrChange>
        </w:rPr>
        <w:t xml:space="preserve"> </w:t>
      </w:r>
      <w:ins w:id="2561" w:author="Katherine Chow" w:date="2019-10-10T17:38:00Z">
        <w:r w:rsidRPr="00AE021E">
          <w:rPr>
            <w:rFonts w:ascii="Arial" w:hAnsi="Arial"/>
            <w:spacing w:val="1"/>
          </w:rPr>
          <w:t>b</w:t>
        </w:r>
        <w:r w:rsidRPr="00AE021E">
          <w:rPr>
            <w:rFonts w:ascii="Arial" w:hAnsi="Arial"/>
          </w:rPr>
          <w:t>e</w:t>
        </w:r>
        <w:r w:rsidRPr="00AE021E">
          <w:rPr>
            <w:rFonts w:ascii="Arial" w:hAnsi="Arial"/>
            <w:spacing w:val="-2"/>
          </w:rPr>
          <w:t>d</w:t>
        </w:r>
        <w:r w:rsidRPr="00AE021E">
          <w:rPr>
            <w:rFonts w:ascii="Arial" w:hAnsi="Arial"/>
            <w:spacing w:val="-1"/>
          </w:rPr>
          <w:t>s</w:t>
        </w:r>
        <w:r w:rsidRPr="00AE021E">
          <w:rPr>
            <w:rFonts w:ascii="Arial" w:hAnsi="Arial"/>
          </w:rPr>
          <w:t>i</w:t>
        </w:r>
        <w:r w:rsidRPr="00AE021E">
          <w:rPr>
            <w:rFonts w:ascii="Arial" w:hAnsi="Arial"/>
            <w:spacing w:val="1"/>
          </w:rPr>
          <w:t>d</w:t>
        </w:r>
        <w:r w:rsidRPr="00AE021E">
          <w:rPr>
            <w:rFonts w:ascii="Arial" w:hAnsi="Arial"/>
          </w:rPr>
          <w:t>e</w:t>
        </w:r>
      </w:ins>
      <w:del w:id="2562" w:author="Katherine Chow" w:date="2019-10-10T17:38:00Z">
        <w:r>
          <w:rPr>
            <w:spacing w:val="1"/>
          </w:rPr>
          <w:delText>b</w:delText>
        </w:r>
        <w:r>
          <w:delText>e</w:delText>
        </w:r>
        <w:r>
          <w:rPr>
            <w:spacing w:val="-2"/>
          </w:rPr>
          <w:delText>d</w:delText>
        </w:r>
      </w:del>
      <w:del w:id="2563" w:author="Katherine Chow" w:date="2019-07-30T11:05:00Z">
        <w:r w:rsidDel="003D6132">
          <w:delText>-</w:delText>
        </w:r>
      </w:del>
      <w:del w:id="2564" w:author="Katherine Chow" w:date="2019-10-10T17:38:00Z">
        <w:r>
          <w:rPr>
            <w:spacing w:val="-1"/>
          </w:rPr>
          <w:delText>s</w:delText>
        </w:r>
        <w:r>
          <w:delText>i</w:delText>
        </w:r>
        <w:r>
          <w:rPr>
            <w:spacing w:val="1"/>
          </w:rPr>
          <w:delText>d</w:delText>
        </w:r>
        <w:r>
          <w:delText>e</w:delText>
        </w:r>
      </w:del>
      <w:r w:rsidRPr="00AE021E">
        <w:rPr>
          <w:rFonts w:ascii="Arial" w:hAnsi="Arial"/>
          <w:spacing w:val="-4"/>
          <w:rPrChange w:id="256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56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567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1"/>
          <w:rPrChange w:id="256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569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3"/>
          <w:rPrChange w:id="257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571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257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573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-2"/>
          <w:rPrChange w:id="257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257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576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2577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spacing w:val="1"/>
          <w:rPrChange w:id="257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57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258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581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4"/>
          <w:rPrChange w:id="258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583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258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258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2586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587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588" w:author="Katherine Chow" w:date="2019-10-10T17:38:00Z">
            <w:rPr/>
          </w:rPrChange>
        </w:rPr>
        <w:t>ilit</w:t>
      </w:r>
      <w:r w:rsidRPr="00AE021E">
        <w:rPr>
          <w:rFonts w:ascii="Arial" w:hAnsi="Arial"/>
          <w:spacing w:val="-3"/>
          <w:rPrChange w:id="2589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59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591" w:author="Katherine Chow" w:date="2019-10-10T17:38:00Z">
            <w:rPr/>
          </w:rPrChange>
        </w:rPr>
        <w:t>ion</w:t>
      </w:r>
      <w:r w:rsidRPr="00AE021E">
        <w:rPr>
          <w:rFonts w:ascii="Arial" w:hAnsi="Arial"/>
          <w:spacing w:val="-4"/>
          <w:rPrChange w:id="259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59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259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595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3"/>
          <w:rPrChange w:id="2596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59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598" w:author="Katherine Chow" w:date="2019-10-10T17:38:00Z">
            <w:rPr/>
          </w:rPrChange>
        </w:rPr>
        <w:t xml:space="preserve">ies </w:t>
      </w:r>
      <w:r w:rsidRPr="00AE021E">
        <w:rPr>
          <w:rFonts w:ascii="Arial" w:hAnsi="Arial"/>
          <w:spacing w:val="-2"/>
          <w:rPrChange w:id="259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600" w:author="Katherine Chow" w:date="2019-10-10T17:38:00Z">
            <w:rPr/>
          </w:rPrChange>
        </w:rPr>
        <w:t>ork</w:t>
      </w:r>
      <w:r w:rsidRPr="00AE021E">
        <w:rPr>
          <w:rFonts w:ascii="Arial" w:hAnsi="Arial"/>
          <w:spacing w:val="-4"/>
          <w:rPrChange w:id="260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60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60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60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60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606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2607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spacing w:val="1"/>
          <w:rPrChange w:id="260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2609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610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261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612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261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614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2615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2616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3"/>
          <w:rPrChange w:id="261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618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619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4"/>
          <w:rPrChange w:id="262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621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262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2623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262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625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262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62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628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2"/>
          <w:rPrChange w:id="262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630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263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263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2633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4"/>
          <w:rPrChange w:id="263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63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636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spacing w:val="1"/>
          <w:rPrChange w:id="2637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263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63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264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264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-1"/>
          <w:rPrChange w:id="2642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2643" w:author="Katherine Chow" w:date="2019-10-10T17:38:00Z">
            <w:rPr/>
          </w:rPrChange>
        </w:rPr>
        <w:t>e,</w:t>
      </w:r>
      <w:r w:rsidRPr="00AE021E">
        <w:rPr>
          <w:rFonts w:ascii="Arial" w:hAnsi="Arial"/>
          <w:spacing w:val="-2"/>
          <w:rPrChange w:id="264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64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264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647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2"/>
          <w:rPrChange w:id="2648" w:author="Katherine Chow" w:date="2019-10-10T17:38:00Z">
            <w:rPr>
              <w:spacing w:val="-2"/>
            </w:rPr>
          </w:rPrChange>
        </w:rPr>
        <w:t xml:space="preserve"> h</w:t>
      </w:r>
      <w:r w:rsidRPr="00AE021E">
        <w:rPr>
          <w:rFonts w:ascii="Arial" w:hAnsi="Arial"/>
          <w:rPrChange w:id="2649" w:author="Katherine Chow" w:date="2019-10-10T17:38:00Z">
            <w:rPr/>
          </w:rPrChange>
        </w:rPr>
        <w:t>ow</w:t>
      </w:r>
      <w:r w:rsidRPr="00AE021E">
        <w:rPr>
          <w:rFonts w:ascii="Arial" w:hAnsi="Arial"/>
          <w:spacing w:val="-4"/>
          <w:rPrChange w:id="265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65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65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65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265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655" w:author="Katherine Chow" w:date="2019-10-10T17:38:00Z">
            <w:rPr/>
          </w:rPrChange>
        </w:rPr>
        <w:t>le</w:t>
      </w:r>
      <w:r w:rsidRPr="00AE021E">
        <w:rPr>
          <w:rFonts w:ascii="Arial" w:hAnsi="Arial"/>
          <w:w w:val="99"/>
          <w:rPrChange w:id="2656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65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65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65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660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266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662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266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66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66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66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667" w:author="Katherine Chow" w:date="2019-10-10T17:38:00Z">
            <w:rPr/>
          </w:rPrChange>
        </w:rPr>
        <w:t>an</w:t>
      </w:r>
      <w:r w:rsidRPr="00AE021E">
        <w:rPr>
          <w:rFonts w:ascii="Arial" w:hAnsi="Arial"/>
          <w:spacing w:val="-4"/>
          <w:rPrChange w:id="266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66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267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2671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2672" w:author="Katherine Chow" w:date="2019-10-10T17:38:00Z">
            <w:rPr/>
          </w:rPrChange>
        </w:rPr>
        <w:t>t m</w:t>
      </w:r>
      <w:r w:rsidRPr="00AE021E">
        <w:rPr>
          <w:rFonts w:ascii="Arial" w:hAnsi="Arial"/>
          <w:spacing w:val="-3"/>
          <w:rPrChange w:id="2673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67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67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2676" w:author="Katherine Chow" w:date="2019-10-10T17:38:00Z">
            <w:rPr>
              <w:spacing w:val="-3"/>
            </w:rPr>
          </w:rPrChange>
        </w:rPr>
        <w:t>g</w:t>
      </w:r>
      <w:r w:rsidRPr="00AE021E">
        <w:rPr>
          <w:rFonts w:ascii="Arial" w:hAnsi="Arial"/>
          <w:rPrChange w:id="267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67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679" w:author="Katherine Chow" w:date="2019-10-10T17:38:00Z">
            <w:rPr/>
          </w:rPrChange>
        </w:rPr>
        <w:t>in</w:t>
      </w:r>
      <w:r w:rsidRPr="00AE021E">
        <w:rPr>
          <w:rFonts w:ascii="Arial" w:hAnsi="Arial"/>
          <w:spacing w:val="-3"/>
          <w:rPrChange w:id="268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68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2682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2683" w:author="Katherine Chow" w:date="2019-10-10T17:38:00Z">
            <w:rPr/>
          </w:rPrChange>
        </w:rPr>
        <w:t>eir</w:t>
      </w:r>
      <w:r w:rsidRPr="00AE021E">
        <w:rPr>
          <w:rFonts w:ascii="Arial" w:hAnsi="Arial"/>
          <w:spacing w:val="-5"/>
          <w:rPrChange w:id="2684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268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686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2687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1"/>
          <w:rPrChange w:id="2688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1"/>
          <w:rPrChange w:id="2689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2690" w:author="Katherine Chow" w:date="2019-10-10T17:38:00Z">
            <w:rPr/>
          </w:rPrChange>
        </w:rPr>
        <w:t>ay</w:t>
      </w:r>
      <w:r w:rsidRPr="00AE021E">
        <w:rPr>
          <w:rFonts w:ascii="Arial" w:hAnsi="Arial"/>
          <w:spacing w:val="-2"/>
          <w:rPrChange w:id="269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692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3"/>
          <w:rPrChange w:id="269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694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269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269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697" w:author="Katherine Chow" w:date="2019-10-10T17:38:00Z">
            <w:rPr/>
          </w:rPrChange>
        </w:rPr>
        <w:t>–</w:t>
      </w:r>
      <w:r w:rsidRPr="00AE021E">
        <w:rPr>
          <w:rFonts w:ascii="Arial" w:hAnsi="Arial"/>
          <w:spacing w:val="-3"/>
          <w:rPrChange w:id="269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699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1"/>
          <w:rPrChange w:id="270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701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702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2"/>
          <w:rPrChange w:id="2703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2704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1"/>
          <w:rPrChange w:id="2705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706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4"/>
          <w:rPrChange w:id="270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708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2709" w:author="Katherine Chow" w:date="2019-10-10T17:38:00Z">
            <w:rPr/>
          </w:rPrChange>
        </w:rPr>
        <w:t>ome,</w:t>
      </w:r>
      <w:r w:rsidRPr="00AE021E">
        <w:rPr>
          <w:rFonts w:ascii="Arial" w:hAnsi="Arial"/>
          <w:spacing w:val="-1"/>
          <w:rPrChange w:id="271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71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71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713" w:author="Katherine Chow" w:date="2019-10-10T17:38:00Z">
            <w:rPr/>
          </w:rPrChange>
        </w:rPr>
        <w:t>d at</w:t>
      </w:r>
      <w:r w:rsidRPr="00AE021E">
        <w:rPr>
          <w:rFonts w:ascii="Arial" w:hAnsi="Arial"/>
          <w:spacing w:val="-3"/>
          <w:rPrChange w:id="271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71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2716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271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2718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2719" w:author="Katherine Chow" w:date="2019-10-10T17:38:00Z">
            <w:rPr/>
          </w:rPrChange>
        </w:rPr>
        <w:t>.</w:t>
      </w:r>
    </w:p>
    <w:p w14:paraId="66FC5DB7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2720" w:author="Katherine Chow" w:date="2019-10-10T17:38:00Z">
            <w:rPr>
              <w:sz w:val="20"/>
              <w:szCs w:val="20"/>
            </w:rPr>
          </w:rPrChange>
        </w:rPr>
      </w:pPr>
    </w:p>
    <w:p w14:paraId="7AA42F50" w14:textId="77777777" w:rsidR="000048E1" w:rsidRDefault="000048E1" w:rsidP="00072BEE">
      <w:pPr>
        <w:spacing w:before="7" w:line="240" w:lineRule="exact"/>
        <w:rPr>
          <w:del w:id="2721" w:author="Katherine Chow" w:date="2019-10-10T17:38:00Z"/>
          <w:sz w:val="24"/>
          <w:szCs w:val="24"/>
        </w:rPr>
      </w:pPr>
    </w:p>
    <w:p w14:paraId="07B7F73E" w14:textId="77777777" w:rsidR="000048E1" w:rsidRPr="00E36BF8" w:rsidRDefault="00C40428" w:rsidP="00072BEE">
      <w:pPr>
        <w:pStyle w:val="Heading2"/>
        <w:rPr>
          <w:moveFrom w:id="2722" w:author="Katherine Chow" w:date="2019-10-10T17:38:00Z"/>
          <w:color w:val="00BED6"/>
          <w:rPrChange w:id="2723" w:author="Katherine Chow" w:date="2019-10-10T17:38:00Z">
            <w:rPr>
              <w:moveFrom w:id="2724" w:author="Katherine Chow" w:date="2019-10-10T17:38:00Z"/>
            </w:rPr>
          </w:rPrChange>
        </w:rPr>
      </w:pPr>
      <w:bookmarkStart w:id="2725" w:name="“How_does_a_registry_work?”"/>
      <w:bookmarkEnd w:id="2725"/>
      <w:moveFromRangeStart w:id="2726" w:author="Katherine Chow" w:date="2019-10-10T17:38:00Z" w:name="move21621533"/>
      <w:moveFrom w:id="2727" w:author="Katherine Chow" w:date="2019-10-10T17:38:00Z">
        <w:r w:rsidRPr="00E36BF8">
          <w:rPr>
            <w:color w:val="00BED6"/>
            <w:rPrChange w:id="2728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“H</w:t>
        </w:r>
        <w:r w:rsidRPr="00E36BF8">
          <w:rPr>
            <w:color w:val="00BED6"/>
            <w:spacing w:val="-1"/>
            <w:rPrChange w:id="2729" w:author="Katherine Chow" w:date="2019-10-10T17:38:00Z">
              <w:rPr>
                <w:rFonts w:ascii="Arial" w:hAnsi="Arial" w:cs="Arial"/>
                <w:color w:val="0070C0"/>
                <w:spacing w:val="-1"/>
              </w:rPr>
            </w:rPrChange>
          </w:rPr>
          <w:t>o</w:t>
        </w:r>
        <w:r w:rsidRPr="00E36BF8">
          <w:rPr>
            <w:color w:val="00BED6"/>
            <w:rPrChange w:id="2730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w</w:t>
        </w:r>
        <w:r w:rsidRPr="00E36BF8">
          <w:rPr>
            <w:color w:val="00BED6"/>
            <w:spacing w:val="-10"/>
            <w:rPrChange w:id="2731" w:author="Katherine Chow" w:date="2019-10-10T17:38:00Z">
              <w:rPr>
                <w:rFonts w:ascii="Arial" w:hAnsi="Arial" w:cs="Arial"/>
                <w:color w:val="0070C0"/>
                <w:spacing w:val="-10"/>
              </w:rPr>
            </w:rPrChange>
          </w:rPr>
          <w:t xml:space="preserve"> </w:t>
        </w:r>
        <w:r w:rsidRPr="00E36BF8">
          <w:rPr>
            <w:color w:val="00BED6"/>
            <w:rPrChange w:id="2732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d</w:t>
        </w:r>
        <w:r w:rsidRPr="00E36BF8">
          <w:rPr>
            <w:color w:val="00BED6"/>
            <w:spacing w:val="-1"/>
            <w:rPrChange w:id="2733" w:author="Katherine Chow" w:date="2019-10-10T17:38:00Z">
              <w:rPr>
                <w:rFonts w:ascii="Arial" w:hAnsi="Arial" w:cs="Arial"/>
                <w:color w:val="0070C0"/>
                <w:spacing w:val="-1"/>
              </w:rPr>
            </w:rPrChange>
          </w:rPr>
          <w:t>o</w:t>
        </w:r>
        <w:r w:rsidRPr="00E36BF8">
          <w:rPr>
            <w:color w:val="00BED6"/>
            <w:spacing w:val="1"/>
            <w:rPrChange w:id="2734" w:author="Katherine Chow" w:date="2019-10-10T17:38:00Z">
              <w:rPr>
                <w:rFonts w:ascii="Arial" w:hAnsi="Arial" w:cs="Arial"/>
                <w:color w:val="0070C0"/>
                <w:spacing w:val="1"/>
              </w:rPr>
            </w:rPrChange>
          </w:rPr>
          <w:t>e</w:t>
        </w:r>
        <w:r w:rsidRPr="00E36BF8">
          <w:rPr>
            <w:color w:val="00BED6"/>
            <w:rPrChange w:id="2735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s</w:t>
        </w:r>
        <w:r w:rsidRPr="00E36BF8">
          <w:rPr>
            <w:color w:val="00BED6"/>
            <w:spacing w:val="-10"/>
            <w:rPrChange w:id="2736" w:author="Katherine Chow" w:date="2019-10-10T17:38:00Z">
              <w:rPr>
                <w:rFonts w:ascii="Arial" w:hAnsi="Arial" w:cs="Arial"/>
                <w:color w:val="0070C0"/>
                <w:spacing w:val="-10"/>
              </w:rPr>
            </w:rPrChange>
          </w:rPr>
          <w:t xml:space="preserve"> </w:t>
        </w:r>
        <w:r w:rsidRPr="00E36BF8">
          <w:rPr>
            <w:color w:val="00BED6"/>
            <w:rPrChange w:id="2737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a</w:t>
        </w:r>
        <w:r w:rsidRPr="00E36BF8">
          <w:rPr>
            <w:color w:val="00BED6"/>
            <w:spacing w:val="-8"/>
            <w:rPrChange w:id="2738" w:author="Katherine Chow" w:date="2019-10-10T17:38:00Z">
              <w:rPr>
                <w:rFonts w:ascii="Arial" w:hAnsi="Arial" w:cs="Arial"/>
                <w:color w:val="0070C0"/>
                <w:spacing w:val="-8"/>
              </w:rPr>
            </w:rPrChange>
          </w:rPr>
          <w:t xml:space="preserve"> </w:t>
        </w:r>
        <w:r w:rsidRPr="00E36BF8">
          <w:rPr>
            <w:color w:val="00BED6"/>
            <w:spacing w:val="1"/>
            <w:rPrChange w:id="2739" w:author="Katherine Chow" w:date="2019-10-10T17:38:00Z">
              <w:rPr>
                <w:rFonts w:ascii="Arial" w:hAnsi="Arial" w:cs="Arial"/>
                <w:color w:val="0070C0"/>
                <w:spacing w:val="1"/>
              </w:rPr>
            </w:rPrChange>
          </w:rPr>
          <w:t>r</w:t>
        </w:r>
        <w:r w:rsidRPr="00E36BF8">
          <w:rPr>
            <w:color w:val="00BED6"/>
            <w:spacing w:val="-1"/>
            <w:rPrChange w:id="2740" w:author="Katherine Chow" w:date="2019-10-10T17:38:00Z">
              <w:rPr>
                <w:rFonts w:ascii="Arial" w:hAnsi="Arial" w:cs="Arial"/>
                <w:color w:val="0070C0"/>
                <w:spacing w:val="-1"/>
              </w:rPr>
            </w:rPrChange>
          </w:rPr>
          <w:t>e</w:t>
        </w:r>
        <w:r w:rsidRPr="00E36BF8">
          <w:rPr>
            <w:color w:val="00BED6"/>
            <w:rPrChange w:id="2741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g</w:t>
        </w:r>
        <w:r w:rsidRPr="00E36BF8">
          <w:rPr>
            <w:color w:val="00BED6"/>
            <w:spacing w:val="1"/>
            <w:rPrChange w:id="2742" w:author="Katherine Chow" w:date="2019-10-10T17:38:00Z">
              <w:rPr>
                <w:rFonts w:ascii="Arial" w:hAnsi="Arial" w:cs="Arial"/>
                <w:color w:val="0070C0"/>
                <w:spacing w:val="1"/>
              </w:rPr>
            </w:rPrChange>
          </w:rPr>
          <w:t>i</w:t>
        </w:r>
        <w:r w:rsidRPr="00E36BF8">
          <w:rPr>
            <w:color w:val="00BED6"/>
            <w:spacing w:val="-1"/>
            <w:rPrChange w:id="2743" w:author="Katherine Chow" w:date="2019-10-10T17:38:00Z">
              <w:rPr>
                <w:rFonts w:ascii="Arial" w:hAnsi="Arial" w:cs="Arial"/>
                <w:color w:val="0070C0"/>
                <w:spacing w:val="-1"/>
              </w:rPr>
            </w:rPrChange>
          </w:rPr>
          <w:t>s</w:t>
        </w:r>
        <w:r w:rsidRPr="00E36BF8">
          <w:rPr>
            <w:color w:val="00BED6"/>
            <w:spacing w:val="1"/>
            <w:rPrChange w:id="2744" w:author="Katherine Chow" w:date="2019-10-10T17:38:00Z">
              <w:rPr>
                <w:rFonts w:ascii="Arial" w:hAnsi="Arial" w:cs="Arial"/>
                <w:color w:val="0070C0"/>
                <w:spacing w:val="1"/>
              </w:rPr>
            </w:rPrChange>
          </w:rPr>
          <w:t>t</w:t>
        </w:r>
        <w:r w:rsidRPr="00E36BF8">
          <w:rPr>
            <w:color w:val="00BED6"/>
            <w:spacing w:val="-1"/>
            <w:rPrChange w:id="2745" w:author="Katherine Chow" w:date="2019-10-10T17:38:00Z">
              <w:rPr>
                <w:rFonts w:ascii="Arial" w:hAnsi="Arial" w:cs="Arial"/>
                <w:color w:val="0070C0"/>
                <w:spacing w:val="-1"/>
              </w:rPr>
            </w:rPrChange>
          </w:rPr>
          <w:t>r</w:t>
        </w:r>
        <w:r w:rsidRPr="00E36BF8">
          <w:rPr>
            <w:color w:val="00BED6"/>
            <w:rPrChange w:id="2746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y</w:t>
        </w:r>
        <w:r w:rsidRPr="00E36BF8">
          <w:rPr>
            <w:color w:val="00BED6"/>
            <w:spacing w:val="-10"/>
            <w:rPrChange w:id="2747" w:author="Katherine Chow" w:date="2019-10-10T17:38:00Z">
              <w:rPr>
                <w:rFonts w:ascii="Arial" w:hAnsi="Arial" w:cs="Arial"/>
                <w:color w:val="0070C0"/>
                <w:spacing w:val="-10"/>
              </w:rPr>
            </w:rPrChange>
          </w:rPr>
          <w:t xml:space="preserve"> </w:t>
        </w:r>
        <w:r w:rsidRPr="00E36BF8">
          <w:rPr>
            <w:color w:val="00BED6"/>
            <w:spacing w:val="2"/>
            <w:rPrChange w:id="2748" w:author="Katherine Chow" w:date="2019-10-10T17:38:00Z">
              <w:rPr>
                <w:rFonts w:ascii="Arial" w:hAnsi="Arial" w:cs="Arial"/>
                <w:color w:val="0070C0"/>
                <w:spacing w:val="2"/>
              </w:rPr>
            </w:rPrChange>
          </w:rPr>
          <w:t>w</w:t>
        </w:r>
        <w:r w:rsidRPr="00E36BF8">
          <w:rPr>
            <w:color w:val="00BED6"/>
            <w:spacing w:val="-1"/>
            <w:rPrChange w:id="2749" w:author="Katherine Chow" w:date="2019-10-10T17:38:00Z">
              <w:rPr>
                <w:rFonts w:ascii="Arial" w:hAnsi="Arial" w:cs="Arial"/>
                <w:color w:val="0070C0"/>
                <w:spacing w:val="-1"/>
              </w:rPr>
            </w:rPrChange>
          </w:rPr>
          <w:t>o</w:t>
        </w:r>
        <w:r w:rsidRPr="00E36BF8">
          <w:rPr>
            <w:color w:val="00BED6"/>
            <w:spacing w:val="1"/>
            <w:rPrChange w:id="2750" w:author="Katherine Chow" w:date="2019-10-10T17:38:00Z">
              <w:rPr>
                <w:rFonts w:ascii="Arial" w:hAnsi="Arial" w:cs="Arial"/>
                <w:color w:val="0070C0"/>
                <w:spacing w:val="1"/>
              </w:rPr>
            </w:rPrChange>
          </w:rPr>
          <w:t>r</w:t>
        </w:r>
        <w:r w:rsidRPr="00E36BF8">
          <w:rPr>
            <w:color w:val="00BED6"/>
            <w:spacing w:val="-2"/>
            <w:rPrChange w:id="2751" w:author="Katherine Chow" w:date="2019-10-10T17:38:00Z">
              <w:rPr>
                <w:rFonts w:ascii="Arial" w:hAnsi="Arial" w:cs="Arial"/>
                <w:color w:val="0070C0"/>
                <w:spacing w:val="-2"/>
              </w:rPr>
            </w:rPrChange>
          </w:rPr>
          <w:t>k</w:t>
        </w:r>
        <w:r w:rsidRPr="00E36BF8">
          <w:rPr>
            <w:color w:val="00BED6"/>
            <w:rPrChange w:id="2752" w:author="Katherine Chow" w:date="2019-10-10T17:38:00Z">
              <w:rPr>
                <w:rFonts w:ascii="Arial" w:hAnsi="Arial" w:cs="Arial"/>
                <w:color w:val="0070C0"/>
              </w:rPr>
            </w:rPrChange>
          </w:rPr>
          <w:t>?”</w:t>
        </w:r>
      </w:moveFrom>
    </w:p>
    <w:moveFromRangeEnd w:id="2726"/>
    <w:p w14:paraId="3794BDA5" w14:textId="77777777" w:rsidR="000048E1" w:rsidRDefault="00C40428" w:rsidP="001B541F">
      <w:pPr>
        <w:spacing w:before="8" w:line="150" w:lineRule="exact"/>
        <w:rPr>
          <w:del w:id="2753" w:author="Katherine Chow" w:date="2019-10-10T17:38:00Z"/>
          <w:sz w:val="15"/>
          <w:szCs w:val="15"/>
        </w:rPr>
      </w:pPr>
      <w:del w:id="2754" w:author="Katherine Chow" w:date="2019-10-10T17:38:00Z">
        <w:r>
          <w:br w:type="column"/>
        </w:r>
      </w:del>
    </w:p>
    <w:p w14:paraId="603C3EA7" w14:textId="77777777" w:rsidR="000048E1" w:rsidRDefault="000048E1" w:rsidP="001B541F">
      <w:pPr>
        <w:spacing w:line="200" w:lineRule="exact"/>
        <w:rPr>
          <w:del w:id="2755" w:author="Katherine Chow" w:date="2019-10-10T17:38:00Z"/>
          <w:sz w:val="20"/>
          <w:szCs w:val="20"/>
        </w:rPr>
      </w:pPr>
    </w:p>
    <w:p w14:paraId="31A1DE79" w14:textId="77777777" w:rsidR="00795C40" w:rsidRPr="0017565C" w:rsidRDefault="00795C40" w:rsidP="0017565C">
      <w:pPr>
        <w:pStyle w:val="BodyText"/>
        <w:tabs>
          <w:tab w:val="left" w:pos="630"/>
        </w:tabs>
        <w:ind w:left="450" w:hanging="90"/>
        <w:rPr>
          <w:sz w:val="22"/>
        </w:rPr>
      </w:pPr>
    </w:p>
    <w:p w14:paraId="3A773813" w14:textId="4B3FF034" w:rsidR="000048E1" w:rsidRPr="00AE021E" w:rsidRDefault="00795C40" w:rsidP="0017565C">
      <w:pPr>
        <w:pStyle w:val="Heading2"/>
        <w:ind w:left="0"/>
        <w:rPr>
          <w:rPrChange w:id="2756" w:author="Katherine Chow" w:date="2019-10-10T17:38:00Z">
            <w:rPr>
              <w:sz w:val="22"/>
            </w:rPr>
          </w:rPrChange>
        </w:rPr>
      </w:pPr>
      <w:r>
        <w:rPr>
          <w:color w:val="0070C0"/>
          <w:sz w:val="22"/>
        </w:rPr>
        <w:tab/>
      </w:r>
    </w:p>
    <w:p w14:paraId="0AAEF324" w14:textId="77777777" w:rsidR="000048E1" w:rsidRPr="00AE021E" w:rsidRDefault="000048E1" w:rsidP="00072BEE">
      <w:pPr>
        <w:rPr>
          <w:rFonts w:ascii="Arial" w:hAnsi="Arial"/>
          <w:rPrChange w:id="2757" w:author="Katherine Chow" w:date="2019-10-10T17:38:00Z">
            <w:rPr/>
          </w:rPrChange>
        </w:rPr>
        <w:sectPr w:rsidR="000048E1" w:rsidRPr="00AE021E">
          <w:type w:val="continuous"/>
          <w:pgSz w:w="12240" w:h="15840"/>
          <w:pgMar w:top="1480" w:right="480" w:bottom="280" w:left="1680" w:header="720" w:footer="720" w:gutter="0"/>
          <w:cols w:num="2" w:space="720" w:equalWidth="0">
            <w:col w:w="7182" w:space="334"/>
            <w:col w:w="2564"/>
          </w:cols>
        </w:sectPr>
      </w:pPr>
    </w:p>
    <w:p w14:paraId="52E875FE" w14:textId="77777777" w:rsidR="000048E1" w:rsidRPr="00E36BF8" w:rsidRDefault="00C40428" w:rsidP="00072BEE">
      <w:pPr>
        <w:pStyle w:val="Heading2"/>
        <w:rPr>
          <w:moveTo w:id="2758" w:author="Katherine Chow" w:date="2019-10-10T17:38:00Z"/>
          <w:color w:val="00BED6"/>
          <w:rPrChange w:id="2759" w:author="Katherine Chow" w:date="2019-10-10T17:38:00Z">
            <w:rPr>
              <w:moveTo w:id="2760" w:author="Katherine Chow" w:date="2019-10-10T17:38:00Z"/>
            </w:rPr>
          </w:rPrChange>
        </w:rPr>
      </w:pPr>
      <w:moveToRangeStart w:id="2761" w:author="Katherine Chow" w:date="2019-10-10T17:38:00Z" w:name="move21621533"/>
      <w:moveTo w:id="2762" w:author="Katherine Chow" w:date="2019-10-10T17:38:00Z">
        <w:r w:rsidRPr="00E36BF8">
          <w:rPr>
            <w:color w:val="00BED6"/>
            <w:rPrChange w:id="2763" w:author="Katherine Chow" w:date="2019-10-10T17:38:00Z">
              <w:rPr>
                <w:color w:val="0070C0"/>
              </w:rPr>
            </w:rPrChange>
          </w:rPr>
          <w:t>“H</w:t>
        </w:r>
        <w:r w:rsidRPr="00E36BF8">
          <w:rPr>
            <w:color w:val="00BED6"/>
            <w:spacing w:val="-1"/>
            <w:rPrChange w:id="2764" w:author="Katherine Chow" w:date="2019-10-10T17:38:00Z">
              <w:rPr>
                <w:color w:val="0070C0"/>
                <w:spacing w:val="-1"/>
              </w:rPr>
            </w:rPrChange>
          </w:rPr>
          <w:t>o</w:t>
        </w:r>
        <w:r w:rsidRPr="00E36BF8">
          <w:rPr>
            <w:color w:val="00BED6"/>
            <w:rPrChange w:id="2765" w:author="Katherine Chow" w:date="2019-10-10T17:38:00Z">
              <w:rPr>
                <w:color w:val="0070C0"/>
              </w:rPr>
            </w:rPrChange>
          </w:rPr>
          <w:t>w</w:t>
        </w:r>
        <w:r w:rsidRPr="00E36BF8">
          <w:rPr>
            <w:color w:val="00BED6"/>
            <w:spacing w:val="-10"/>
            <w:rPrChange w:id="2766" w:author="Katherine Chow" w:date="2019-10-10T17:38:00Z">
              <w:rPr>
                <w:color w:val="0070C0"/>
                <w:spacing w:val="-10"/>
              </w:rPr>
            </w:rPrChange>
          </w:rPr>
          <w:t xml:space="preserve"> </w:t>
        </w:r>
        <w:r w:rsidRPr="00E36BF8">
          <w:rPr>
            <w:color w:val="00BED6"/>
            <w:rPrChange w:id="2767" w:author="Katherine Chow" w:date="2019-10-10T17:38:00Z">
              <w:rPr>
                <w:color w:val="0070C0"/>
              </w:rPr>
            </w:rPrChange>
          </w:rPr>
          <w:t>d</w:t>
        </w:r>
        <w:r w:rsidRPr="00E36BF8">
          <w:rPr>
            <w:color w:val="00BED6"/>
            <w:spacing w:val="-1"/>
            <w:rPrChange w:id="2768" w:author="Katherine Chow" w:date="2019-10-10T17:38:00Z">
              <w:rPr>
                <w:color w:val="0070C0"/>
                <w:spacing w:val="-1"/>
              </w:rPr>
            </w:rPrChange>
          </w:rPr>
          <w:t>o</w:t>
        </w:r>
        <w:r w:rsidRPr="00E36BF8">
          <w:rPr>
            <w:color w:val="00BED6"/>
            <w:spacing w:val="1"/>
            <w:rPrChange w:id="2769" w:author="Katherine Chow" w:date="2019-10-10T17:38:00Z">
              <w:rPr>
                <w:color w:val="0070C0"/>
                <w:spacing w:val="1"/>
              </w:rPr>
            </w:rPrChange>
          </w:rPr>
          <w:t>e</w:t>
        </w:r>
        <w:r w:rsidRPr="00E36BF8">
          <w:rPr>
            <w:color w:val="00BED6"/>
            <w:rPrChange w:id="2770" w:author="Katherine Chow" w:date="2019-10-10T17:38:00Z">
              <w:rPr>
                <w:color w:val="0070C0"/>
              </w:rPr>
            </w:rPrChange>
          </w:rPr>
          <w:t>s</w:t>
        </w:r>
        <w:r w:rsidRPr="00E36BF8">
          <w:rPr>
            <w:color w:val="00BED6"/>
            <w:spacing w:val="-10"/>
            <w:rPrChange w:id="2771" w:author="Katherine Chow" w:date="2019-10-10T17:38:00Z">
              <w:rPr>
                <w:color w:val="0070C0"/>
                <w:spacing w:val="-10"/>
              </w:rPr>
            </w:rPrChange>
          </w:rPr>
          <w:t xml:space="preserve"> </w:t>
        </w:r>
        <w:r w:rsidRPr="00E36BF8">
          <w:rPr>
            <w:color w:val="00BED6"/>
            <w:rPrChange w:id="2772" w:author="Katherine Chow" w:date="2019-10-10T17:38:00Z">
              <w:rPr>
                <w:color w:val="0070C0"/>
              </w:rPr>
            </w:rPrChange>
          </w:rPr>
          <w:t>a</w:t>
        </w:r>
        <w:r w:rsidRPr="00E36BF8">
          <w:rPr>
            <w:color w:val="00BED6"/>
            <w:spacing w:val="-8"/>
            <w:rPrChange w:id="2773" w:author="Katherine Chow" w:date="2019-10-10T17:38:00Z">
              <w:rPr>
                <w:color w:val="0070C0"/>
                <w:spacing w:val="-8"/>
              </w:rPr>
            </w:rPrChange>
          </w:rPr>
          <w:t xml:space="preserve"> </w:t>
        </w:r>
        <w:r w:rsidRPr="00E36BF8">
          <w:rPr>
            <w:color w:val="00BED6"/>
            <w:spacing w:val="1"/>
            <w:rPrChange w:id="2774" w:author="Katherine Chow" w:date="2019-10-10T17:38:00Z">
              <w:rPr>
                <w:color w:val="0070C0"/>
                <w:spacing w:val="1"/>
              </w:rPr>
            </w:rPrChange>
          </w:rPr>
          <w:t>r</w:t>
        </w:r>
        <w:r w:rsidRPr="00E36BF8">
          <w:rPr>
            <w:color w:val="00BED6"/>
            <w:spacing w:val="-1"/>
            <w:rPrChange w:id="2775" w:author="Katherine Chow" w:date="2019-10-10T17:38:00Z">
              <w:rPr>
                <w:color w:val="0070C0"/>
                <w:spacing w:val="-1"/>
              </w:rPr>
            </w:rPrChange>
          </w:rPr>
          <w:t>e</w:t>
        </w:r>
        <w:r w:rsidRPr="00E36BF8">
          <w:rPr>
            <w:color w:val="00BED6"/>
            <w:rPrChange w:id="2776" w:author="Katherine Chow" w:date="2019-10-10T17:38:00Z">
              <w:rPr>
                <w:color w:val="0070C0"/>
              </w:rPr>
            </w:rPrChange>
          </w:rPr>
          <w:t>g</w:t>
        </w:r>
        <w:r w:rsidRPr="00E36BF8">
          <w:rPr>
            <w:color w:val="00BED6"/>
            <w:spacing w:val="1"/>
            <w:rPrChange w:id="2777" w:author="Katherine Chow" w:date="2019-10-10T17:38:00Z">
              <w:rPr>
                <w:color w:val="0070C0"/>
                <w:spacing w:val="1"/>
              </w:rPr>
            </w:rPrChange>
          </w:rPr>
          <w:t>i</w:t>
        </w:r>
        <w:r w:rsidRPr="00E36BF8">
          <w:rPr>
            <w:color w:val="00BED6"/>
            <w:spacing w:val="-1"/>
            <w:rPrChange w:id="2778" w:author="Katherine Chow" w:date="2019-10-10T17:38:00Z">
              <w:rPr>
                <w:color w:val="0070C0"/>
                <w:spacing w:val="-1"/>
              </w:rPr>
            </w:rPrChange>
          </w:rPr>
          <w:t>s</w:t>
        </w:r>
        <w:r w:rsidRPr="00E36BF8">
          <w:rPr>
            <w:color w:val="00BED6"/>
            <w:spacing w:val="1"/>
            <w:rPrChange w:id="2779" w:author="Katherine Chow" w:date="2019-10-10T17:38:00Z">
              <w:rPr>
                <w:color w:val="0070C0"/>
                <w:spacing w:val="1"/>
              </w:rPr>
            </w:rPrChange>
          </w:rPr>
          <w:t>t</w:t>
        </w:r>
        <w:r w:rsidRPr="00E36BF8">
          <w:rPr>
            <w:color w:val="00BED6"/>
            <w:spacing w:val="-1"/>
            <w:rPrChange w:id="2780" w:author="Katherine Chow" w:date="2019-10-10T17:38:00Z">
              <w:rPr>
                <w:color w:val="0070C0"/>
                <w:spacing w:val="-1"/>
              </w:rPr>
            </w:rPrChange>
          </w:rPr>
          <w:t>r</w:t>
        </w:r>
        <w:r w:rsidRPr="00E36BF8">
          <w:rPr>
            <w:color w:val="00BED6"/>
            <w:rPrChange w:id="2781" w:author="Katherine Chow" w:date="2019-10-10T17:38:00Z">
              <w:rPr>
                <w:color w:val="0070C0"/>
              </w:rPr>
            </w:rPrChange>
          </w:rPr>
          <w:t>y</w:t>
        </w:r>
        <w:r w:rsidRPr="00E36BF8">
          <w:rPr>
            <w:color w:val="00BED6"/>
            <w:spacing w:val="-10"/>
            <w:rPrChange w:id="2782" w:author="Katherine Chow" w:date="2019-10-10T17:38:00Z">
              <w:rPr>
                <w:color w:val="0070C0"/>
                <w:spacing w:val="-10"/>
              </w:rPr>
            </w:rPrChange>
          </w:rPr>
          <w:t xml:space="preserve"> </w:t>
        </w:r>
        <w:r w:rsidRPr="00E36BF8">
          <w:rPr>
            <w:color w:val="00BED6"/>
            <w:spacing w:val="2"/>
            <w:rPrChange w:id="2783" w:author="Katherine Chow" w:date="2019-10-10T17:38:00Z">
              <w:rPr>
                <w:color w:val="0070C0"/>
                <w:spacing w:val="2"/>
              </w:rPr>
            </w:rPrChange>
          </w:rPr>
          <w:t>w</w:t>
        </w:r>
        <w:r w:rsidRPr="00E36BF8">
          <w:rPr>
            <w:color w:val="00BED6"/>
            <w:spacing w:val="-1"/>
            <w:rPrChange w:id="2784" w:author="Katherine Chow" w:date="2019-10-10T17:38:00Z">
              <w:rPr>
                <w:color w:val="0070C0"/>
                <w:spacing w:val="-1"/>
              </w:rPr>
            </w:rPrChange>
          </w:rPr>
          <w:t>o</w:t>
        </w:r>
        <w:r w:rsidRPr="00E36BF8">
          <w:rPr>
            <w:color w:val="00BED6"/>
            <w:spacing w:val="1"/>
            <w:rPrChange w:id="2785" w:author="Katherine Chow" w:date="2019-10-10T17:38:00Z">
              <w:rPr>
                <w:color w:val="0070C0"/>
                <w:spacing w:val="1"/>
              </w:rPr>
            </w:rPrChange>
          </w:rPr>
          <w:t>r</w:t>
        </w:r>
        <w:r w:rsidRPr="00E36BF8">
          <w:rPr>
            <w:color w:val="00BED6"/>
            <w:spacing w:val="-2"/>
            <w:rPrChange w:id="2786" w:author="Katherine Chow" w:date="2019-10-10T17:38:00Z">
              <w:rPr>
                <w:color w:val="0070C0"/>
                <w:spacing w:val="-2"/>
              </w:rPr>
            </w:rPrChange>
          </w:rPr>
          <w:t>k</w:t>
        </w:r>
        <w:r w:rsidRPr="00E36BF8">
          <w:rPr>
            <w:color w:val="00BED6"/>
            <w:rPrChange w:id="2787" w:author="Katherine Chow" w:date="2019-10-10T17:38:00Z">
              <w:rPr>
                <w:color w:val="0070C0"/>
              </w:rPr>
            </w:rPrChange>
          </w:rPr>
          <w:t>?”</w:t>
        </w:r>
      </w:moveTo>
    </w:p>
    <w:moveToRangeEnd w:id="2761"/>
    <w:p w14:paraId="74B2756E" w14:textId="0268B416" w:rsidR="000048E1" w:rsidRPr="00AE021E" w:rsidRDefault="00C40428">
      <w:pPr>
        <w:pStyle w:val="BodyText"/>
        <w:spacing w:before="0"/>
        <w:rPr>
          <w:rFonts w:ascii="Arial" w:hAnsi="Arial"/>
          <w:rPrChange w:id="2788" w:author="Katherine Chow" w:date="2019-10-10T17:38:00Z">
            <w:rPr/>
          </w:rPrChange>
        </w:rPr>
        <w:pPrChange w:id="2789" w:author="Katherine Chow" w:date="2019-10-10T17:38:00Z">
          <w:pPr>
            <w:pStyle w:val="BodyText"/>
            <w:ind w:right="1145"/>
          </w:pPr>
        </w:pPrChange>
      </w:pPr>
      <w:r w:rsidRPr="00AE021E">
        <w:rPr>
          <w:rFonts w:ascii="Arial" w:hAnsi="Arial"/>
          <w:rPrChange w:id="279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279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79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793" w:author="Katherine Chow" w:date="2019-10-10T17:38:00Z">
            <w:rPr/>
          </w:rPrChange>
        </w:rPr>
        <w:t>eam</w:t>
      </w:r>
      <w:r w:rsidRPr="00AE021E">
        <w:rPr>
          <w:rFonts w:ascii="Arial" w:hAnsi="Arial"/>
          <w:spacing w:val="-4"/>
          <w:rPrChange w:id="279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79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796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1"/>
          <w:rPrChange w:id="279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798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2799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1"/>
          <w:rPrChange w:id="280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2801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280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2803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spacing w:val="1"/>
          <w:rPrChange w:id="280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80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280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80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80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280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810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281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81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281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281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81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2816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spacing w:val="1"/>
          <w:rPrChange w:id="281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818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2819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282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2821" w:author="Katherine Chow" w:date="2019-10-10T17:38:00Z">
            <w:rPr>
              <w:spacing w:val="-3"/>
            </w:rPr>
          </w:rPrChange>
        </w:rPr>
        <w:t xml:space="preserve"> </w:t>
      </w:r>
      <w:del w:id="2822" w:author="Katherine Chow" w:date="2019-07-31T15:10:00Z">
        <w:r w:rsidDel="00AB0050">
          <w:rPr>
            <w:spacing w:val="-1"/>
          </w:rPr>
          <w:delText>s</w:delText>
        </w:r>
        <w:r w:rsidDel="00AB0050">
          <w:delText>ome</w:delText>
        </w:r>
        <w:r w:rsidDel="00AB0050">
          <w:rPr>
            <w:spacing w:val="-4"/>
          </w:rPr>
          <w:delText xml:space="preserve"> </w:delText>
        </w:r>
      </w:del>
      <w:ins w:id="2823" w:author="Katherine Chow" w:date="2019-07-31T15:10:00Z">
        <w:r w:rsidR="00AB0050" w:rsidRPr="00AE021E">
          <w:rPr>
            <w:rFonts w:ascii="Arial" w:hAnsi="Arial"/>
            <w:spacing w:val="-1"/>
            <w:rPrChange w:id="2824" w:author="Katherine Chow" w:date="2019-10-10T17:38:00Z">
              <w:rPr>
                <w:spacing w:val="-1"/>
              </w:rPr>
            </w:rPrChange>
          </w:rPr>
          <w:t>an</w:t>
        </w:r>
        <w:r w:rsidR="00AB0050" w:rsidRPr="00AE021E">
          <w:rPr>
            <w:rFonts w:ascii="Arial" w:hAnsi="Arial"/>
            <w:spacing w:val="-4"/>
            <w:rPrChange w:id="2825" w:author="Katherine Chow" w:date="2019-10-10T17:38:00Z">
              <w:rPr>
                <w:spacing w:val="-4"/>
              </w:rPr>
            </w:rPrChange>
          </w:rPr>
          <w:t xml:space="preserve"> </w:t>
        </w:r>
      </w:ins>
      <w:r w:rsidRPr="00AE021E">
        <w:rPr>
          <w:rFonts w:ascii="Arial" w:hAnsi="Arial"/>
          <w:spacing w:val="-3"/>
          <w:rPrChange w:id="2826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1"/>
          <w:rPrChange w:id="282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282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82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83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831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283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83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834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3"/>
          <w:rPrChange w:id="283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83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2837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3"/>
          <w:rPrChange w:id="2838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spacing w:val="1"/>
          <w:rPrChange w:id="283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840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3"/>
          <w:rPrChange w:id="284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84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843" w:author="Katherine Chow" w:date="2019-10-10T17:38:00Z">
            <w:rPr/>
          </w:rPrChange>
        </w:rPr>
        <w:t>are,</w:t>
      </w:r>
      <w:r w:rsidRPr="00AE021E">
        <w:rPr>
          <w:rFonts w:ascii="Arial" w:hAnsi="Arial"/>
          <w:spacing w:val="-5"/>
          <w:rPrChange w:id="2844" w:author="Katherine Chow" w:date="2019-10-10T17:38:00Z">
            <w:rPr>
              <w:spacing w:val="-5"/>
            </w:rPr>
          </w:rPrChange>
        </w:rPr>
        <w:t xml:space="preserve"> </w:t>
      </w:r>
      <w:r w:rsidR="0030716D" w:rsidRPr="00AE021E">
        <w:rPr>
          <w:rFonts w:ascii="Arial" w:hAnsi="Arial"/>
          <w:spacing w:val="-5"/>
          <w:rPrChange w:id="2845" w:author="Katherine Chow" w:date="2019-10-10T17:38:00Z">
            <w:rPr>
              <w:spacing w:val="-5"/>
            </w:rPr>
          </w:rPrChange>
        </w:rPr>
        <w:t>(</w:t>
      </w:r>
      <w:r w:rsidRPr="00AE021E">
        <w:rPr>
          <w:rFonts w:ascii="Arial" w:hAnsi="Arial"/>
          <w:spacing w:val="1"/>
          <w:rPrChange w:id="2846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2847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4"/>
          <w:rPrChange w:id="284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284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850" w:author="Katherine Chow" w:date="2019-10-10T17:38:00Z">
            <w:rPr>
              <w:spacing w:val="-1"/>
            </w:rPr>
          </w:rPrChange>
        </w:rPr>
        <w:t>x</w:t>
      </w:r>
      <w:r w:rsidRPr="00AE021E">
        <w:rPr>
          <w:rFonts w:ascii="Arial" w:hAnsi="Arial"/>
          <w:rPrChange w:id="2851" w:author="Katherine Chow" w:date="2019-10-10T17:38:00Z">
            <w:rPr/>
          </w:rPrChange>
        </w:rPr>
        <w:t>am</w:t>
      </w:r>
      <w:r w:rsidRPr="00AE021E">
        <w:rPr>
          <w:rFonts w:ascii="Arial" w:hAnsi="Arial"/>
          <w:spacing w:val="1"/>
          <w:rPrChange w:id="2852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2853" w:author="Katherine Chow" w:date="2019-10-10T17:38:00Z">
            <w:rPr/>
          </w:rPrChange>
        </w:rPr>
        <w:t>le,</w:t>
      </w:r>
      <w:r w:rsidRPr="00AE021E">
        <w:rPr>
          <w:rFonts w:ascii="Arial" w:hAnsi="Arial"/>
          <w:spacing w:val="-5"/>
          <w:rPrChange w:id="2854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85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2856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2857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2858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859" w:author="Katherine Chow" w:date="2019-10-10T17:38:00Z">
            <w:rPr>
              <w:spacing w:val="1"/>
            </w:rPr>
          </w:rPrChange>
        </w:rPr>
        <w:t>qu</w:t>
      </w:r>
      <w:r w:rsidRPr="00AE021E">
        <w:rPr>
          <w:rFonts w:ascii="Arial" w:hAnsi="Arial"/>
          <w:rPrChange w:id="2860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3"/>
          <w:rPrChange w:id="286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86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863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286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2865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286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867" w:author="Katherine Chow" w:date="2019-10-10T17:38:00Z">
            <w:rPr/>
          </w:rPrChange>
        </w:rPr>
        <w:t>li</w:t>
      </w:r>
      <w:r w:rsidR="0030716D" w:rsidRPr="00AE021E">
        <w:rPr>
          <w:rFonts w:ascii="Arial" w:hAnsi="Arial"/>
          <w:rPrChange w:id="2868" w:author="Katherine Chow" w:date="2019-10-10T17:38:00Z">
            <w:rPr/>
          </w:rPrChange>
        </w:rPr>
        <w:t>fe</w:t>
      </w:r>
      <w:r w:rsidRPr="00AE021E">
        <w:rPr>
          <w:rFonts w:ascii="Arial" w:hAnsi="Arial"/>
          <w:spacing w:val="-4"/>
          <w:rPrChange w:id="286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870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2871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4"/>
          <w:rPrChange w:id="287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873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2874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1"/>
          <w:rPrChange w:id="287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2876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287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87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87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288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88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882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3"/>
          <w:rPrChange w:id="288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884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2885" w:author="Katherine Chow" w:date="2019-10-10T17:38:00Z">
            <w:rPr>
              <w:spacing w:val="-1"/>
            </w:rPr>
          </w:rPrChange>
        </w:rPr>
        <w:t xml:space="preserve"> s</w:t>
      </w:r>
      <w:r w:rsidRPr="00AE021E">
        <w:rPr>
          <w:rFonts w:ascii="Arial" w:hAnsi="Arial"/>
          <w:spacing w:val="1"/>
          <w:rPrChange w:id="288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288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88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889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2890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spacing w:val="-2"/>
          <w:rPrChange w:id="2891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892" w:author="Katherine Chow" w:date="2019-10-10T17:38:00Z">
            <w:rPr/>
          </w:rPrChange>
        </w:rPr>
        <w:t xml:space="preserve">rd </w:t>
      </w:r>
      <w:r w:rsidRPr="00AE021E">
        <w:rPr>
          <w:rFonts w:ascii="Arial" w:hAnsi="Arial"/>
          <w:spacing w:val="-3"/>
          <w:rPrChange w:id="289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289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895" w:author="Katherine Chow" w:date="2019-10-10T17:38:00Z">
            <w:rPr/>
          </w:rPrChange>
        </w:rPr>
        <w:t>j</w:t>
      </w:r>
      <w:r w:rsidRPr="00AE021E">
        <w:rPr>
          <w:rFonts w:ascii="Arial" w:hAnsi="Arial"/>
          <w:spacing w:val="-2"/>
          <w:rPrChange w:id="2896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-3"/>
          <w:rPrChange w:id="2897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spacing w:val="-1"/>
          <w:rPrChange w:id="2898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2899" w:author="Katherine Chow" w:date="2019-10-10T17:38:00Z">
            <w:rPr/>
          </w:rPrChange>
        </w:rPr>
        <w:t>)</w:t>
      </w:r>
      <w:r w:rsidRPr="00AE021E">
        <w:rPr>
          <w:rFonts w:ascii="Arial" w:hAnsi="Arial"/>
          <w:spacing w:val="-2"/>
          <w:rPrChange w:id="290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90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902" w:author="Katherine Chow" w:date="2019-10-10T17:38:00Z">
            <w:rPr/>
          </w:rPrChange>
        </w:rPr>
        <w:t>omes</w:t>
      </w:r>
      <w:r w:rsidRPr="00AE021E">
        <w:rPr>
          <w:rFonts w:ascii="Arial" w:hAnsi="Arial"/>
          <w:spacing w:val="-2"/>
          <w:rPrChange w:id="290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904" w:author="Katherine Chow" w:date="2019-10-10T17:38:00Z">
            <w:rPr>
              <w:spacing w:val="1"/>
            </w:rPr>
          </w:rPrChange>
        </w:rPr>
        <w:lastRenderedPageBreak/>
        <w:t>t</w:t>
      </w:r>
      <w:r w:rsidRPr="00AE021E">
        <w:rPr>
          <w:rFonts w:ascii="Arial" w:hAnsi="Arial"/>
          <w:rPrChange w:id="290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2906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2"/>
          <w:rPrChange w:id="2907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290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2909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2910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1"/>
          <w:rPrChange w:id="291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291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291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2914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291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916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291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91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91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920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2921" w:author="Katherine Chow" w:date="2019-10-10T17:38:00Z">
            <w:rPr/>
          </w:rPrChange>
        </w:rPr>
        <w:t>es</w:t>
      </w:r>
      <w:r w:rsidRPr="00AE021E">
        <w:rPr>
          <w:rFonts w:ascii="Arial" w:hAnsi="Arial"/>
          <w:spacing w:val="-2"/>
          <w:rPrChange w:id="2922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spacing w:val="1"/>
          <w:rPrChange w:id="292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2924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2925" w:author="Katherine Chow" w:date="2019-10-10T17:38:00Z">
            <w:rPr/>
          </w:rPrChange>
        </w:rPr>
        <w:t>t</w:t>
      </w:r>
      <w:r w:rsidRPr="00AE021E">
        <w:rPr>
          <w:rFonts w:ascii="Arial" w:hAnsi="Arial"/>
          <w:w w:val="99"/>
          <w:rPrChange w:id="2926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292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928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2929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2930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293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293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93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93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935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293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2937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5"/>
          <w:rPrChange w:id="293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93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294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294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2942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2943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2944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3"/>
          <w:rPrChange w:id="294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2"/>
          <w:rPrChange w:id="294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2947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294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2949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2950" w:author="Katherine Chow" w:date="2019-10-10T17:38:00Z">
            <w:rPr/>
          </w:rPrChange>
        </w:rPr>
        <w:t>ow</w:t>
      </w:r>
      <w:r w:rsidRPr="00AE021E">
        <w:rPr>
          <w:rFonts w:ascii="Arial" w:hAnsi="Arial"/>
          <w:spacing w:val="-3"/>
          <w:rPrChange w:id="295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95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95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4"/>
          <w:rPrChange w:id="295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2955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956" w:author="Katherine Chow" w:date="2019-10-10T17:38:00Z">
            <w:rPr/>
          </w:rPrChange>
        </w:rPr>
        <w:t>olle</w:t>
      </w:r>
      <w:r w:rsidRPr="00AE021E">
        <w:rPr>
          <w:rFonts w:ascii="Arial" w:hAnsi="Arial"/>
          <w:spacing w:val="-1"/>
          <w:rPrChange w:id="295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295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3"/>
          <w:rPrChange w:id="295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296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96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962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3"/>
          <w:rPrChange w:id="2963" w:author="Katherine Chow" w:date="2019-10-10T17:38:00Z">
            <w:rPr>
              <w:spacing w:val="-3"/>
            </w:rPr>
          </w:rPrChange>
        </w:rPr>
        <w:t xml:space="preserve"> </w:t>
      </w:r>
      <w:ins w:id="2964" w:author="Katherine Chow" w:date="2019-07-31T15:12:00Z">
        <w:r w:rsidR="00AB0050" w:rsidRPr="00AE021E">
          <w:rPr>
            <w:rFonts w:ascii="Arial" w:hAnsi="Arial"/>
            <w:spacing w:val="-1"/>
            <w:rPrChange w:id="2965" w:author="Katherine Chow" w:date="2019-10-10T17:38:00Z">
              <w:rPr>
                <w:spacing w:val="-1"/>
              </w:rPr>
            </w:rPrChange>
          </w:rPr>
          <w:t xml:space="preserve">Tools such as </w:t>
        </w:r>
      </w:ins>
      <w:proofErr w:type="spellStart"/>
      <w:ins w:id="2966" w:author="Katherine Chow" w:date="2019-10-10T17:38:00Z">
        <w:r w:rsidR="00AB0050" w:rsidRPr="00AE021E">
          <w:rPr>
            <w:rFonts w:ascii="Arial" w:hAnsi="Arial"/>
            <w:spacing w:val="-1"/>
          </w:rPr>
          <w:t>c</w:t>
        </w:r>
        <w:r w:rsidRPr="00AE021E">
          <w:rPr>
            <w:rFonts w:ascii="Arial" w:hAnsi="Arial"/>
          </w:rPr>
          <w:t>o</w:t>
        </w:r>
        <w:r w:rsidRPr="00AE021E">
          <w:rPr>
            <w:rFonts w:ascii="Arial" w:hAnsi="Arial"/>
            <w:spacing w:val="-3"/>
          </w:rPr>
          <w:t>m</w:t>
        </w:r>
        <w:r w:rsidRPr="00AE021E">
          <w:rPr>
            <w:rFonts w:ascii="Arial" w:hAnsi="Arial"/>
            <w:spacing w:val="-2"/>
          </w:rPr>
          <w:t>p</w:t>
        </w:r>
        <w:r w:rsidRPr="00AE021E">
          <w:rPr>
            <w:rFonts w:ascii="Arial" w:hAnsi="Arial"/>
            <w:spacing w:val="1"/>
          </w:rPr>
          <w:t>ut</w:t>
        </w:r>
        <w:r w:rsidRPr="00AE021E">
          <w:rPr>
            <w:rFonts w:ascii="Arial" w:hAnsi="Arial"/>
          </w:rPr>
          <w:t>er</w:t>
        </w:r>
      </w:ins>
      <w:ins w:id="2967" w:author="Katherine Chow" w:date="2019-07-31T15:12:00Z">
        <w:r w:rsidR="00AB0050">
          <w:rPr>
            <w:spacing w:val="-1"/>
          </w:rPr>
          <w:t>c</w:t>
        </w:r>
      </w:ins>
      <w:proofErr w:type="spellEnd"/>
      <w:del w:id="2968" w:author="Katherine Chow" w:date="2019-07-31T15:11:00Z">
        <w:r w:rsidDel="00AB0050">
          <w:rPr>
            <w:spacing w:val="-1"/>
          </w:rPr>
          <w:delText>C</w:delText>
        </w:r>
      </w:del>
      <w:del w:id="2969" w:author="Katherine Chow" w:date="2019-10-10T17:38:00Z">
        <w:r>
          <w:delText>o</w:delText>
        </w:r>
        <w:r>
          <w:rPr>
            <w:spacing w:val="-3"/>
          </w:rPr>
          <w:delText>m</w:delText>
        </w:r>
        <w:r>
          <w:rPr>
            <w:spacing w:val="-2"/>
          </w:rPr>
          <w:delText>p</w:delText>
        </w:r>
        <w:r>
          <w:rPr>
            <w:spacing w:val="1"/>
          </w:rPr>
          <w:delText>ut</w:delText>
        </w:r>
        <w:r>
          <w:delText>er</w:delText>
        </w:r>
      </w:del>
      <w:r w:rsidRPr="00AE021E">
        <w:rPr>
          <w:rFonts w:ascii="Arial" w:hAnsi="Arial"/>
          <w:spacing w:val="-4"/>
          <w:rPrChange w:id="297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297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2972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297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2974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2975" w:author="Katherine Chow" w:date="2019-10-10T17:38:00Z">
            <w:rPr/>
          </w:rPrChange>
        </w:rPr>
        <w:t>rams</w:t>
      </w:r>
      <w:ins w:id="2976" w:author="Katherine Chow" w:date="2019-07-31T15:11:00Z">
        <w:r w:rsidR="00AB0050" w:rsidRPr="00AE021E">
          <w:rPr>
            <w:rFonts w:ascii="Arial" w:hAnsi="Arial"/>
            <w:rPrChange w:id="2977" w:author="Katherine Chow" w:date="2019-10-10T17:38:00Z">
              <w:rPr/>
            </w:rPrChange>
          </w:rPr>
          <w:t>,</w:t>
        </w:r>
      </w:ins>
      <w:r w:rsidRPr="00AE021E">
        <w:rPr>
          <w:rFonts w:ascii="Arial" w:hAnsi="Arial"/>
          <w:spacing w:val="-3"/>
          <w:rPrChange w:id="2978" w:author="Katherine Chow" w:date="2019-10-10T17:38:00Z">
            <w:rPr>
              <w:spacing w:val="-3"/>
            </w:rPr>
          </w:rPrChange>
        </w:rPr>
        <w:t xml:space="preserve"> </w:t>
      </w:r>
      <w:del w:id="2979" w:author="Katherine Chow" w:date="2019-07-31T15:11:00Z">
        <w:r w:rsidDel="00AB0050">
          <w:delText>a</w:delText>
        </w:r>
        <w:r w:rsidDel="00AB0050">
          <w:rPr>
            <w:spacing w:val="-3"/>
          </w:rPr>
          <w:delText>r</w:delText>
        </w:r>
        <w:r w:rsidDel="00AB0050">
          <w:delText>e</w:delText>
        </w:r>
        <w:r w:rsidDel="00AB0050">
          <w:rPr>
            <w:spacing w:val="-2"/>
          </w:rPr>
          <w:delText xml:space="preserve"> w</w:delText>
        </w:r>
        <w:r w:rsidDel="00AB0050">
          <w:delText>ri</w:delText>
        </w:r>
        <w:r w:rsidDel="00AB0050">
          <w:rPr>
            <w:spacing w:val="-2"/>
          </w:rPr>
          <w:delText>t</w:delText>
        </w:r>
        <w:r w:rsidDel="00AB0050">
          <w:rPr>
            <w:spacing w:val="1"/>
          </w:rPr>
          <w:delText>t</w:delText>
        </w:r>
        <w:r w:rsidDel="00AB0050">
          <w:rPr>
            <w:spacing w:val="-2"/>
          </w:rPr>
          <w:delText>e</w:delText>
        </w:r>
        <w:r w:rsidDel="00AB0050">
          <w:rPr>
            <w:spacing w:val="1"/>
          </w:rPr>
          <w:delText>n</w:delText>
        </w:r>
        <w:r w:rsidDel="00AB0050">
          <w:delText>,</w:delText>
        </w:r>
        <w:r w:rsidDel="00AB0050">
          <w:rPr>
            <w:spacing w:val="-1"/>
          </w:rPr>
          <w:delText xml:space="preserve"> </w:delText>
        </w:r>
        <w:r w:rsidDel="00AB0050">
          <w:delText>as</w:delText>
        </w:r>
        <w:r w:rsidDel="00AB0050">
          <w:rPr>
            <w:spacing w:val="-3"/>
          </w:rPr>
          <w:delText xml:space="preserve"> </w:delText>
        </w:r>
        <w:r w:rsidDel="00AB0050">
          <w:rPr>
            <w:spacing w:val="-2"/>
          </w:rPr>
          <w:delText>w</w:delText>
        </w:r>
        <w:r w:rsidDel="00AB0050">
          <w:delText>ell</w:delText>
        </w:r>
        <w:r w:rsidDel="00AB0050">
          <w:rPr>
            <w:spacing w:val="-4"/>
          </w:rPr>
          <w:delText xml:space="preserve"> </w:delText>
        </w:r>
        <w:r w:rsidDel="00AB0050">
          <w:delText xml:space="preserve">as </w:delText>
        </w:r>
      </w:del>
      <w:r w:rsidRPr="00AE021E">
        <w:rPr>
          <w:rFonts w:ascii="Arial" w:hAnsi="Arial"/>
          <w:rPrChange w:id="298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2981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2982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2983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2984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298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98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98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988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2989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2990" w:author="Katherine Chow" w:date="2019-10-10T17:38:00Z">
            <w:rPr/>
          </w:rPrChange>
        </w:rPr>
        <w:t>ol</w:t>
      </w:r>
      <w:r w:rsidRPr="00AE021E">
        <w:rPr>
          <w:rFonts w:ascii="Arial" w:hAnsi="Arial"/>
          <w:spacing w:val="-3"/>
          <w:rPrChange w:id="2991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299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299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299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299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2996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2997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-2"/>
          <w:rPrChange w:id="2998" w:author="Katherine Chow" w:date="2019-10-10T17:38:00Z">
            <w:rPr>
              <w:spacing w:val="-2"/>
            </w:rPr>
          </w:rPrChange>
        </w:rPr>
        <w:t>fo</w:t>
      </w:r>
      <w:r w:rsidRPr="00AE021E">
        <w:rPr>
          <w:rFonts w:ascii="Arial" w:hAnsi="Arial"/>
          <w:rPrChange w:id="2999" w:author="Katherine Chow" w:date="2019-10-10T17:38:00Z">
            <w:rPr/>
          </w:rPrChange>
        </w:rPr>
        <w:t>rm</w:t>
      </w:r>
      <w:r w:rsidRPr="00AE021E">
        <w:rPr>
          <w:rFonts w:ascii="Arial" w:hAnsi="Arial"/>
          <w:spacing w:val="-1"/>
          <w:rPrChange w:id="3000" w:author="Katherine Chow" w:date="2019-10-10T17:38:00Z">
            <w:rPr>
              <w:spacing w:val="-1"/>
            </w:rPr>
          </w:rPrChange>
        </w:rPr>
        <w:t>s</w:t>
      </w:r>
      <w:ins w:id="3001" w:author="Annika" w:date="2019-08-01T17:32:00Z">
        <w:r w:rsidR="005841EF" w:rsidRPr="00AE021E">
          <w:rPr>
            <w:rFonts w:ascii="Arial" w:hAnsi="Arial"/>
            <w:spacing w:val="-1"/>
            <w:rPrChange w:id="3002" w:author="Katherine Chow" w:date="2019-10-10T17:38:00Z">
              <w:rPr>
                <w:spacing w:val="-1"/>
              </w:rPr>
            </w:rPrChange>
          </w:rPr>
          <w:t>,</w:t>
        </w:r>
      </w:ins>
      <w:ins w:id="3003" w:author="Katherine Chow" w:date="2019-07-31T15:11:00Z">
        <w:r w:rsidR="00AB0050" w:rsidRPr="00AE021E">
          <w:rPr>
            <w:rFonts w:ascii="Arial" w:hAnsi="Arial"/>
            <w:rPrChange w:id="3004" w:author="Katherine Chow" w:date="2019-10-10T17:38:00Z">
              <w:rPr/>
            </w:rPrChange>
          </w:rPr>
          <w:t xml:space="preserve"> and</w:t>
        </w:r>
      </w:ins>
      <w:del w:id="3005" w:author="Katherine Chow" w:date="2019-07-31T15:11:00Z">
        <w:r w:rsidDel="00AB0050">
          <w:delText>,</w:delText>
        </w:r>
      </w:del>
      <w:r w:rsidRPr="00AE021E">
        <w:rPr>
          <w:rFonts w:ascii="Arial" w:hAnsi="Arial"/>
          <w:spacing w:val="-1"/>
          <w:rPrChange w:id="300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300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008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spacing w:val="1"/>
          <w:rPrChange w:id="300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301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01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01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01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01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3015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2"/>
          <w:rPrChange w:id="301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17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018" w:author="Katherine Chow" w:date="2019-10-10T17:38:00Z">
            <w:rPr/>
          </w:rPrChange>
        </w:rPr>
        <w:t>oo</w:t>
      </w:r>
      <w:r w:rsidRPr="00AE021E">
        <w:rPr>
          <w:rFonts w:ascii="Arial" w:hAnsi="Arial"/>
          <w:spacing w:val="-2"/>
          <w:rPrChange w:id="3019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3020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1"/>
          <w:rPrChange w:id="302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1"/>
          <w:rPrChange w:id="3022" w:author="Katherine Chow" w:date="2019-10-10T17:38:00Z">
            <w:rPr>
              <w:spacing w:val="-1"/>
            </w:rPr>
          </w:rPrChange>
        </w:rPr>
        <w:t>s</w:t>
      </w:r>
      <w:ins w:id="3023" w:author="Katherine Chow" w:date="2019-07-31T15:11:00Z">
        <w:r w:rsidR="00AB0050" w:rsidRPr="00AE021E">
          <w:rPr>
            <w:rFonts w:ascii="Arial" w:hAnsi="Arial"/>
            <w:rPrChange w:id="3024" w:author="Katherine Chow" w:date="2019-10-10T17:38:00Z">
              <w:rPr/>
            </w:rPrChange>
          </w:rPr>
          <w:t xml:space="preserve"> are </w:t>
        </w:r>
      </w:ins>
      <w:ins w:id="3025" w:author="Katherine Chow" w:date="2019-07-31T15:12:00Z">
        <w:r w:rsidR="00AB0050" w:rsidRPr="00AE021E">
          <w:rPr>
            <w:rFonts w:ascii="Arial" w:hAnsi="Arial"/>
            <w:rPrChange w:id="3026" w:author="Katherine Chow" w:date="2019-10-10T17:38:00Z">
              <w:rPr/>
            </w:rPrChange>
          </w:rPr>
          <w:t>created</w:t>
        </w:r>
      </w:ins>
      <w:del w:id="3027" w:author="Katherine Chow" w:date="2019-07-31T15:11:00Z">
        <w:r w:rsidDel="00AB0050">
          <w:delText>,</w:delText>
        </w:r>
        <w:r w:rsidDel="00AB0050">
          <w:rPr>
            <w:spacing w:val="-4"/>
          </w:rPr>
          <w:delText xml:space="preserve"> </w:delText>
        </w:r>
        <w:r w:rsidDel="00AB0050">
          <w:delText>a</w:delText>
        </w:r>
        <w:r w:rsidDel="00AB0050">
          <w:rPr>
            <w:spacing w:val="1"/>
          </w:rPr>
          <w:delText>n</w:delText>
        </w:r>
        <w:r w:rsidDel="00AB0050">
          <w:delText>d</w:delText>
        </w:r>
        <w:r w:rsidDel="00AB0050">
          <w:rPr>
            <w:spacing w:val="-3"/>
          </w:rPr>
          <w:delText xml:space="preserve"> </w:delText>
        </w:r>
        <w:r w:rsidDel="00AB0050">
          <w:rPr>
            <w:spacing w:val="-1"/>
          </w:rPr>
          <w:delText>s</w:delText>
        </w:r>
        <w:r w:rsidDel="00AB0050">
          <w:delText>o</w:delText>
        </w:r>
        <w:r w:rsidDel="00AB0050">
          <w:rPr>
            <w:spacing w:val="-3"/>
          </w:rPr>
          <w:delText xml:space="preserve"> </w:delText>
        </w:r>
        <w:r w:rsidDel="00AB0050">
          <w:delText>o</w:delText>
        </w:r>
        <w:r w:rsidDel="00AB0050">
          <w:rPr>
            <w:spacing w:val="1"/>
          </w:rPr>
          <w:delText>n</w:delText>
        </w:r>
      </w:del>
      <w:r w:rsidRPr="00AE021E">
        <w:rPr>
          <w:rFonts w:ascii="Arial" w:hAnsi="Arial"/>
          <w:rPrChange w:id="3028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2"/>
          <w:rPrChange w:id="3029" w:author="Katherine Chow" w:date="2019-10-10T17:38:00Z">
            <w:rPr>
              <w:spacing w:val="-2"/>
            </w:rPr>
          </w:rPrChange>
        </w:rPr>
        <w:t xml:space="preserve"> T</w:t>
      </w:r>
      <w:r w:rsidRPr="00AE021E">
        <w:rPr>
          <w:rFonts w:ascii="Arial" w:hAnsi="Arial"/>
          <w:spacing w:val="1"/>
          <w:rPrChange w:id="303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303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303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033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4"/>
          <w:rPrChange w:id="303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3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036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-2"/>
          <w:rPrChange w:id="3037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3038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3"/>
          <w:rPrChange w:id="303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040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304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04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304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4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04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046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04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04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4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3050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3051" w:author="Katherine Chow" w:date="2019-10-10T17:38:00Z">
            <w:rPr/>
          </w:rPrChange>
        </w:rPr>
        <w:t xml:space="preserve">d a </w:t>
      </w:r>
      <w:ins w:id="3052" w:author="Katherine Chow" w:date="2019-10-10T17:38:00Z">
        <w:r w:rsidR="005841EF" w:rsidRPr="00AE021E">
          <w:rPr>
            <w:rFonts w:ascii="Arial" w:hAnsi="Arial"/>
            <w:spacing w:val="-1"/>
          </w:rPr>
          <w:t>SCI</w:t>
        </w:r>
      </w:ins>
      <w:del w:id="3053" w:author="Annika" w:date="2019-08-01T17:32:00Z">
        <w:r w:rsidDel="005841EF">
          <w:rPr>
            <w:spacing w:val="-1"/>
          </w:rPr>
          <w:delText>s</w:delText>
        </w:r>
        <w:r w:rsidDel="005841EF">
          <w:rPr>
            <w:spacing w:val="1"/>
          </w:rPr>
          <w:delText>p</w:delText>
        </w:r>
        <w:r w:rsidDel="005841EF">
          <w:delText>i</w:delText>
        </w:r>
        <w:r w:rsidDel="005841EF">
          <w:rPr>
            <w:spacing w:val="1"/>
          </w:rPr>
          <w:delText>n</w:delText>
        </w:r>
        <w:r w:rsidDel="005841EF">
          <w:delText>al</w:delText>
        </w:r>
        <w:r w:rsidDel="005841EF">
          <w:rPr>
            <w:spacing w:val="-2"/>
          </w:rPr>
          <w:delText xml:space="preserve"> </w:delText>
        </w:r>
        <w:r w:rsidDel="005841EF">
          <w:rPr>
            <w:spacing w:val="-1"/>
          </w:rPr>
          <w:delText>c</w:delText>
        </w:r>
        <w:r w:rsidDel="005841EF">
          <w:delText>o</w:delText>
        </w:r>
        <w:r w:rsidDel="005841EF">
          <w:rPr>
            <w:spacing w:val="-3"/>
          </w:rPr>
          <w:delText>r</w:delText>
        </w:r>
        <w:r w:rsidDel="005841EF">
          <w:delText>d</w:delText>
        </w:r>
        <w:r w:rsidDel="005841EF">
          <w:rPr>
            <w:spacing w:val="-1"/>
          </w:rPr>
          <w:delText xml:space="preserve"> </w:delText>
        </w:r>
        <w:r w:rsidDel="005841EF">
          <w:rPr>
            <w:spacing w:val="-3"/>
          </w:rPr>
          <w:delText>i</w:delText>
        </w:r>
        <w:r w:rsidDel="005841EF">
          <w:rPr>
            <w:spacing w:val="1"/>
          </w:rPr>
          <w:delText>n</w:delText>
        </w:r>
        <w:r w:rsidDel="005841EF">
          <w:delText>j</w:delText>
        </w:r>
        <w:r w:rsidDel="005841EF">
          <w:rPr>
            <w:spacing w:val="-2"/>
          </w:rPr>
          <w:delText>u</w:delText>
        </w:r>
        <w:r w:rsidDel="005841EF">
          <w:delText>ry</w:delText>
        </w:r>
      </w:del>
      <w:ins w:id="3054" w:author="Annika" w:date="2019-08-01T17:32:00Z">
        <w:r w:rsidR="005841EF">
          <w:rPr>
            <w:spacing w:val="-1"/>
          </w:rPr>
          <w:t>SCI</w:t>
        </w:r>
      </w:ins>
      <w:r w:rsidRPr="00AE021E">
        <w:rPr>
          <w:rFonts w:ascii="Arial" w:hAnsi="Arial"/>
          <w:spacing w:val="-3"/>
          <w:rPrChange w:id="305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056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3"/>
          <w:rPrChange w:id="305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05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05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3060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3061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1"/>
          <w:rPrChange w:id="306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06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064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4"/>
          <w:rPrChange w:id="306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66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3067" w:author="Katherine Chow" w:date="2019-10-10T17:38:00Z">
            <w:rPr/>
          </w:rPrChange>
        </w:rPr>
        <w:t>ey</w:t>
      </w:r>
      <w:r w:rsidRPr="00AE021E">
        <w:rPr>
          <w:rFonts w:ascii="Arial" w:hAnsi="Arial"/>
          <w:spacing w:val="-2"/>
          <w:rPrChange w:id="3068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3069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5"/>
          <w:rPrChange w:id="3070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7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07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3073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307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307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7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077" w:author="Katherine Chow" w:date="2019-10-10T17:38:00Z">
            <w:rPr/>
          </w:rPrChange>
        </w:rPr>
        <w:t>art</w:t>
      </w:r>
      <w:r w:rsidRPr="00AE021E">
        <w:rPr>
          <w:rFonts w:ascii="Arial" w:hAnsi="Arial"/>
          <w:spacing w:val="-3"/>
          <w:rPrChange w:id="3078" w:author="Katherine Chow" w:date="2019-10-10T17:38:00Z">
            <w:rPr>
              <w:spacing w:val="-3"/>
            </w:rPr>
          </w:rPrChange>
        </w:rPr>
        <w:t xml:space="preserve"> i</w:t>
      </w:r>
      <w:r w:rsidRPr="00AE021E">
        <w:rPr>
          <w:rFonts w:ascii="Arial" w:hAnsi="Arial"/>
          <w:rPrChange w:id="3079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308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081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08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08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308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08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086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3"/>
          <w:rPrChange w:id="3087" w:author="Katherine Chow" w:date="2019-10-10T17:38:00Z">
            <w:rPr>
              <w:spacing w:val="-3"/>
            </w:rPr>
          </w:rPrChange>
        </w:rPr>
        <w:t>j</w:t>
      </w:r>
      <w:r w:rsidRPr="00AE021E">
        <w:rPr>
          <w:rFonts w:ascii="Arial" w:hAnsi="Arial"/>
          <w:rPrChange w:id="308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08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309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091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2"/>
          <w:rPrChange w:id="309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093" w:author="Katherine Chow" w:date="2019-10-10T17:38:00Z">
            <w:rPr>
              <w:spacing w:val="-1"/>
            </w:rPr>
          </w:rPrChange>
        </w:rPr>
        <w:t>I</w:t>
      </w:r>
      <w:r w:rsidRPr="00AE021E">
        <w:rPr>
          <w:rFonts w:ascii="Arial" w:hAnsi="Arial"/>
          <w:rPrChange w:id="3094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4"/>
          <w:rPrChange w:id="309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09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09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098" w:author="Katherine Chow" w:date="2019-10-10T17:38:00Z">
            <w:rPr/>
          </w:rPrChange>
        </w:rPr>
        <w:t>ey</w:t>
      </w:r>
      <w:r w:rsidRPr="00AE021E">
        <w:rPr>
          <w:rFonts w:ascii="Arial" w:hAnsi="Arial"/>
          <w:spacing w:val="-2"/>
          <w:rPrChange w:id="309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10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101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3"/>
          <w:rPrChange w:id="3102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103" w:author="Katherine Chow" w:date="2019-10-10T17:38:00Z">
            <w:rPr/>
          </w:rPrChange>
        </w:rPr>
        <w:t>ee,</w:t>
      </w:r>
      <w:r w:rsidRPr="00AE021E">
        <w:rPr>
          <w:rFonts w:ascii="Arial" w:hAnsi="Arial"/>
          <w:spacing w:val="-2"/>
          <w:rPrChange w:id="310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10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10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3107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3108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3109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311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11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11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11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3114" w:author="Katherine Chow" w:date="2019-10-10T17:38:00Z">
            <w:rPr/>
          </w:rPrChange>
        </w:rPr>
        <w:t>n a</w:t>
      </w:r>
      <w:r w:rsidRPr="00AE021E">
        <w:rPr>
          <w:rFonts w:ascii="Arial" w:hAnsi="Arial"/>
          <w:spacing w:val="1"/>
          <w:rPrChange w:id="3115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11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3117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311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4"/>
          <w:rPrChange w:id="311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120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3121" w:author="Katherine Chow" w:date="2019-10-10T17:38:00Z">
            <w:rPr/>
          </w:rPrChange>
        </w:rPr>
        <w:t>em</w:t>
      </w:r>
      <w:r w:rsidRPr="00AE021E">
        <w:rPr>
          <w:rFonts w:ascii="Arial" w:hAnsi="Arial"/>
          <w:spacing w:val="-4"/>
          <w:rPrChange w:id="312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12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3124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125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312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127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2"/>
          <w:rPrChange w:id="312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129" w:author="Katherine Chow" w:date="2019-10-10T17:38:00Z">
            <w:rPr/>
          </w:rPrChange>
        </w:rPr>
        <w:t>ir</w:t>
      </w:r>
      <w:r w:rsidRPr="00AE021E">
        <w:rPr>
          <w:rFonts w:ascii="Arial" w:hAnsi="Arial"/>
          <w:spacing w:val="-1"/>
          <w:rPrChange w:id="313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13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13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3133" w:author="Katherine Chow" w:date="2019-10-10T17:38:00Z">
            <w:rPr>
              <w:spacing w:val="-3"/>
            </w:rPr>
          </w:rPrChange>
        </w:rPr>
        <w:t>j</w:t>
      </w:r>
      <w:r w:rsidRPr="00AE021E">
        <w:rPr>
          <w:rFonts w:ascii="Arial" w:hAnsi="Arial"/>
          <w:spacing w:val="1"/>
          <w:rPrChange w:id="3134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3135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2"/>
          <w:rPrChange w:id="313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137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2"/>
          <w:rPrChange w:id="313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13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140" w:author="Katherine Chow" w:date="2019-10-10T17:38:00Z">
            <w:rPr/>
          </w:rPrChange>
        </w:rPr>
        <w:t>olle</w:t>
      </w:r>
      <w:r w:rsidRPr="00AE021E">
        <w:rPr>
          <w:rFonts w:ascii="Arial" w:hAnsi="Arial"/>
          <w:spacing w:val="-5"/>
          <w:rPrChange w:id="3141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spacing w:val="1"/>
          <w:rPrChange w:id="314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143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314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14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314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147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1"/>
          <w:rPrChange w:id="314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314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150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2"/>
          <w:rPrChange w:id="315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152" w:author="Katherine Chow" w:date="2019-10-10T17:38:00Z">
            <w:rPr/>
          </w:rPrChange>
        </w:rPr>
        <w:t>d in</w:t>
      </w:r>
      <w:r w:rsidRPr="00AE021E">
        <w:rPr>
          <w:rFonts w:ascii="Arial" w:hAnsi="Arial"/>
          <w:spacing w:val="-4"/>
          <w:rPrChange w:id="315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15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15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15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15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158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15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160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16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316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316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164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3165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3166" w:author="Katherine Chow" w:date="2019-10-10T17:38:00Z">
            <w:rPr/>
          </w:rPrChange>
        </w:rPr>
        <w:t>.</w:t>
      </w:r>
      <w:ins w:id="3167" w:author="Nicole McKenzie" w:date="2017-06-23T15:32:00Z">
        <w:r w:rsidR="00226238" w:rsidRPr="00AE021E">
          <w:rPr>
            <w:rFonts w:ascii="Arial" w:hAnsi="Arial"/>
            <w:rPrChange w:id="3168" w:author="Katherine Chow" w:date="2019-10-10T17:38:00Z">
              <w:rPr/>
            </w:rPrChange>
          </w:rPr>
          <w:t xml:space="preserve"> </w:t>
        </w:r>
      </w:ins>
      <w:del w:id="3169" w:author="Nicole McKenzie" w:date="2017-06-23T15:32:00Z">
        <w:r w:rsidDel="00226238">
          <w:rPr>
            <w:spacing w:val="-2"/>
          </w:rPr>
          <w:delText xml:space="preserve"> </w:delText>
        </w:r>
      </w:del>
      <w:r w:rsidRPr="00AE021E">
        <w:rPr>
          <w:rFonts w:ascii="Arial" w:hAnsi="Arial"/>
          <w:rPrChange w:id="3170" w:author="Katherine Chow" w:date="2019-10-10T17:38:00Z">
            <w:rPr/>
          </w:rPrChange>
        </w:rPr>
        <w:t>As</w:t>
      </w:r>
      <w:r w:rsidRPr="00AE021E">
        <w:rPr>
          <w:rFonts w:ascii="Arial" w:hAnsi="Arial"/>
          <w:spacing w:val="-4"/>
          <w:rPrChange w:id="317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17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317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3174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317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176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177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1"/>
          <w:rPrChange w:id="317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179" w:author="Katherine Chow" w:date="2019-10-10T17:38:00Z">
            <w:rPr/>
          </w:rPrChange>
        </w:rPr>
        <w:t>ion</w:t>
      </w:r>
      <w:r w:rsidRPr="00AE021E">
        <w:rPr>
          <w:rFonts w:ascii="Arial" w:hAnsi="Arial"/>
          <w:spacing w:val="-3"/>
          <w:rPrChange w:id="318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181" w:author="Katherine Chow" w:date="2019-10-10T17:38:00Z">
            <w:rPr>
              <w:spacing w:val="-2"/>
            </w:rPr>
          </w:rPrChange>
        </w:rPr>
        <w:t>b</w:t>
      </w:r>
      <w:r w:rsidRPr="00AE021E">
        <w:rPr>
          <w:rFonts w:ascii="Arial" w:hAnsi="Arial"/>
          <w:spacing w:val="1"/>
          <w:rPrChange w:id="318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3183" w:author="Katherine Chow" w:date="2019-10-10T17:38:00Z">
            <w:rPr/>
          </w:rPrChange>
        </w:rPr>
        <w:t>ild</w:t>
      </w:r>
      <w:r w:rsidRPr="00AE021E">
        <w:rPr>
          <w:rFonts w:ascii="Arial" w:hAnsi="Arial"/>
          <w:spacing w:val="-3"/>
          <w:rPrChange w:id="3184" w:author="Katherine Chow" w:date="2019-10-10T17:38:00Z">
            <w:rPr>
              <w:spacing w:val="-3"/>
            </w:rPr>
          </w:rPrChange>
        </w:rPr>
        <w:t>s</w:t>
      </w:r>
      <w:del w:id="3185" w:author="Katherine Chow" w:date="2019-07-31T15:07:00Z">
        <w:r w:rsidDel="00AB0050">
          <w:delText>-</w:delText>
        </w:r>
      </w:del>
      <w:r w:rsidRPr="00AE021E">
        <w:rPr>
          <w:rFonts w:ascii="Arial" w:hAnsi="Arial"/>
          <w:rPrChange w:id="3186" w:author="Katherine Chow" w:date="2019-10-10T17:38:00Z">
            <w:rPr/>
          </w:rPrChange>
        </w:rPr>
        <w:t xml:space="preserve"> </w:t>
      </w:r>
      <w:r w:rsidRPr="00AE021E">
        <w:rPr>
          <w:rFonts w:ascii="Arial" w:hAnsi="Arial"/>
          <w:spacing w:val="1"/>
          <w:rPrChange w:id="318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3188" w:author="Katherine Chow" w:date="2019-10-10T17:38:00Z">
            <w:rPr/>
          </w:rPrChange>
        </w:rPr>
        <w:t>p</w:t>
      </w:r>
      <w:r w:rsidRPr="00AE021E">
        <w:rPr>
          <w:rFonts w:ascii="Arial" w:hAnsi="Arial"/>
          <w:spacing w:val="-2"/>
          <w:rPrChange w:id="318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19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191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3"/>
          <w:rPrChange w:id="319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193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319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19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196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197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19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3199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320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201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3202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3203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320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205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20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20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208" w:author="Katherine Chow" w:date="2019-10-10T17:38:00Z">
            <w:rPr>
              <w:spacing w:val="-3"/>
            </w:rPr>
          </w:rPrChange>
        </w:rPr>
        <w:t>ar</w:t>
      </w:r>
      <w:r w:rsidRPr="00AE021E">
        <w:rPr>
          <w:rFonts w:ascii="Arial" w:hAnsi="Arial"/>
          <w:spacing w:val="-1"/>
          <w:rPrChange w:id="320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321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211" w:author="Katherine Chow" w:date="2019-10-10T17:38:00Z">
            <w:rPr/>
          </w:rPrChange>
        </w:rPr>
        <w:t>ers</w:t>
      </w:r>
      <w:r w:rsidRPr="00AE021E">
        <w:rPr>
          <w:rFonts w:ascii="Arial" w:hAnsi="Arial"/>
          <w:spacing w:val="-2"/>
          <w:rPrChange w:id="321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21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3214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215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321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21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321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219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3220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4"/>
          <w:rPrChange w:id="322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2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223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3"/>
          <w:rPrChange w:id="3224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spacing w:val="1"/>
          <w:rPrChange w:id="322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226" w:author="Katherine Chow" w:date="2019-10-10T17:38:00Z">
            <w:rPr/>
          </w:rPrChange>
        </w:rPr>
        <w:t xml:space="preserve">h </w:t>
      </w:r>
      <w:r w:rsidRPr="00AE021E">
        <w:rPr>
          <w:rFonts w:ascii="Arial" w:hAnsi="Arial"/>
          <w:spacing w:val="-5"/>
          <w:rPrChange w:id="3227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rPrChange w:id="3228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2"/>
          <w:rPrChange w:id="322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3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3231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23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3233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323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235" w:author="Katherine Chow" w:date="2019-10-10T17:38:00Z">
            <w:rPr>
              <w:spacing w:val="-1"/>
            </w:rPr>
          </w:rPrChange>
        </w:rPr>
        <w:t>ss</w:t>
      </w:r>
      <w:r w:rsidRPr="00AE021E">
        <w:rPr>
          <w:rFonts w:ascii="Arial" w:hAnsi="Arial"/>
          <w:spacing w:val="-3"/>
          <w:rPrChange w:id="3236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23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323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239" w:author="Katherine Chow" w:date="2019-10-10T17:38:00Z">
            <w:rPr/>
          </w:rPrChange>
        </w:rPr>
        <w:t>als</w:t>
      </w:r>
      <w:r w:rsidRPr="00AE021E">
        <w:rPr>
          <w:rFonts w:ascii="Arial" w:hAnsi="Arial"/>
          <w:spacing w:val="-4"/>
          <w:rPrChange w:id="3240" w:author="Katherine Chow" w:date="2019-10-10T17:38:00Z">
            <w:rPr>
              <w:spacing w:val="-4"/>
            </w:rPr>
          </w:rPrChange>
        </w:rPr>
        <w:t xml:space="preserve"> </w:t>
      </w:r>
      <w:ins w:id="3241" w:author="Annika Sun" w:date="2019-04-24T15:41:00Z">
        <w:r w:rsidR="00280B73" w:rsidRPr="00AE021E">
          <w:rPr>
            <w:rFonts w:ascii="Arial" w:hAnsi="Arial"/>
            <w:spacing w:val="-4"/>
            <w:rPrChange w:id="3242" w:author="Katherine Chow" w:date="2019-10-10T17:38:00Z">
              <w:rPr>
                <w:spacing w:val="-4"/>
              </w:rPr>
            </w:rPrChange>
          </w:rPr>
          <w:t xml:space="preserve">can </w:t>
        </w:r>
      </w:ins>
      <w:r w:rsidRPr="00AE021E">
        <w:rPr>
          <w:rFonts w:ascii="Arial" w:hAnsi="Arial"/>
          <w:spacing w:val="1"/>
          <w:rPrChange w:id="324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324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24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246" w:author="Katherine Chow" w:date="2019-10-10T17:38:00Z">
            <w:rPr>
              <w:spacing w:val="-3"/>
            </w:rPr>
          </w:rPrChange>
        </w:rPr>
        <w:t xml:space="preserve"> </w:t>
      </w:r>
      <w:del w:id="3247" w:author="Annika Sun" w:date="2019-04-24T15:41:00Z">
        <w:r w:rsidDel="00280B73">
          <w:rPr>
            <w:spacing w:val="1"/>
          </w:rPr>
          <w:delText>th</w:delText>
        </w:r>
        <w:r w:rsidDel="00280B73">
          <w:rPr>
            <w:spacing w:val="-3"/>
          </w:rPr>
          <w:delText>i</w:delText>
        </w:r>
        <w:r w:rsidDel="00280B73">
          <w:delText>s</w:delText>
        </w:r>
        <w:r w:rsidDel="00280B73">
          <w:rPr>
            <w:spacing w:val="-3"/>
          </w:rPr>
          <w:delText xml:space="preserve"> </w:delText>
        </w:r>
        <w:r w:rsidDel="00280B73">
          <w:delText>i</w:delText>
        </w:r>
        <w:r w:rsidDel="00280B73">
          <w:rPr>
            <w:spacing w:val="1"/>
          </w:rPr>
          <w:delText>n</w:delText>
        </w:r>
        <w:r w:rsidDel="00280B73">
          <w:rPr>
            <w:spacing w:val="-2"/>
          </w:rPr>
          <w:delText>f</w:delText>
        </w:r>
        <w:r w:rsidDel="00280B73">
          <w:delText>orma</w:delText>
        </w:r>
        <w:r w:rsidDel="00280B73">
          <w:rPr>
            <w:spacing w:val="1"/>
          </w:rPr>
          <w:delText>t</w:delText>
        </w:r>
        <w:r w:rsidDel="00280B73">
          <w:rPr>
            <w:spacing w:val="-3"/>
          </w:rPr>
          <w:delText>i</w:delText>
        </w:r>
        <w:r w:rsidDel="00280B73">
          <w:delText>on</w:delText>
        </w:r>
        <w:r w:rsidDel="00280B73">
          <w:rPr>
            <w:spacing w:val="-3"/>
          </w:rPr>
          <w:delText xml:space="preserve"> </w:delText>
        </w:r>
      </w:del>
      <w:ins w:id="3248" w:author="Annika Sun" w:date="2019-04-24T15:41:00Z">
        <w:r w:rsidR="00280B73" w:rsidRPr="00AE021E">
          <w:rPr>
            <w:rFonts w:ascii="Arial" w:hAnsi="Arial"/>
            <w:spacing w:val="1"/>
            <w:rPrChange w:id="3249" w:author="Katherine Chow" w:date="2019-10-10T17:38:00Z">
              <w:rPr>
                <w:spacing w:val="1"/>
              </w:rPr>
            </w:rPrChange>
          </w:rPr>
          <w:t xml:space="preserve">it </w:t>
        </w:r>
      </w:ins>
      <w:r w:rsidRPr="00AE021E">
        <w:rPr>
          <w:rFonts w:ascii="Arial" w:hAnsi="Arial"/>
          <w:spacing w:val="1"/>
          <w:rPrChange w:id="3250" w:author="Katherine Chow" w:date="2019-10-10T17:38:00Z">
            <w:rPr>
              <w:spacing w:val="1"/>
            </w:rPr>
          </w:rPrChange>
        </w:rPr>
        <w:t>to d</w:t>
      </w:r>
      <w:r w:rsidRPr="00AE021E">
        <w:rPr>
          <w:rFonts w:ascii="Arial" w:hAnsi="Arial"/>
          <w:rPrChange w:id="325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25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25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3254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25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25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5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258" w:author="Katherine Chow" w:date="2019-10-10T17:38:00Z">
            <w:rPr/>
          </w:rPrChange>
        </w:rPr>
        <w:t>ow</w:t>
      </w:r>
      <w:r w:rsidRPr="00AE021E">
        <w:rPr>
          <w:rFonts w:ascii="Arial" w:hAnsi="Arial"/>
          <w:spacing w:val="-5"/>
          <w:rPrChange w:id="3259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6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26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26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63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26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26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26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3"/>
          <w:rPrChange w:id="326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6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3269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270" w:author="Katherine Chow" w:date="2019-10-10T17:38:00Z">
            <w:rPr/>
          </w:rPrChange>
        </w:rPr>
        <w:t>lp</w:t>
      </w:r>
      <w:r w:rsidRPr="00AE021E">
        <w:rPr>
          <w:rFonts w:ascii="Arial" w:hAnsi="Arial"/>
          <w:spacing w:val="-2"/>
          <w:rPrChange w:id="327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272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273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1"/>
          <w:rPrChange w:id="327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3275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327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27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278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327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28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281" w:author="Katherine Chow" w:date="2019-10-10T17:38:00Z">
            <w:rPr/>
          </w:rPrChange>
        </w:rPr>
        <w:t>h a</w:t>
      </w:r>
      <w:r w:rsidRPr="00AE021E">
        <w:rPr>
          <w:rFonts w:ascii="Arial" w:hAnsi="Arial"/>
          <w:spacing w:val="-1"/>
          <w:rPrChange w:id="328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283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328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28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328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287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4"/>
          <w:rPrChange w:id="328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28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290" w:author="Katherine Chow" w:date="2019-10-10T17:38:00Z">
            <w:rPr/>
          </w:rPrChange>
        </w:rPr>
        <w:t>ord</w:t>
      </w:r>
      <w:r w:rsidRPr="00AE021E">
        <w:rPr>
          <w:rFonts w:ascii="Arial" w:hAnsi="Arial"/>
          <w:spacing w:val="-2"/>
          <w:rPrChange w:id="329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29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329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294" w:author="Katherine Chow" w:date="2019-10-10T17:38:00Z">
            <w:rPr/>
          </w:rPrChange>
        </w:rPr>
        <w:t>j</w:t>
      </w:r>
      <w:r w:rsidRPr="00AE021E">
        <w:rPr>
          <w:rFonts w:ascii="Arial" w:hAnsi="Arial"/>
          <w:spacing w:val="-2"/>
          <w:rPrChange w:id="3295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3296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3297" w:author="Katherine Chow" w:date="2019-10-10T17:38:00Z">
            <w:rPr>
              <w:spacing w:val="-1"/>
            </w:rPr>
          </w:rPrChange>
        </w:rPr>
        <w:t>y</w:t>
      </w:r>
      <w:ins w:id="3298" w:author="Nicole McKenzie" w:date="2017-06-26T10:41:00Z">
        <w:r w:rsidR="0070645A" w:rsidRPr="00AE021E">
          <w:rPr>
            <w:rFonts w:ascii="Arial" w:hAnsi="Arial"/>
            <w:spacing w:val="-1"/>
            <w:rPrChange w:id="3299" w:author="Katherine Chow" w:date="2019-10-10T17:38:00Z">
              <w:rPr>
                <w:spacing w:val="-1"/>
              </w:rPr>
            </w:rPrChange>
          </w:rPr>
          <w:t xml:space="preserve">. </w:t>
        </w:r>
      </w:ins>
      <w:del w:id="3300" w:author="Nicole McKenzie" w:date="2017-06-23T15:32:00Z">
        <w:r w:rsidDel="00226238">
          <w:delText>.</w:delText>
        </w:r>
      </w:del>
    </w:p>
    <w:p w14:paraId="7D4FF67E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3301" w:author="Katherine Chow" w:date="2019-10-10T17:38:00Z">
            <w:rPr>
              <w:sz w:val="20"/>
              <w:szCs w:val="20"/>
            </w:rPr>
          </w:rPrChange>
        </w:rPr>
      </w:pPr>
    </w:p>
    <w:p w14:paraId="7FB03196" w14:textId="77777777" w:rsidR="000048E1" w:rsidRPr="00E36BF8" w:rsidRDefault="000048E1" w:rsidP="00072BEE">
      <w:pPr>
        <w:spacing w:before="9" w:line="240" w:lineRule="exact"/>
        <w:rPr>
          <w:rFonts w:ascii="Arial" w:hAnsi="Arial"/>
          <w:color w:val="00BED6"/>
          <w:sz w:val="24"/>
          <w:rPrChange w:id="3302" w:author="Katherine Chow" w:date="2019-10-10T17:38:00Z">
            <w:rPr>
              <w:sz w:val="24"/>
              <w:szCs w:val="24"/>
            </w:rPr>
          </w:rPrChange>
        </w:rPr>
      </w:pPr>
    </w:p>
    <w:p w14:paraId="256B4466" w14:textId="77777777" w:rsidR="000048E1" w:rsidRPr="00E36BF8" w:rsidRDefault="00C40428">
      <w:pPr>
        <w:pStyle w:val="Heading2"/>
        <w:rPr>
          <w:color w:val="00BED6"/>
          <w:rPrChange w:id="3303" w:author="Katherine Chow" w:date="2019-10-10T17:38:00Z">
            <w:rPr/>
          </w:rPrChange>
        </w:rPr>
      </w:pPr>
      <w:bookmarkStart w:id="3304" w:name="“Are_there_other_registries?”"/>
      <w:bookmarkEnd w:id="3304"/>
      <w:r w:rsidRPr="00E36BF8">
        <w:rPr>
          <w:color w:val="00BED6"/>
          <w:rPrChange w:id="3305" w:author="Katherine Chow" w:date="2019-10-10T17:38:00Z">
            <w:rPr>
              <w:color w:val="0070C0"/>
            </w:rPr>
          </w:rPrChange>
        </w:rPr>
        <w:t>“A</w:t>
      </w:r>
      <w:r w:rsidRPr="00E36BF8">
        <w:rPr>
          <w:color w:val="00BED6"/>
          <w:spacing w:val="-1"/>
          <w:rPrChange w:id="3306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rPrChange w:id="3307" w:author="Katherine Chow" w:date="2019-10-10T17:38:00Z">
            <w:rPr>
              <w:color w:val="0070C0"/>
            </w:rPr>
          </w:rPrChange>
        </w:rPr>
        <w:t>e</w:t>
      </w:r>
      <w:r w:rsidRPr="00E36BF8">
        <w:rPr>
          <w:color w:val="00BED6"/>
          <w:spacing w:val="-13"/>
          <w:rPrChange w:id="3308" w:author="Katherine Chow" w:date="2019-10-10T17:38:00Z">
            <w:rPr>
              <w:color w:val="0070C0"/>
              <w:spacing w:val="-13"/>
            </w:rPr>
          </w:rPrChange>
        </w:rPr>
        <w:t xml:space="preserve"> </w:t>
      </w:r>
      <w:r w:rsidRPr="00E36BF8">
        <w:rPr>
          <w:color w:val="00BED6"/>
          <w:spacing w:val="1"/>
          <w:rPrChange w:id="3309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rPrChange w:id="3310" w:author="Katherine Chow" w:date="2019-10-10T17:38:00Z">
            <w:rPr>
              <w:color w:val="0070C0"/>
            </w:rPr>
          </w:rPrChange>
        </w:rPr>
        <w:t>h</w:t>
      </w:r>
      <w:r w:rsidRPr="00E36BF8">
        <w:rPr>
          <w:color w:val="00BED6"/>
          <w:spacing w:val="-1"/>
          <w:rPrChange w:id="3311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spacing w:val="1"/>
          <w:rPrChange w:id="3312" w:author="Katherine Chow" w:date="2019-10-10T17:38:00Z">
            <w:rPr>
              <w:color w:val="0070C0"/>
              <w:spacing w:val="1"/>
            </w:rPr>
          </w:rPrChange>
        </w:rPr>
        <w:t>r</w:t>
      </w:r>
      <w:r w:rsidRPr="00E36BF8">
        <w:rPr>
          <w:color w:val="00BED6"/>
          <w:rPrChange w:id="3313" w:author="Katherine Chow" w:date="2019-10-10T17:38:00Z">
            <w:rPr>
              <w:color w:val="0070C0"/>
            </w:rPr>
          </w:rPrChange>
        </w:rPr>
        <w:t>e</w:t>
      </w:r>
      <w:r w:rsidRPr="00E36BF8">
        <w:rPr>
          <w:color w:val="00BED6"/>
          <w:spacing w:val="-13"/>
          <w:rPrChange w:id="3314" w:author="Katherine Chow" w:date="2019-10-10T17:38:00Z">
            <w:rPr>
              <w:color w:val="0070C0"/>
              <w:spacing w:val="-13"/>
            </w:rPr>
          </w:rPrChange>
        </w:rPr>
        <w:t xml:space="preserve"> </w:t>
      </w:r>
      <w:r w:rsidRPr="00E36BF8">
        <w:rPr>
          <w:color w:val="00BED6"/>
          <w:spacing w:val="-1"/>
          <w:rPrChange w:id="3315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3316" w:author="Katherine Chow" w:date="2019-10-10T17:38:00Z">
            <w:rPr>
              <w:color w:val="0070C0"/>
            </w:rPr>
          </w:rPrChange>
        </w:rPr>
        <w:t>th</w:t>
      </w:r>
      <w:r w:rsidRPr="00E36BF8">
        <w:rPr>
          <w:color w:val="00BED6"/>
          <w:spacing w:val="2"/>
          <w:rPrChange w:id="3317" w:author="Katherine Chow" w:date="2019-10-10T17:38:00Z">
            <w:rPr>
              <w:color w:val="0070C0"/>
              <w:spacing w:val="2"/>
            </w:rPr>
          </w:rPrChange>
        </w:rPr>
        <w:t>e</w:t>
      </w:r>
      <w:r w:rsidRPr="00E36BF8">
        <w:rPr>
          <w:color w:val="00BED6"/>
          <w:rPrChange w:id="3318" w:author="Katherine Chow" w:date="2019-10-10T17:38:00Z">
            <w:rPr>
              <w:color w:val="0070C0"/>
            </w:rPr>
          </w:rPrChange>
        </w:rPr>
        <w:t>r</w:t>
      </w:r>
      <w:r w:rsidRPr="00E36BF8">
        <w:rPr>
          <w:color w:val="00BED6"/>
          <w:spacing w:val="-13"/>
          <w:rPrChange w:id="3319" w:author="Katherine Chow" w:date="2019-10-10T17:38:00Z">
            <w:rPr>
              <w:color w:val="0070C0"/>
              <w:spacing w:val="-13"/>
            </w:rPr>
          </w:rPrChange>
        </w:rPr>
        <w:t xml:space="preserve"> </w:t>
      </w:r>
      <w:r w:rsidRPr="00E36BF8">
        <w:rPr>
          <w:color w:val="00BED6"/>
          <w:spacing w:val="1"/>
          <w:rPrChange w:id="3320" w:author="Katherine Chow" w:date="2019-10-10T17:38:00Z">
            <w:rPr>
              <w:color w:val="0070C0"/>
              <w:spacing w:val="1"/>
            </w:rPr>
          </w:rPrChange>
        </w:rPr>
        <w:t>r</w:t>
      </w:r>
      <w:r w:rsidRPr="00E36BF8">
        <w:rPr>
          <w:color w:val="00BED6"/>
          <w:spacing w:val="-1"/>
          <w:rPrChange w:id="3321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rPrChange w:id="3322" w:author="Katherine Chow" w:date="2019-10-10T17:38:00Z">
            <w:rPr>
              <w:color w:val="0070C0"/>
            </w:rPr>
          </w:rPrChange>
        </w:rPr>
        <w:t>g</w:t>
      </w:r>
      <w:r w:rsidRPr="00E36BF8">
        <w:rPr>
          <w:color w:val="00BED6"/>
          <w:spacing w:val="1"/>
          <w:rPrChange w:id="3323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3324" w:author="Katherine Chow" w:date="2019-10-10T17:38:00Z">
            <w:rPr>
              <w:color w:val="0070C0"/>
              <w:spacing w:val="-1"/>
            </w:rPr>
          </w:rPrChange>
        </w:rPr>
        <w:t>s</w:t>
      </w:r>
      <w:r w:rsidRPr="00E36BF8">
        <w:rPr>
          <w:color w:val="00BED6"/>
          <w:spacing w:val="1"/>
          <w:rPrChange w:id="3325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spacing w:val="-1"/>
          <w:rPrChange w:id="3326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spacing w:val="1"/>
          <w:rPrChange w:id="3327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3328" w:author="Katherine Chow" w:date="2019-10-10T17:38:00Z">
            <w:rPr>
              <w:color w:val="0070C0"/>
              <w:spacing w:val="-1"/>
            </w:rPr>
          </w:rPrChange>
        </w:rPr>
        <w:t>es</w:t>
      </w:r>
      <w:r w:rsidRPr="00E36BF8">
        <w:rPr>
          <w:color w:val="00BED6"/>
          <w:rPrChange w:id="3329" w:author="Katherine Chow" w:date="2019-10-10T17:38:00Z">
            <w:rPr>
              <w:color w:val="0070C0"/>
            </w:rPr>
          </w:rPrChange>
        </w:rPr>
        <w:t>?”</w:t>
      </w:r>
    </w:p>
    <w:p w14:paraId="1F2BCF1A" w14:textId="77777777" w:rsidR="000048E1" w:rsidRPr="00AE021E" w:rsidRDefault="00C40428">
      <w:pPr>
        <w:pStyle w:val="BodyText"/>
        <w:rPr>
          <w:rFonts w:ascii="Arial" w:hAnsi="Arial"/>
          <w:rPrChange w:id="3330" w:author="Katherine Chow" w:date="2019-10-10T17:38:00Z">
            <w:rPr/>
          </w:rPrChange>
        </w:rPr>
        <w:pPrChange w:id="3331" w:author="Katherine Chow" w:date="2019-10-10T17:38:00Z">
          <w:pPr>
            <w:pStyle w:val="BodyText"/>
            <w:spacing w:before="59"/>
            <w:ind w:right="1888"/>
          </w:pPr>
        </w:pPrChange>
      </w:pPr>
      <w:r w:rsidRPr="00AE021E">
        <w:rPr>
          <w:rFonts w:ascii="Arial" w:hAnsi="Arial"/>
          <w:rPrChange w:id="3332" w:author="Katherine Chow" w:date="2019-10-10T17:38:00Z">
            <w:rPr/>
          </w:rPrChange>
        </w:rPr>
        <w:t>Ye</w:t>
      </w:r>
      <w:r w:rsidRPr="00AE021E">
        <w:rPr>
          <w:rFonts w:ascii="Arial" w:hAnsi="Arial"/>
          <w:spacing w:val="-1"/>
          <w:rPrChange w:id="333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334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3"/>
          <w:rPrChange w:id="333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33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333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33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33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34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341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3342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2"/>
          <w:rPrChange w:id="3343" w:author="Katherine Chow" w:date="2019-10-10T17:38:00Z">
            <w:rPr>
              <w:spacing w:val="-2"/>
            </w:rPr>
          </w:rPrChange>
        </w:rPr>
        <w:t xml:space="preserve"> o</w:t>
      </w:r>
      <w:r w:rsidRPr="00AE021E">
        <w:rPr>
          <w:rFonts w:ascii="Arial" w:hAnsi="Arial"/>
          <w:rPrChange w:id="3344" w:author="Katherine Chow" w:date="2019-10-10T17:38:00Z">
            <w:rPr/>
          </w:rPrChange>
        </w:rPr>
        <w:t>f a</w:t>
      </w:r>
      <w:r w:rsidRPr="00AE021E">
        <w:rPr>
          <w:rFonts w:ascii="Arial" w:hAnsi="Arial"/>
          <w:spacing w:val="-5"/>
          <w:rPrChange w:id="3345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3346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347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34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334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335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-3"/>
          <w:rPrChange w:id="3351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352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335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354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2"/>
          <w:rPrChange w:id="335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35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335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335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4"/>
          <w:rPrChange w:id="335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36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36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362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3363" w:author="Katherine Chow" w:date="2019-10-10T17:38:00Z">
            <w:rPr/>
          </w:rPrChange>
        </w:rPr>
        <w:t>;</w:t>
      </w:r>
      <w:r w:rsidRPr="00AE021E">
        <w:rPr>
          <w:rFonts w:ascii="Arial" w:hAnsi="Arial"/>
          <w:spacing w:val="-1"/>
          <w:rPrChange w:id="336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36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3366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3367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4"/>
          <w:rPrChange w:id="336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369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370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37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3372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-2"/>
          <w:rPrChange w:id="337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374" w:author="Katherine Chow" w:date="2019-10-10T17:38:00Z">
            <w:rPr/>
          </w:rPrChange>
        </w:rPr>
        <w:t>ries</w:t>
      </w:r>
      <w:r w:rsidRPr="00AE021E">
        <w:rPr>
          <w:rFonts w:ascii="Arial" w:hAnsi="Arial"/>
          <w:spacing w:val="-3"/>
          <w:rPrChange w:id="337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37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37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378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37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38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38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3382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383" w:author="Katherine Chow" w:date="2019-10-10T17:38:00Z">
            <w:rPr/>
          </w:rPrChange>
        </w:rPr>
        <w:t>en</w:t>
      </w:r>
      <w:r w:rsidRPr="00AE021E">
        <w:rPr>
          <w:rFonts w:ascii="Arial" w:hAnsi="Arial"/>
          <w:spacing w:val="-1"/>
          <w:rPrChange w:id="3384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spacing w:val="-3"/>
          <w:rPrChange w:id="3385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386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1"/>
          <w:rPrChange w:id="338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38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389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339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391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3392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2"/>
          <w:rPrChange w:id="339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39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395" w:author="Katherine Chow" w:date="2019-10-10T17:38:00Z">
            <w:rPr/>
          </w:rPrChange>
        </w:rPr>
        <w:t>imilar rea</w:t>
      </w:r>
      <w:r w:rsidRPr="00AE021E">
        <w:rPr>
          <w:rFonts w:ascii="Arial" w:hAnsi="Arial"/>
          <w:spacing w:val="-1"/>
          <w:rPrChange w:id="339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39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339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399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3"/>
          <w:rPrChange w:id="3400" w:author="Katherine Chow" w:date="2019-10-10T17:38:00Z">
            <w:rPr>
              <w:spacing w:val="-3"/>
            </w:rPr>
          </w:rPrChange>
        </w:rPr>
        <w:t xml:space="preserve"> a</w:t>
      </w:r>
      <w:r w:rsidRPr="00AE021E">
        <w:rPr>
          <w:rFonts w:ascii="Arial" w:hAnsi="Arial"/>
          <w:spacing w:val="1"/>
          <w:rPrChange w:id="340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402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340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40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40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406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40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340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40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341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411" w:author="Katherine Chow" w:date="2019-10-10T17:38:00Z">
            <w:rPr/>
          </w:rPrChange>
        </w:rPr>
        <w:t>en</w:t>
      </w:r>
      <w:r w:rsidRPr="00AE021E">
        <w:rPr>
          <w:rFonts w:ascii="Arial" w:hAnsi="Arial"/>
          <w:spacing w:val="-3"/>
          <w:rPrChange w:id="341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41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3414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3415" w:author="Katherine Chow" w:date="2019-10-10T17:38:00Z">
            <w:rPr>
              <w:spacing w:val="-1"/>
            </w:rPr>
          </w:rPrChange>
        </w:rPr>
        <w:t>cc</w:t>
      </w:r>
      <w:r w:rsidRPr="00AE021E">
        <w:rPr>
          <w:rFonts w:ascii="Arial" w:hAnsi="Arial"/>
          <w:rPrChange w:id="341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417" w:author="Katherine Chow" w:date="2019-10-10T17:38:00Z">
            <w:rPr>
              <w:spacing w:val="-1"/>
            </w:rPr>
          </w:rPrChange>
        </w:rPr>
        <w:t>ss</w:t>
      </w:r>
      <w:r w:rsidRPr="00AE021E">
        <w:rPr>
          <w:rFonts w:ascii="Arial" w:hAnsi="Arial"/>
          <w:spacing w:val="1"/>
          <w:rPrChange w:id="3418" w:author="Katherine Chow" w:date="2019-10-10T17:38:00Z">
            <w:rPr>
              <w:spacing w:val="1"/>
            </w:rPr>
          </w:rPrChange>
        </w:rPr>
        <w:t>fu</w:t>
      </w:r>
      <w:r w:rsidRPr="00AE021E">
        <w:rPr>
          <w:rFonts w:ascii="Arial" w:hAnsi="Arial"/>
          <w:rPrChange w:id="3419" w:author="Katherine Chow" w:date="2019-10-10T17:38:00Z">
            <w:rPr/>
          </w:rPrChange>
        </w:rPr>
        <w:t>l.</w:t>
      </w:r>
      <w:r w:rsidRPr="00AE021E">
        <w:rPr>
          <w:rFonts w:ascii="Arial" w:hAnsi="Arial"/>
          <w:spacing w:val="-3"/>
          <w:rPrChange w:id="342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421" w:author="Katherine Chow" w:date="2019-10-10T17:38:00Z">
            <w:rPr/>
          </w:rPrChange>
        </w:rPr>
        <w:t>For</w:t>
      </w:r>
      <w:r w:rsidRPr="00AE021E">
        <w:rPr>
          <w:rFonts w:ascii="Arial" w:hAnsi="Arial"/>
          <w:spacing w:val="-5"/>
          <w:rPrChange w:id="3422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342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424" w:author="Katherine Chow" w:date="2019-10-10T17:38:00Z">
            <w:rPr>
              <w:spacing w:val="-1"/>
            </w:rPr>
          </w:rPrChange>
        </w:rPr>
        <w:t>x</w:t>
      </w:r>
      <w:r w:rsidRPr="00AE021E">
        <w:rPr>
          <w:rFonts w:ascii="Arial" w:hAnsi="Arial"/>
          <w:rPrChange w:id="3425" w:author="Katherine Chow" w:date="2019-10-10T17:38:00Z">
            <w:rPr/>
          </w:rPrChange>
        </w:rPr>
        <w:t>am</w:t>
      </w:r>
      <w:r w:rsidRPr="00AE021E">
        <w:rPr>
          <w:rFonts w:ascii="Arial" w:hAnsi="Arial"/>
          <w:spacing w:val="1"/>
          <w:rPrChange w:id="342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3427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3428" w:author="Katherine Chow" w:date="2019-10-10T17:38:00Z">
            <w:rPr/>
          </w:rPrChange>
        </w:rPr>
        <w:t>e,</w:t>
      </w:r>
      <w:r w:rsidRPr="00AE021E">
        <w:rPr>
          <w:rFonts w:ascii="Arial" w:hAnsi="Arial"/>
          <w:spacing w:val="-5"/>
          <w:rPrChange w:id="3429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43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43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43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43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43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435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343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437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438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1"/>
          <w:rPrChange w:id="343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44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441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3442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3443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3444" w:author="Katherine Chow" w:date="2019-10-10T17:38:00Z">
            <w:rPr/>
          </w:rPrChange>
        </w:rPr>
        <w:t>ol</w:t>
      </w:r>
      <w:r w:rsidRPr="00AE021E">
        <w:rPr>
          <w:rFonts w:ascii="Arial" w:hAnsi="Arial"/>
          <w:spacing w:val="-3"/>
          <w:rPrChange w:id="3445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344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44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344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449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450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345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45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453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3"/>
          <w:rPrChange w:id="345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455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456" w:author="Katherine Chow" w:date="2019-10-10T17:38:00Z">
            <w:rPr>
              <w:spacing w:val="1"/>
            </w:rPr>
          </w:rPrChange>
        </w:rPr>
        <w:t>he</w:t>
      </w:r>
      <w:r w:rsidRPr="00AE021E">
        <w:rPr>
          <w:rFonts w:ascii="Arial" w:hAnsi="Arial"/>
          <w:spacing w:val="1"/>
          <w:w w:val="99"/>
          <w:rPrChange w:id="3457" w:author="Katherine Chow" w:date="2019-10-10T17:38:00Z">
            <w:rPr>
              <w:spacing w:val="1"/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45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45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46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46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462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463" w:author="Katherine Chow" w:date="2019-10-10T17:38:00Z">
            <w:rPr/>
          </w:rPrChange>
        </w:rPr>
        <w:t>ian</w:t>
      </w:r>
      <w:r w:rsidRPr="00AE021E">
        <w:rPr>
          <w:rFonts w:ascii="Arial" w:hAnsi="Arial"/>
          <w:spacing w:val="-4"/>
          <w:rPrChange w:id="346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465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1"/>
          <w:rPrChange w:id="346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3467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46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3469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347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47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472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47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347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475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347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477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478" w:author="Katherine Chow" w:date="2019-10-10T17:38:00Z">
            <w:rPr/>
          </w:rPrChange>
        </w:rPr>
        <w:t>k</w:t>
      </w:r>
      <w:r w:rsidRPr="00AE021E">
        <w:rPr>
          <w:rFonts w:ascii="Arial" w:hAnsi="Arial"/>
          <w:spacing w:val="-3"/>
          <w:rPrChange w:id="347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48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48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482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348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48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485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348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487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348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48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3490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491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492" w:author="Katherine Chow" w:date="2019-10-10T17:38:00Z">
            <w:rPr/>
          </w:rPrChange>
        </w:rPr>
        <w:t>ian</w:t>
      </w:r>
      <w:r w:rsidRPr="00AE021E">
        <w:rPr>
          <w:rFonts w:ascii="Arial" w:hAnsi="Arial"/>
          <w:spacing w:val="-3"/>
          <w:rPrChange w:id="349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494" w:author="Katherine Chow" w:date="2019-10-10T17:38:00Z">
            <w:rPr/>
          </w:rPrChange>
        </w:rPr>
        <w:t>Tr</w:t>
      </w:r>
      <w:r w:rsidRPr="00AE021E">
        <w:rPr>
          <w:rFonts w:ascii="Arial" w:hAnsi="Arial"/>
          <w:spacing w:val="-3"/>
          <w:rPrChange w:id="349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2"/>
          <w:rPrChange w:id="3496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3497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-2"/>
          <w:rPrChange w:id="349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499" w:author="Katherine Chow" w:date="2019-10-10T17:38:00Z">
            <w:rPr>
              <w:spacing w:val="-1"/>
            </w:rPr>
          </w:rPrChange>
        </w:rPr>
        <w:t>R</w:t>
      </w:r>
      <w:r w:rsidRPr="00AE021E">
        <w:rPr>
          <w:rFonts w:ascii="Arial" w:hAnsi="Arial"/>
          <w:rPrChange w:id="350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501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50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350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350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505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5"/>
          <w:rPrChange w:id="350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50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508" w:author="Katherine Chow" w:date="2019-10-10T17:38:00Z">
            <w:rPr/>
          </w:rPrChange>
        </w:rPr>
        <w:t>as</w:t>
      </w:r>
      <w:r w:rsidRPr="00AE021E">
        <w:rPr>
          <w:rFonts w:ascii="Arial" w:hAnsi="Arial"/>
          <w:spacing w:val="-2"/>
          <w:rPrChange w:id="3509" w:author="Katherine Chow" w:date="2019-10-10T17:38:00Z">
            <w:rPr>
              <w:spacing w:val="-2"/>
            </w:rPr>
          </w:rPrChange>
        </w:rPr>
        <w:t xml:space="preserve"> b</w:t>
      </w:r>
      <w:r w:rsidRPr="00AE021E">
        <w:rPr>
          <w:rFonts w:ascii="Arial" w:hAnsi="Arial"/>
          <w:rPrChange w:id="3510" w:author="Katherine Chow" w:date="2019-10-10T17:38:00Z">
            <w:rPr/>
          </w:rPrChange>
        </w:rPr>
        <w:t>een</w:t>
      </w:r>
      <w:r w:rsidRPr="00AE021E">
        <w:rPr>
          <w:rFonts w:ascii="Arial" w:hAnsi="Arial"/>
          <w:spacing w:val="-4"/>
          <w:rPrChange w:id="351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51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3513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-3"/>
          <w:rPrChange w:id="3514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spacing w:val="1"/>
          <w:rPrChange w:id="3515" w:author="Katherine Chow" w:date="2019-10-10T17:38:00Z">
            <w:rPr>
              <w:spacing w:val="1"/>
            </w:rPr>
          </w:rPrChange>
        </w:rPr>
        <w:t>pfu</w:t>
      </w:r>
      <w:r w:rsidRPr="00AE021E">
        <w:rPr>
          <w:rFonts w:ascii="Arial" w:hAnsi="Arial"/>
          <w:rPrChange w:id="3516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4"/>
          <w:rPrChange w:id="351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518" w:author="Katherine Chow" w:date="2019-10-10T17:38:00Z">
            <w:rPr/>
          </w:rPrChange>
        </w:rPr>
        <w:t xml:space="preserve">in </w:t>
      </w:r>
      <w:r w:rsidRPr="00AE021E">
        <w:rPr>
          <w:rFonts w:ascii="Arial" w:hAnsi="Arial"/>
          <w:spacing w:val="-1"/>
          <w:rPrChange w:id="351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3520" w:author="Katherine Chow" w:date="2019-10-10T17:38:00Z">
            <w:rPr>
              <w:spacing w:val="1"/>
            </w:rPr>
          </w:rPrChange>
        </w:rPr>
        <w:t>up</w:t>
      </w:r>
      <w:r w:rsidRPr="00AE021E">
        <w:rPr>
          <w:rFonts w:ascii="Arial" w:hAnsi="Arial"/>
          <w:spacing w:val="-2"/>
          <w:rPrChange w:id="3521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3522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1"/>
          <w:rPrChange w:id="352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352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52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526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4"/>
          <w:rPrChange w:id="352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528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52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353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531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-1"/>
          <w:rPrChange w:id="353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533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353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53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53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537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6"/>
          <w:rPrChange w:id="3538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rPrChange w:id="3539" w:author="Katherine Chow" w:date="2019-10-10T17:38:00Z">
            <w:rPr/>
          </w:rPrChange>
        </w:rPr>
        <w:t>im</w:t>
      </w:r>
      <w:r w:rsidRPr="00AE021E">
        <w:rPr>
          <w:rFonts w:ascii="Arial" w:hAnsi="Arial"/>
          <w:spacing w:val="1"/>
          <w:rPrChange w:id="354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541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3542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54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354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545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6"/>
          <w:rPrChange w:id="3546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54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54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54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55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55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552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4"/>
          <w:rPrChange w:id="355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554" w:author="Katherine Chow" w:date="2019-10-10T17:38:00Z">
            <w:rPr/>
          </w:rPrChange>
        </w:rPr>
        <w:t>rel</w:t>
      </w:r>
      <w:r w:rsidRPr="00AE021E">
        <w:rPr>
          <w:rFonts w:ascii="Arial" w:hAnsi="Arial"/>
          <w:spacing w:val="-3"/>
          <w:rPrChange w:id="355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2"/>
          <w:rPrChange w:id="355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557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4"/>
          <w:rPrChange w:id="355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55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56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5"/>
          <w:rPrChange w:id="356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562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356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564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356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56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567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-2"/>
          <w:rPrChange w:id="356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56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57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571" w:author="Katherine Chow" w:date="2019-10-10T17:38:00Z">
            <w:rPr/>
          </w:rPrChange>
        </w:rPr>
        <w:t>.</w:t>
      </w:r>
    </w:p>
    <w:p w14:paraId="6EB4EE50" w14:textId="77777777" w:rsidR="000048E1" w:rsidRDefault="000048E1" w:rsidP="00072BEE">
      <w:pPr>
        <w:rPr>
          <w:del w:id="3572" w:author="Katherine Chow" w:date="2019-10-10T17:38:00Z"/>
        </w:rPr>
        <w:sectPr w:rsidR="000048E1">
          <w:type w:val="continuous"/>
          <w:pgSz w:w="12240" w:h="15840"/>
          <w:pgMar w:top="1480" w:right="480" w:bottom="280" w:left="1680" w:header="720" w:footer="720" w:gutter="0"/>
          <w:cols w:space="720"/>
        </w:sectPr>
      </w:pPr>
    </w:p>
    <w:p w14:paraId="2E27530C" w14:textId="77777777" w:rsidR="000048E1" w:rsidRDefault="000048E1" w:rsidP="00072BEE">
      <w:pPr>
        <w:spacing w:before="2" w:line="120" w:lineRule="exact"/>
        <w:rPr>
          <w:del w:id="3573" w:author="Katherine Chow" w:date="2019-10-10T17:38:00Z"/>
          <w:sz w:val="12"/>
          <w:szCs w:val="12"/>
        </w:rPr>
      </w:pPr>
    </w:p>
    <w:p w14:paraId="35A9C110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3574" w:author="Katherine Chow" w:date="2019-10-10T17:38:00Z">
            <w:rPr>
              <w:sz w:val="20"/>
              <w:szCs w:val="20"/>
            </w:rPr>
          </w:rPrChange>
        </w:rPr>
      </w:pPr>
    </w:p>
    <w:p w14:paraId="4C604426" w14:textId="77777777" w:rsidR="000048E1" w:rsidRPr="00E36BF8" w:rsidRDefault="000048E1" w:rsidP="00072BEE">
      <w:pPr>
        <w:spacing w:line="200" w:lineRule="exact"/>
        <w:rPr>
          <w:rFonts w:ascii="Arial" w:hAnsi="Arial"/>
          <w:color w:val="00BED6"/>
          <w:sz w:val="20"/>
          <w:rPrChange w:id="3575" w:author="Katherine Chow" w:date="2019-10-10T17:38:00Z">
            <w:rPr>
              <w:sz w:val="20"/>
              <w:szCs w:val="20"/>
            </w:rPr>
          </w:rPrChange>
        </w:rPr>
      </w:pPr>
    </w:p>
    <w:p w14:paraId="24234EA2" w14:textId="77777777" w:rsidR="000048E1" w:rsidRPr="00E36BF8" w:rsidRDefault="00C40428">
      <w:pPr>
        <w:pStyle w:val="Heading2"/>
        <w:rPr>
          <w:color w:val="00BED6"/>
          <w:rPrChange w:id="3576" w:author="Katherine Chow" w:date="2019-10-10T17:38:00Z">
            <w:rPr/>
          </w:rPrChange>
        </w:rPr>
        <w:pPrChange w:id="3577" w:author="Katherine Chow" w:date="2019-10-10T17:38:00Z">
          <w:pPr>
            <w:pStyle w:val="Heading2"/>
            <w:spacing w:before="34"/>
          </w:pPr>
        </w:pPrChange>
      </w:pPr>
      <w:bookmarkStart w:id="3578" w:name="“What_will_this_Registry_do?”"/>
      <w:bookmarkEnd w:id="3578"/>
      <w:r w:rsidRPr="00E36BF8">
        <w:rPr>
          <w:color w:val="00BED6"/>
          <w:rPrChange w:id="3579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3580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3581" w:author="Katherine Chow" w:date="2019-10-10T17:38:00Z">
            <w:rPr>
              <w:color w:val="0070C0"/>
            </w:rPr>
          </w:rPrChange>
        </w:rPr>
        <w:t>hat</w:t>
      </w:r>
      <w:r w:rsidRPr="00E36BF8">
        <w:rPr>
          <w:color w:val="00BED6"/>
          <w:spacing w:val="-9"/>
          <w:rPrChange w:id="3582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-1"/>
          <w:rPrChange w:id="3583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spacing w:val="1"/>
          <w:rPrChange w:id="3584" w:author="Katherine Chow" w:date="2019-10-10T17:38:00Z">
            <w:rPr>
              <w:color w:val="0070C0"/>
              <w:spacing w:val="1"/>
            </w:rPr>
          </w:rPrChange>
        </w:rPr>
        <w:t>il</w:t>
      </w:r>
      <w:r w:rsidRPr="00E36BF8">
        <w:rPr>
          <w:color w:val="00BED6"/>
          <w:rPrChange w:id="3585" w:author="Katherine Chow" w:date="2019-10-10T17:38:00Z">
            <w:rPr>
              <w:color w:val="0070C0"/>
            </w:rPr>
          </w:rPrChange>
        </w:rPr>
        <w:t>l</w:t>
      </w:r>
      <w:r w:rsidRPr="00E36BF8">
        <w:rPr>
          <w:color w:val="00BED6"/>
          <w:spacing w:val="-9"/>
          <w:rPrChange w:id="3586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1"/>
          <w:u w:val="thick" w:color="0070C0"/>
          <w:rPrChange w:id="3587" w:author="Katherine Chow" w:date="2019-10-10T17:38:00Z">
            <w:rPr>
              <w:color w:val="0070C0"/>
              <w:spacing w:val="1"/>
              <w:u w:val="thick" w:color="0070C0"/>
            </w:rPr>
          </w:rPrChange>
        </w:rPr>
        <w:t>t</w:t>
      </w:r>
      <w:r w:rsidRPr="00E36BF8">
        <w:rPr>
          <w:color w:val="00BED6"/>
          <w:u w:val="thick" w:color="0070C0"/>
          <w:rPrChange w:id="3588" w:author="Katherine Chow" w:date="2019-10-10T17:38:00Z">
            <w:rPr>
              <w:color w:val="0070C0"/>
              <w:u w:val="thick" w:color="0070C0"/>
            </w:rPr>
          </w:rPrChange>
        </w:rPr>
        <w:t>h</w:t>
      </w:r>
      <w:r w:rsidRPr="00E36BF8">
        <w:rPr>
          <w:color w:val="00BED6"/>
          <w:spacing w:val="1"/>
          <w:u w:val="thick" w:color="0070C0"/>
          <w:rPrChange w:id="3589" w:author="Katherine Chow" w:date="2019-10-10T17:38:00Z">
            <w:rPr>
              <w:color w:val="0070C0"/>
              <w:spacing w:val="1"/>
              <w:u w:val="thick" w:color="0070C0"/>
            </w:rPr>
          </w:rPrChange>
        </w:rPr>
        <w:t>i</w:t>
      </w:r>
      <w:r w:rsidRPr="00E36BF8">
        <w:rPr>
          <w:color w:val="00BED6"/>
          <w:u w:val="thick" w:color="0070C0"/>
          <w:rPrChange w:id="3590" w:author="Katherine Chow" w:date="2019-10-10T17:38:00Z">
            <w:rPr>
              <w:color w:val="0070C0"/>
              <w:u w:val="thick" w:color="0070C0"/>
            </w:rPr>
          </w:rPrChange>
        </w:rPr>
        <w:t>s</w:t>
      </w:r>
      <w:r w:rsidRPr="00E36BF8">
        <w:rPr>
          <w:color w:val="00BED6"/>
          <w:spacing w:val="-9"/>
          <w:u w:color="0070C0"/>
          <w:rPrChange w:id="3591" w:author="Katherine Chow" w:date="2019-10-10T17:38:00Z">
            <w:rPr>
              <w:color w:val="0070C0"/>
              <w:spacing w:val="-9"/>
              <w:u w:color="0070C0"/>
            </w:rPr>
          </w:rPrChange>
        </w:rPr>
        <w:t xml:space="preserve"> </w:t>
      </w:r>
      <w:r w:rsidRPr="00E36BF8">
        <w:rPr>
          <w:color w:val="00BED6"/>
          <w:spacing w:val="-1"/>
          <w:rPrChange w:id="3592" w:author="Katherine Chow" w:date="2019-10-10T17:38:00Z">
            <w:rPr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3593" w:author="Katherine Chow" w:date="2019-10-10T17:38:00Z">
            <w:rPr>
              <w:color w:val="0070C0"/>
            </w:rPr>
          </w:rPrChange>
        </w:rPr>
        <w:t>g</w:t>
      </w:r>
      <w:r w:rsidRPr="00E36BF8">
        <w:rPr>
          <w:color w:val="00BED6"/>
          <w:spacing w:val="1"/>
          <w:rPrChange w:id="3594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3595" w:author="Katherine Chow" w:date="2019-10-10T17:38:00Z">
            <w:rPr>
              <w:color w:val="0070C0"/>
              <w:spacing w:val="-1"/>
            </w:rPr>
          </w:rPrChange>
        </w:rPr>
        <w:t>s</w:t>
      </w:r>
      <w:r w:rsidRPr="00E36BF8">
        <w:rPr>
          <w:color w:val="00BED6"/>
          <w:spacing w:val="1"/>
          <w:rPrChange w:id="3596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spacing w:val="-1"/>
          <w:rPrChange w:id="3597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rPrChange w:id="3598" w:author="Katherine Chow" w:date="2019-10-10T17:38:00Z">
            <w:rPr>
              <w:color w:val="0070C0"/>
            </w:rPr>
          </w:rPrChange>
        </w:rPr>
        <w:t>y</w:t>
      </w:r>
      <w:r w:rsidRPr="00E36BF8">
        <w:rPr>
          <w:color w:val="00BED6"/>
          <w:spacing w:val="-10"/>
          <w:rPrChange w:id="3599" w:author="Katherine Chow" w:date="2019-10-10T17:38:00Z">
            <w:rPr>
              <w:color w:val="0070C0"/>
              <w:spacing w:val="-10"/>
            </w:rPr>
          </w:rPrChange>
        </w:rPr>
        <w:t xml:space="preserve"> </w:t>
      </w:r>
      <w:r w:rsidRPr="00E36BF8">
        <w:rPr>
          <w:color w:val="00BED6"/>
          <w:rPrChange w:id="3600" w:author="Katherine Chow" w:date="2019-10-10T17:38:00Z">
            <w:rPr>
              <w:color w:val="0070C0"/>
            </w:rPr>
          </w:rPrChange>
        </w:rPr>
        <w:t>d</w:t>
      </w:r>
      <w:r w:rsidRPr="00E36BF8">
        <w:rPr>
          <w:color w:val="00BED6"/>
          <w:spacing w:val="-1"/>
          <w:rPrChange w:id="3601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3602" w:author="Katherine Chow" w:date="2019-10-10T17:38:00Z">
            <w:rPr>
              <w:color w:val="0070C0"/>
            </w:rPr>
          </w:rPrChange>
        </w:rPr>
        <w:t>?”</w:t>
      </w:r>
    </w:p>
    <w:p w14:paraId="01438ACE" w14:textId="4C5287AF" w:rsidR="00AC27EC" w:rsidRPr="00AE021E" w:rsidRDefault="00C40428" w:rsidP="0017565C">
      <w:pPr>
        <w:pStyle w:val="BodyText"/>
        <w:rPr>
          <w:ins w:id="3603" w:author="Annika Sun" w:date="2019-07-25T13:28:00Z"/>
          <w:rFonts w:ascii="Arial" w:hAnsi="Arial"/>
          <w:rPrChange w:id="3604" w:author="Katherine Chow" w:date="2019-10-10T17:38:00Z">
            <w:rPr>
              <w:ins w:id="3605" w:author="Annika Sun" w:date="2019-07-25T13:28:00Z"/>
            </w:rPr>
          </w:rPrChange>
        </w:rPr>
      </w:pPr>
      <w:r w:rsidRPr="00AE021E">
        <w:rPr>
          <w:rFonts w:ascii="Arial" w:hAnsi="Arial"/>
          <w:rPrChange w:id="360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360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608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2"/>
          <w:rPrChange w:id="360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610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611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61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3613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361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615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2"/>
          <w:rPrChange w:id="3616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3617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4"/>
          <w:rPrChange w:id="361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61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62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62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622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362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62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62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362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62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62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629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630" w:author="Katherine Chow" w:date="2019-10-10T17:38:00Z">
            <w:rPr/>
          </w:rPrChange>
        </w:rPr>
        <w:t>la</w:t>
      </w:r>
      <w:r w:rsidRPr="00AE021E">
        <w:rPr>
          <w:rFonts w:ascii="Arial" w:hAnsi="Arial"/>
          <w:spacing w:val="-1"/>
          <w:rPrChange w:id="363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63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63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63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635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1"/>
          <w:rPrChange w:id="3636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63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63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63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3640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641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64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364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644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364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364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3"/>
          <w:rPrChange w:id="364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64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649" w:author="Katherine Chow" w:date="2019-10-10T17:38:00Z">
            <w:rPr/>
          </w:rPrChange>
        </w:rPr>
        <w:t>ol</w:t>
      </w:r>
      <w:r w:rsidRPr="00AE021E">
        <w:rPr>
          <w:rFonts w:ascii="Arial" w:hAnsi="Arial"/>
          <w:spacing w:val="1"/>
          <w:rPrChange w:id="3650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651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4"/>
          <w:rPrChange w:id="365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653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365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365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656" w:author="Katherine Chow" w:date="2019-10-10T17:38:00Z">
            <w:rPr/>
          </w:rPrChange>
        </w:rPr>
        <w:t>ail</w:t>
      </w:r>
      <w:r w:rsidRPr="00AE021E">
        <w:rPr>
          <w:rFonts w:ascii="Arial" w:hAnsi="Arial"/>
          <w:spacing w:val="-3"/>
          <w:rPrChange w:id="3657" w:author="Katherine Chow" w:date="2019-10-10T17:38:00Z">
            <w:rPr>
              <w:spacing w:val="-3"/>
            </w:rPr>
          </w:rPrChange>
        </w:rPr>
        <w:t>e</w:t>
      </w:r>
      <w:r w:rsidRPr="00AE021E">
        <w:rPr>
          <w:rFonts w:ascii="Arial" w:hAnsi="Arial"/>
          <w:rPrChange w:id="3658" w:author="Katherine Chow" w:date="2019-10-10T17:38:00Z">
            <w:rPr/>
          </w:rPrChange>
        </w:rPr>
        <w:t>d i</w:t>
      </w:r>
      <w:r w:rsidRPr="00AE021E">
        <w:rPr>
          <w:rFonts w:ascii="Arial" w:hAnsi="Arial"/>
          <w:spacing w:val="-2"/>
          <w:rPrChange w:id="3659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3660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3661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3662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366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66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366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666" w:author="Katherine Chow" w:date="2019-10-10T17:38:00Z">
            <w:rPr/>
          </w:rPrChange>
        </w:rPr>
        <w:t xml:space="preserve">on </w:t>
      </w:r>
      <w:r w:rsidRPr="00AE021E">
        <w:rPr>
          <w:rFonts w:ascii="Arial" w:hAnsi="Arial"/>
          <w:spacing w:val="-3"/>
          <w:rPrChange w:id="366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668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669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3670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3671" w:author="Katherine Chow" w:date="2019-10-10T17:38:00Z">
            <w:rPr/>
          </w:rPrChange>
        </w:rPr>
        <w:t>t</w:t>
      </w:r>
      <w:r w:rsidRPr="00AE021E">
        <w:rPr>
          <w:rFonts w:ascii="Arial" w:hAnsi="Arial"/>
          <w:w w:val="99"/>
          <w:rPrChange w:id="3672" w:author="Katherine Chow" w:date="2019-10-10T17:38:00Z">
            <w:rPr>
              <w:w w:val="99"/>
            </w:rPr>
          </w:rPrChange>
        </w:rPr>
        <w:t xml:space="preserve"> </w:t>
      </w:r>
      <w:del w:id="3673" w:author="Annika Sun" w:date="2019-04-24T15:43:00Z">
        <w:r w:rsidDel="00280B73">
          <w:rPr>
            <w:spacing w:val="1"/>
          </w:rPr>
          <w:delText>t</w:delText>
        </w:r>
        <w:r w:rsidDel="00280B73">
          <w:delText>ra</w:delText>
        </w:r>
        <w:r w:rsidDel="00280B73">
          <w:rPr>
            <w:spacing w:val="1"/>
          </w:rPr>
          <w:delText>u</w:delText>
        </w:r>
        <w:r w:rsidDel="00280B73">
          <w:delText>m</w:delText>
        </w:r>
        <w:r w:rsidDel="00280B73">
          <w:rPr>
            <w:spacing w:val="-3"/>
          </w:rPr>
          <w:delText>a</w:delText>
        </w:r>
        <w:r w:rsidDel="00280B73">
          <w:rPr>
            <w:spacing w:val="1"/>
          </w:rPr>
          <w:delText>t</w:delText>
        </w:r>
        <w:r w:rsidDel="00280B73">
          <w:delText>ic</w:delText>
        </w:r>
        <w:r w:rsidDel="00280B73">
          <w:rPr>
            <w:spacing w:val="-2"/>
          </w:rPr>
          <w:delText xml:space="preserve"> </w:delText>
        </w:r>
      </w:del>
      <w:r w:rsidRPr="00AE021E">
        <w:rPr>
          <w:rFonts w:ascii="Arial" w:hAnsi="Arial"/>
          <w:spacing w:val="-1"/>
          <w:rPrChange w:id="367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367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3676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67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678" w:author="Katherine Chow" w:date="2019-10-10T17:38:00Z">
            <w:rPr/>
          </w:rPrChange>
        </w:rPr>
        <w:t xml:space="preserve">al </w:t>
      </w:r>
      <w:r w:rsidRPr="00AE021E">
        <w:rPr>
          <w:rFonts w:ascii="Arial" w:hAnsi="Arial"/>
          <w:spacing w:val="-1"/>
          <w:rPrChange w:id="367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3680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3681" w:author="Katherine Chow" w:date="2019-10-10T17:38:00Z">
            <w:rPr/>
          </w:rPrChange>
        </w:rPr>
        <w:t xml:space="preserve">rd </w:t>
      </w:r>
      <w:r w:rsidRPr="00AE021E">
        <w:rPr>
          <w:rFonts w:ascii="Arial" w:hAnsi="Arial"/>
          <w:spacing w:val="-3"/>
          <w:rPrChange w:id="368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68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3684" w:author="Katherine Chow" w:date="2019-10-10T17:38:00Z">
            <w:rPr>
              <w:spacing w:val="-3"/>
            </w:rPr>
          </w:rPrChange>
        </w:rPr>
        <w:t>j</w:t>
      </w:r>
      <w:r w:rsidRPr="00AE021E">
        <w:rPr>
          <w:rFonts w:ascii="Arial" w:hAnsi="Arial"/>
          <w:spacing w:val="1"/>
          <w:rPrChange w:id="3685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3686" w:author="Katherine Chow" w:date="2019-10-10T17:38:00Z">
            <w:rPr/>
          </w:rPrChange>
        </w:rPr>
        <w:t>rie</w:t>
      </w:r>
      <w:r w:rsidRPr="00AE021E">
        <w:rPr>
          <w:rFonts w:ascii="Arial" w:hAnsi="Arial"/>
          <w:spacing w:val="-1"/>
          <w:rPrChange w:id="368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688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1"/>
          <w:rPrChange w:id="3689" w:author="Katherine Chow" w:date="2019-10-10T17:38:00Z">
            <w:rPr>
              <w:spacing w:val="-1"/>
            </w:rPr>
          </w:rPrChange>
        </w:rPr>
        <w:t xml:space="preserve"> O</w:t>
      </w:r>
      <w:r w:rsidRPr="00AE021E">
        <w:rPr>
          <w:rFonts w:ascii="Arial" w:hAnsi="Arial"/>
          <w:spacing w:val="1"/>
          <w:rPrChange w:id="369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69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69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69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3694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1"/>
          <w:rPrChange w:id="3695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69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69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69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69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700" w:author="Katherine Chow" w:date="2019-10-10T17:38:00Z">
            <w:rPr/>
          </w:rPrChange>
        </w:rPr>
        <w:t>real</w:t>
      </w:r>
      <w:r w:rsidRPr="00AE021E">
        <w:rPr>
          <w:rFonts w:ascii="Arial" w:hAnsi="Arial"/>
          <w:spacing w:val="-3"/>
          <w:rPrChange w:id="370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70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70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70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705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370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3707" w:author="Katherine Chow" w:date="2019-10-10T17:38:00Z">
            <w:rPr/>
          </w:rPrChange>
        </w:rPr>
        <w:t>of S</w:t>
      </w:r>
      <w:r w:rsidRPr="00AE021E">
        <w:rPr>
          <w:rFonts w:ascii="Arial" w:hAnsi="Arial"/>
          <w:spacing w:val="-1"/>
          <w:rPrChange w:id="370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70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371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3711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4"/>
          <w:rPrChange w:id="371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71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71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715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2"/>
          <w:rPrChange w:id="371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717" w:author="Katherine Chow" w:date="2019-10-10T17:38:00Z">
            <w:rPr/>
          </w:rPrChange>
        </w:rPr>
        <w:t>it</w:t>
      </w:r>
      <w:r w:rsidRPr="00AE021E">
        <w:rPr>
          <w:rFonts w:ascii="Arial" w:hAnsi="Arial"/>
          <w:spacing w:val="-3"/>
          <w:rPrChange w:id="371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719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1"/>
          <w:rPrChange w:id="372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721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722" w:author="Katherine Chow" w:date="2019-10-10T17:38:00Z">
            <w:rPr/>
          </w:rPrChange>
        </w:rPr>
        <w:t xml:space="preserve">ot </w:t>
      </w:r>
      <w:r w:rsidRPr="00AE021E">
        <w:rPr>
          <w:rFonts w:ascii="Arial" w:hAnsi="Arial"/>
          <w:spacing w:val="-3"/>
          <w:rPrChange w:id="3723" w:author="Katherine Chow" w:date="2019-10-10T17:38:00Z">
            <w:rPr>
              <w:spacing w:val="-3"/>
            </w:rPr>
          </w:rPrChange>
        </w:rPr>
        <w:t>v</w:t>
      </w:r>
      <w:r w:rsidRPr="00AE021E">
        <w:rPr>
          <w:rFonts w:ascii="Arial" w:hAnsi="Arial"/>
          <w:spacing w:val="-2"/>
          <w:rPrChange w:id="372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725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1"/>
          <w:rPrChange w:id="3726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3727" w:author="Katherine Chow" w:date="2019-10-10T17:38:00Z">
            <w:rPr/>
          </w:rPrChange>
        </w:rPr>
        <w:t xml:space="preserve">ommon </w:t>
      </w:r>
      <w:r w:rsidRPr="00AE021E">
        <w:rPr>
          <w:rFonts w:ascii="Arial" w:hAnsi="Arial"/>
          <w:spacing w:val="-1"/>
          <w:rPrChange w:id="372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729" w:author="Katherine Chow" w:date="2019-10-10T17:38:00Z">
            <w:rPr/>
          </w:rPrChange>
        </w:rPr>
        <w:t>om</w:t>
      </w:r>
      <w:r w:rsidRPr="00AE021E">
        <w:rPr>
          <w:rFonts w:ascii="Arial" w:hAnsi="Arial"/>
          <w:spacing w:val="1"/>
          <w:rPrChange w:id="373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731" w:author="Katherine Chow" w:date="2019-10-10T17:38:00Z">
            <w:rPr/>
          </w:rPrChange>
        </w:rPr>
        <w:t>ared</w:t>
      </w:r>
      <w:r w:rsidRPr="00AE021E">
        <w:rPr>
          <w:rFonts w:ascii="Arial" w:hAnsi="Arial"/>
          <w:spacing w:val="-4"/>
          <w:rPrChange w:id="373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73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734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373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73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73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738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373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374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741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3742" w:author="Katherine Chow" w:date="2019-10-10T17:38:00Z">
            <w:rPr/>
          </w:rPrChange>
        </w:rPr>
        <w:t>ing</w:t>
      </w:r>
      <w:r w:rsidRPr="00AE021E">
        <w:rPr>
          <w:rFonts w:ascii="Arial" w:hAnsi="Arial"/>
          <w:spacing w:val="-2"/>
          <w:rPrChange w:id="374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744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374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746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374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74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74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750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3"/>
          <w:rPrChange w:id="3751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752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2"/>
          <w:rPrChange w:id="3753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375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375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756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1"/>
          <w:rPrChange w:id="375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758" w:author="Katherine Chow" w:date="2019-10-10T17:38:00Z">
            <w:rPr/>
          </w:rPrChange>
        </w:rPr>
        <w:t>e.</w:t>
      </w:r>
      <w:r w:rsidRPr="00AE021E">
        <w:rPr>
          <w:rFonts w:ascii="Arial" w:hAnsi="Arial"/>
          <w:spacing w:val="-3"/>
          <w:rPrChange w:id="375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76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3761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spacing w:val="1"/>
          <w:rPrChange w:id="3762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2"/>
          <w:rPrChange w:id="3763" w:author="Katherine Chow" w:date="2019-10-10T17:38:00Z">
            <w:rPr>
              <w:spacing w:val="-2"/>
            </w:rPr>
          </w:rPrChange>
        </w:rPr>
        <w:t>ou</w:t>
      </w:r>
      <w:r w:rsidRPr="00AE021E">
        <w:rPr>
          <w:rFonts w:ascii="Arial" w:hAnsi="Arial"/>
          <w:spacing w:val="-1"/>
          <w:rPrChange w:id="3764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765" w:author="Katherine Chow" w:date="2019-10-10T17:38:00Z">
            <w:rPr/>
          </w:rPrChange>
        </w:rPr>
        <w:t>h S</w:t>
      </w:r>
      <w:r w:rsidRPr="00AE021E">
        <w:rPr>
          <w:rFonts w:ascii="Arial" w:hAnsi="Arial"/>
          <w:spacing w:val="-1"/>
          <w:rPrChange w:id="376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76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376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76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3770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771" w:author="Katherine Chow" w:date="2019-10-10T17:38:00Z">
            <w:rPr>
              <w:spacing w:val="1"/>
            </w:rPr>
          </w:rPrChange>
        </w:rPr>
        <w:t>pp</w:t>
      </w:r>
      <w:r w:rsidRPr="00AE021E">
        <w:rPr>
          <w:rFonts w:ascii="Arial" w:hAnsi="Arial"/>
          <w:spacing w:val="-2"/>
          <w:rPrChange w:id="3772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377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77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377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776" w:author="Katherine Chow" w:date="2019-10-10T17:38:00Z">
            <w:rPr/>
          </w:rPrChange>
        </w:rPr>
        <w:t>all</w:t>
      </w:r>
      <w:r w:rsidRPr="00AE021E">
        <w:rPr>
          <w:rFonts w:ascii="Arial" w:hAnsi="Arial"/>
          <w:spacing w:val="-5"/>
          <w:rPrChange w:id="3777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377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3779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780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4"/>
          <w:rPrChange w:id="378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78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78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78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785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3786" w:author="Katherine Chow" w:date="2019-10-10T17:38:00Z">
            <w:rPr/>
          </w:rPrChange>
        </w:rPr>
        <w:t>orl</w:t>
      </w:r>
      <w:r w:rsidRPr="00AE021E">
        <w:rPr>
          <w:rFonts w:ascii="Arial" w:hAnsi="Arial"/>
          <w:spacing w:val="-2"/>
          <w:rPrChange w:id="3787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3788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1"/>
          <w:rPrChange w:id="378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79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79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79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793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3794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3795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3796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2"/>
          <w:rPrChange w:id="379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79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79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380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80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3802" w:author="Katherine Chow" w:date="2019-10-10T17:38:00Z">
            <w:rPr/>
          </w:rPrChange>
        </w:rPr>
        <w:t>ally</w:t>
      </w:r>
      <w:r w:rsidRPr="00AE021E">
        <w:rPr>
          <w:rFonts w:ascii="Arial" w:hAnsi="Arial"/>
          <w:spacing w:val="-2"/>
          <w:rPrChange w:id="3803" w:author="Katherine Chow" w:date="2019-10-10T17:38:00Z">
            <w:rPr>
              <w:spacing w:val="-2"/>
            </w:rPr>
          </w:rPrChange>
        </w:rPr>
        <w:t xml:space="preserve"> n</w:t>
      </w:r>
      <w:r w:rsidRPr="00AE021E">
        <w:rPr>
          <w:rFonts w:ascii="Arial" w:hAnsi="Arial"/>
          <w:rPrChange w:id="3804" w:author="Katherine Chow" w:date="2019-10-10T17:38:00Z">
            <w:rPr/>
          </w:rPrChange>
        </w:rPr>
        <w:t>ot</w:t>
      </w:r>
      <w:r w:rsidRPr="00AE021E">
        <w:rPr>
          <w:rFonts w:ascii="Arial" w:hAnsi="Arial"/>
          <w:spacing w:val="-3"/>
          <w:rPrChange w:id="380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80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80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80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380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3810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811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4"/>
          <w:rPrChange w:id="381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1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814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1"/>
          <w:rPrChange w:id="381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3816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381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81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819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820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-3"/>
          <w:rPrChange w:id="382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82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823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382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82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382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82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82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3829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-2"/>
          <w:rPrChange w:id="383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83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832" w:author="Katherine Chow" w:date="2019-10-10T17:38:00Z">
            <w:rPr>
              <w:spacing w:val="-1"/>
            </w:rPr>
          </w:rPrChange>
        </w:rPr>
        <w:t xml:space="preserve"> </w:t>
      </w:r>
      <w:del w:id="3833" w:author="Katherine Chow" w:date="2019-07-29T12:17:00Z">
        <w:r w:rsidRPr="00AE021E" w:rsidDel="00912219">
          <w:rPr>
            <w:rFonts w:ascii="Arial" w:hAnsi="Arial"/>
            <w:spacing w:val="-2"/>
            <w:rPrChange w:id="3834" w:author="Katherine Chow" w:date="2019-10-10T17:38:00Z">
              <w:rPr>
                <w:spacing w:val="-2"/>
              </w:rPr>
            </w:rPrChange>
          </w:rPr>
          <w:delText>t</w:delText>
        </w:r>
        <w:r w:rsidRPr="00AE021E" w:rsidDel="00912219">
          <w:rPr>
            <w:rFonts w:ascii="Arial" w:hAnsi="Arial"/>
            <w:rPrChange w:id="3835" w:author="Katherine Chow" w:date="2019-10-10T17:38:00Z">
              <w:rPr/>
            </w:rPrChange>
          </w:rPr>
          <w:delText>o</w:delText>
        </w:r>
        <w:r w:rsidRPr="00AE021E" w:rsidDel="00912219">
          <w:rPr>
            <w:rFonts w:ascii="Arial" w:hAnsi="Arial"/>
            <w:spacing w:val="-1"/>
            <w:rPrChange w:id="3836" w:author="Katherine Chow" w:date="2019-10-10T17:38:00Z">
              <w:rPr>
                <w:spacing w:val="-1"/>
              </w:rPr>
            </w:rPrChange>
          </w:rPr>
          <w:delText xml:space="preserve"> </w:delText>
        </w:r>
        <w:r w:rsidDel="00912219">
          <w:delText>allow</w:delText>
        </w:r>
        <w:r w:rsidDel="00912219">
          <w:rPr>
            <w:spacing w:val="-3"/>
          </w:rPr>
          <w:delText xml:space="preserve"> </w:delText>
        </w:r>
        <w:r w:rsidDel="00912219">
          <w:rPr>
            <w:spacing w:val="-1"/>
          </w:rPr>
          <w:delText>y</w:delText>
        </w:r>
        <w:r w:rsidDel="00912219">
          <w:delText>ou</w:delText>
        </w:r>
        <w:r w:rsidDel="00912219">
          <w:rPr>
            <w:spacing w:val="-3"/>
          </w:rPr>
          <w:delText xml:space="preserve"> </w:delText>
        </w:r>
      </w:del>
      <w:del w:id="3837" w:author="Katherine Chow" w:date="2019-10-10T17:38:00Z">
        <w:r>
          <w:rPr>
            <w:spacing w:val="-2"/>
          </w:rPr>
          <w:delText>t</w:delText>
        </w:r>
        <w:r>
          <w:delText>o</w:delText>
        </w:r>
        <w:r>
          <w:rPr>
            <w:spacing w:val="-1"/>
          </w:rPr>
          <w:delText xml:space="preserve"> </w:delText>
        </w:r>
      </w:del>
      <w:r w:rsidRPr="00AE021E">
        <w:rPr>
          <w:rFonts w:ascii="Arial" w:hAnsi="Arial"/>
          <w:spacing w:val="-1"/>
          <w:rPrChange w:id="383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839" w:author="Katherine Chow" w:date="2019-10-10T17:38:00Z">
            <w:rPr/>
          </w:rPrChange>
        </w:rPr>
        <w:t>olle</w:t>
      </w:r>
      <w:r w:rsidRPr="00AE021E">
        <w:rPr>
          <w:rFonts w:ascii="Arial" w:hAnsi="Arial"/>
          <w:spacing w:val="-5"/>
          <w:rPrChange w:id="3840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rPrChange w:id="3841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2"/>
          <w:rPrChange w:id="3842" w:author="Katherine Chow" w:date="2019-10-10T17:38:00Z">
            <w:rPr>
              <w:spacing w:val="-2"/>
            </w:rPr>
          </w:rPrChange>
        </w:rPr>
        <w:t>en</w:t>
      </w:r>
      <w:r w:rsidRPr="00AE021E">
        <w:rPr>
          <w:rFonts w:ascii="Arial" w:hAnsi="Arial"/>
          <w:rPrChange w:id="384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3844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3845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3846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3"/>
          <w:rPrChange w:id="384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84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384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3850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3851" w:author="Katherine Chow" w:date="2019-10-10T17:38:00Z">
            <w:rPr/>
          </w:rPrChange>
        </w:rPr>
        <w:t>orm</w:t>
      </w:r>
      <w:r w:rsidRPr="00AE021E">
        <w:rPr>
          <w:rFonts w:ascii="Arial" w:hAnsi="Arial"/>
          <w:spacing w:val="-3"/>
          <w:rPrChange w:id="385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85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854" w:author="Katherine Chow" w:date="2019-10-10T17:38:00Z">
            <w:rPr/>
          </w:rPrChange>
        </w:rPr>
        <w:t xml:space="preserve">ion </w:t>
      </w:r>
      <w:r w:rsidRPr="00AE021E">
        <w:rPr>
          <w:rFonts w:ascii="Arial" w:hAnsi="Arial"/>
          <w:spacing w:val="1"/>
          <w:rPrChange w:id="385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385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85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5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859" w:author="Katherine Chow" w:date="2019-10-10T17:38:00Z">
            <w:rPr/>
          </w:rPrChange>
        </w:rPr>
        <w:t>lan</w:t>
      </w:r>
      <w:r w:rsidRPr="00AE021E">
        <w:rPr>
          <w:rFonts w:ascii="Arial" w:hAnsi="Arial"/>
          <w:spacing w:val="-3"/>
          <w:rPrChange w:id="386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3861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386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86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86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65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86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86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86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3"/>
          <w:rPrChange w:id="386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87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871" w:author="Katherine Chow" w:date="2019-10-10T17:38:00Z">
            <w:rPr/>
          </w:rPrChange>
        </w:rPr>
        <w:t xml:space="preserve">are </w:t>
      </w:r>
      <w:r w:rsidRPr="00AE021E">
        <w:rPr>
          <w:rFonts w:ascii="Arial" w:hAnsi="Arial"/>
          <w:spacing w:val="-3"/>
          <w:rPrChange w:id="387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87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874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387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76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87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387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7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880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388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88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83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388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88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88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3"/>
          <w:rPrChange w:id="388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888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388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890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389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389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3893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4"/>
          <w:rPrChange w:id="389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895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2"/>
          <w:rPrChange w:id="3896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389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89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89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3900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390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90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390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3904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3905" w:author="Katherine Chow" w:date="2019-10-10T17:38:00Z">
            <w:rPr>
              <w:spacing w:val="-3"/>
            </w:rPr>
          </w:rPrChange>
        </w:rPr>
        <w:t xml:space="preserve"> </w:t>
      </w:r>
      <w:del w:id="3906" w:author="Annika Sun" w:date="2019-07-25T13:35:00Z">
        <w:r w:rsidDel="00FA4F0F">
          <w:rPr>
            <w:spacing w:val="-2"/>
          </w:rPr>
          <w:delText>t</w:delText>
        </w:r>
        <w:r w:rsidDel="00FA4F0F">
          <w:rPr>
            <w:spacing w:val="1"/>
          </w:rPr>
          <w:delText>h</w:delText>
        </w:r>
        <w:r w:rsidDel="00FA4F0F">
          <w:delText xml:space="preserve">e </w:delText>
        </w:r>
      </w:del>
      <w:r w:rsidR="00F21D0C" w:rsidRPr="00AE021E">
        <w:rPr>
          <w:rFonts w:ascii="Arial" w:hAnsi="Arial"/>
          <w:spacing w:val="-1"/>
          <w:rPrChange w:id="3907" w:author="Katherine Chow" w:date="2019-10-10T17:38:00Z">
            <w:rPr>
              <w:spacing w:val="-1"/>
            </w:rPr>
          </w:rPrChange>
        </w:rPr>
        <w:t>RHSCIR</w:t>
      </w:r>
      <w:del w:id="3908" w:author="Annika Sun" w:date="2019-07-25T13:35:00Z">
        <w:r w:rsidDel="00FA4F0F">
          <w:rPr>
            <w:spacing w:val="-2"/>
          </w:rPr>
          <w:delText xml:space="preserve"> </w:delText>
        </w:r>
        <w:r w:rsidDel="00FA4F0F">
          <w:rPr>
            <w:spacing w:val="-1"/>
          </w:rPr>
          <w:delText>s</w:delText>
        </w:r>
        <w:r w:rsidDel="00FA4F0F">
          <w:rPr>
            <w:spacing w:val="1"/>
          </w:rPr>
          <w:delText>t</w:delText>
        </w:r>
        <w:r w:rsidDel="00FA4F0F">
          <w:rPr>
            <w:spacing w:val="-2"/>
          </w:rPr>
          <w:delText>u</w:delText>
        </w:r>
        <w:r w:rsidDel="00FA4F0F">
          <w:rPr>
            <w:spacing w:val="1"/>
          </w:rPr>
          <w:delText>d</w:delText>
        </w:r>
        <w:r w:rsidDel="00FA4F0F">
          <w:delText>y</w:delText>
        </w:r>
      </w:del>
      <w:r w:rsidRPr="00AE021E">
        <w:rPr>
          <w:rFonts w:ascii="Arial" w:hAnsi="Arial"/>
          <w:spacing w:val="-2"/>
          <w:rPrChange w:id="390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3910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2"/>
          <w:rPrChange w:id="3911" w:author="Katherine Chow" w:date="2019-10-10T17:38:00Z">
            <w:rPr>
              <w:spacing w:val="-2"/>
            </w:rPr>
          </w:rPrChange>
        </w:rPr>
        <w:t xml:space="preserve"> t</w:t>
      </w:r>
      <w:r w:rsidRPr="00AE021E">
        <w:rPr>
          <w:rFonts w:ascii="Arial" w:hAnsi="Arial"/>
          <w:rPrChange w:id="391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391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91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391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3916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917" w:author="Katherine Chow" w:date="2019-10-10T17:38:00Z">
            <w:rPr/>
          </w:rPrChange>
        </w:rPr>
        <w:t>ol</w:t>
      </w:r>
      <w:r w:rsidRPr="00AE021E">
        <w:rPr>
          <w:rFonts w:ascii="Arial" w:hAnsi="Arial"/>
          <w:spacing w:val="-1"/>
          <w:rPrChange w:id="3918" w:author="Katherine Chow" w:date="2019-10-10T17:38:00Z">
            <w:rPr>
              <w:spacing w:val="-1"/>
            </w:rPr>
          </w:rPrChange>
        </w:rPr>
        <w:t>ve</w:t>
      </w:r>
      <w:r w:rsidRPr="00AE021E">
        <w:rPr>
          <w:rFonts w:ascii="Arial" w:hAnsi="Arial"/>
          <w:spacing w:val="-1"/>
          <w:w w:val="99"/>
          <w:rPrChange w:id="3919" w:author="Katherine Chow" w:date="2019-10-10T17:38:00Z">
            <w:rPr>
              <w:spacing w:val="-1"/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3920" w:author="Katherine Chow" w:date="2019-10-10T17:38:00Z">
            <w:rPr/>
          </w:rPrChange>
        </w:rPr>
        <w:t>all</w:t>
      </w:r>
      <w:r w:rsidRPr="00AE021E">
        <w:rPr>
          <w:rFonts w:ascii="Arial" w:hAnsi="Arial"/>
          <w:spacing w:val="-3"/>
          <w:rPrChange w:id="392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92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92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92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92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926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3"/>
          <w:rPrChange w:id="392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392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92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930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3931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393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93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934" w:author="Katherine Chow" w:date="2019-10-10T17:38:00Z">
            <w:rPr/>
          </w:rPrChange>
        </w:rPr>
        <w:t>h S</w:t>
      </w:r>
      <w:r w:rsidRPr="00AE021E">
        <w:rPr>
          <w:rFonts w:ascii="Arial" w:hAnsi="Arial"/>
          <w:spacing w:val="-1"/>
          <w:rPrChange w:id="3935" w:author="Katherine Chow" w:date="2019-10-10T17:38:00Z">
            <w:rPr>
              <w:spacing w:val="-1"/>
            </w:rPr>
          </w:rPrChange>
        </w:rPr>
        <w:t>CI</w:t>
      </w:r>
      <w:r w:rsidRPr="00AE021E">
        <w:rPr>
          <w:rFonts w:ascii="Arial" w:hAnsi="Arial"/>
          <w:rPrChange w:id="3936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1"/>
          <w:rPrChange w:id="393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938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93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940" w:author="Katherine Chow" w:date="2019-10-10T17:38:00Z">
            <w:rPr/>
          </w:rPrChange>
        </w:rPr>
        <w:t>d all</w:t>
      </w:r>
      <w:r w:rsidRPr="00AE021E">
        <w:rPr>
          <w:rFonts w:ascii="Arial" w:hAnsi="Arial"/>
          <w:spacing w:val="-4"/>
          <w:rPrChange w:id="394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942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394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94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3945" w:author="Katherine Chow" w:date="2019-10-10T17:38:00Z">
            <w:rPr>
              <w:spacing w:val="-2"/>
            </w:rPr>
          </w:rPrChange>
        </w:rPr>
        <w:t xml:space="preserve"> h</w:t>
      </w:r>
      <w:r w:rsidRPr="00AE021E">
        <w:rPr>
          <w:rFonts w:ascii="Arial" w:hAnsi="Arial"/>
          <w:rPrChange w:id="3946" w:author="Katherine Chow" w:date="2019-10-10T17:38:00Z">
            <w:rPr/>
          </w:rPrChange>
        </w:rPr>
        <w:t>eal</w:t>
      </w:r>
      <w:r w:rsidRPr="00AE021E">
        <w:rPr>
          <w:rFonts w:ascii="Arial" w:hAnsi="Arial"/>
          <w:spacing w:val="-2"/>
          <w:rPrChange w:id="394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3948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3949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3950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3"/>
          <w:rPrChange w:id="395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3952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3953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395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3955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395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957" w:author="Katherine Chow" w:date="2019-10-10T17:38:00Z">
            <w:rPr>
              <w:spacing w:val="-1"/>
            </w:rPr>
          </w:rPrChange>
        </w:rPr>
        <w:t>ss</w:t>
      </w:r>
      <w:r w:rsidRPr="00AE021E">
        <w:rPr>
          <w:rFonts w:ascii="Arial" w:hAnsi="Arial"/>
          <w:rPrChange w:id="3958" w:author="Katherine Chow" w:date="2019-10-10T17:38:00Z">
            <w:rPr/>
          </w:rPrChange>
        </w:rPr>
        <w:t>io</w:t>
      </w:r>
      <w:r w:rsidRPr="00AE021E">
        <w:rPr>
          <w:rFonts w:ascii="Arial" w:hAnsi="Arial"/>
          <w:spacing w:val="1"/>
          <w:rPrChange w:id="395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960" w:author="Katherine Chow" w:date="2019-10-10T17:38:00Z">
            <w:rPr/>
          </w:rPrChange>
        </w:rPr>
        <w:t>als</w:t>
      </w:r>
      <w:r w:rsidRPr="00AE021E">
        <w:rPr>
          <w:rFonts w:ascii="Arial" w:hAnsi="Arial"/>
          <w:spacing w:val="-4"/>
          <w:rPrChange w:id="396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96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396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3964" w:author="Katherine Chow" w:date="2019-10-10T17:38:00Z">
            <w:rPr/>
          </w:rPrChange>
        </w:rPr>
        <w:t>d re</w:t>
      </w:r>
      <w:r w:rsidRPr="00AE021E">
        <w:rPr>
          <w:rFonts w:ascii="Arial" w:hAnsi="Arial"/>
          <w:spacing w:val="-3"/>
          <w:rPrChange w:id="3965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3966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396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396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3969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3970" w:author="Katherine Chow" w:date="2019-10-10T17:38:00Z">
            <w:rPr/>
          </w:rPrChange>
        </w:rPr>
        <w:t>rs</w:t>
      </w:r>
      <w:r w:rsidRPr="00AE021E">
        <w:rPr>
          <w:rFonts w:ascii="Arial" w:hAnsi="Arial"/>
          <w:spacing w:val="-2"/>
          <w:rPrChange w:id="397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3972" w:author="Katherine Chow" w:date="2019-10-10T17:38:00Z">
            <w:rPr>
              <w:spacing w:val="-1"/>
            </w:rPr>
          </w:rPrChange>
        </w:rPr>
        <w:t>(</w:t>
      </w:r>
      <w:r w:rsidRPr="00AE021E">
        <w:rPr>
          <w:rFonts w:ascii="Arial" w:hAnsi="Arial"/>
          <w:rPrChange w:id="397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397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975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397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3977" w:author="Katherine Chow" w:date="2019-10-10T17:38:00Z">
            <w:rPr/>
          </w:rPrChange>
        </w:rPr>
        <w:t xml:space="preserve">s </w:t>
      </w:r>
      <w:r w:rsidRPr="00AE021E">
        <w:rPr>
          <w:rFonts w:ascii="Arial" w:hAnsi="Arial"/>
          <w:spacing w:val="-1"/>
          <w:rPrChange w:id="397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397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98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98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3982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3983" w:author="Katherine Chow" w:date="2019-10-10T17:38:00Z">
            <w:rPr/>
          </w:rPrChange>
        </w:rPr>
        <w:t>a,</w:t>
      </w:r>
      <w:r w:rsidRPr="00AE021E">
        <w:rPr>
          <w:rFonts w:ascii="Arial" w:hAnsi="Arial"/>
          <w:spacing w:val="-2"/>
          <w:rPrChange w:id="398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398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398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3987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398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398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3990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399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3992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399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3994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3995" w:author="Katherine Chow" w:date="2019-10-10T17:38:00Z">
            <w:rPr/>
          </w:rPrChange>
        </w:rPr>
        <w:t>ally</w:t>
      </w:r>
      <w:r w:rsidRPr="00AE021E">
        <w:rPr>
          <w:rFonts w:ascii="Arial" w:hAnsi="Arial"/>
          <w:spacing w:val="-3"/>
          <w:rPrChange w:id="3996" w:author="Katherine Chow" w:date="2019-10-10T17:38:00Z">
            <w:rPr>
              <w:spacing w:val="-3"/>
            </w:rPr>
          </w:rPrChange>
        </w:rPr>
        <w:t xml:space="preserve"> a</w:t>
      </w:r>
      <w:r w:rsidRPr="00AE021E">
        <w:rPr>
          <w:rFonts w:ascii="Arial" w:hAnsi="Arial"/>
          <w:rPrChange w:id="3997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1"/>
          <w:rPrChange w:id="3998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3999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4000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400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002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400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400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005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4006" w:author="Katherine Chow" w:date="2019-10-10T17:38:00Z">
            <w:rPr/>
          </w:rPrChange>
        </w:rPr>
        <w:t>orl</w:t>
      </w:r>
      <w:r w:rsidRPr="00AE021E">
        <w:rPr>
          <w:rFonts w:ascii="Arial" w:hAnsi="Arial"/>
          <w:spacing w:val="1"/>
          <w:rPrChange w:id="4007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4008" w:author="Katherine Chow" w:date="2019-10-10T17:38:00Z">
            <w:rPr/>
          </w:rPrChange>
        </w:rPr>
        <w:t>)</w:t>
      </w:r>
      <w:r w:rsidRPr="00AE021E">
        <w:rPr>
          <w:rFonts w:ascii="Arial" w:hAnsi="Arial"/>
          <w:spacing w:val="-3"/>
          <w:rPrChange w:id="4009" w:author="Katherine Chow" w:date="2019-10-10T17:38:00Z">
            <w:rPr>
              <w:spacing w:val="-3"/>
            </w:rPr>
          </w:rPrChange>
        </w:rPr>
        <w:t xml:space="preserve"> i</w:t>
      </w:r>
      <w:r w:rsidRPr="00AE021E">
        <w:rPr>
          <w:rFonts w:ascii="Arial" w:hAnsi="Arial"/>
          <w:rPrChange w:id="4010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401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401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4013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spacing w:val="1"/>
          <w:rPrChange w:id="401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4015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401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4017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401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401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020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2"/>
          <w:rPrChange w:id="4021" w:author="Katherine Chow" w:date="2019-10-10T17:38:00Z">
            <w:rPr>
              <w:spacing w:val="-2"/>
            </w:rPr>
          </w:rPrChange>
        </w:rPr>
        <w:t xml:space="preserve"> b</w:t>
      </w:r>
      <w:r w:rsidRPr="00AE021E">
        <w:rPr>
          <w:rFonts w:ascii="Arial" w:hAnsi="Arial"/>
          <w:rPrChange w:id="402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4023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1"/>
          <w:rPrChange w:id="402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02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4026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402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402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02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030" w:author="Katherine Chow" w:date="2019-10-10T17:38:00Z">
            <w:rPr/>
          </w:rPrChange>
        </w:rPr>
        <w:t>are,</w:t>
      </w:r>
      <w:r w:rsidRPr="00AE021E">
        <w:rPr>
          <w:rFonts w:ascii="Arial" w:hAnsi="Arial"/>
          <w:spacing w:val="-5"/>
          <w:rPrChange w:id="403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403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4033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1"/>
          <w:rPrChange w:id="4034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-3"/>
          <w:rPrChange w:id="403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403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403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03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403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040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3"/>
          <w:rPrChange w:id="404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042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404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404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4045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-1"/>
          <w:rPrChange w:id="404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047" w:author="Katherine Chow" w:date="2019-10-10T17:38:00Z">
            <w:rPr/>
          </w:rPrChange>
        </w:rPr>
        <w:t>h</w:t>
      </w:r>
      <w:ins w:id="4048" w:author="Annika Sun" w:date="2019-04-24T15:43:00Z">
        <w:r w:rsidR="00280B73" w:rsidRPr="00AE021E">
          <w:rPr>
            <w:rFonts w:ascii="Arial" w:hAnsi="Arial"/>
            <w:rPrChange w:id="4049" w:author="Katherine Chow" w:date="2019-10-10T17:38:00Z">
              <w:rPr/>
            </w:rPrChange>
          </w:rPr>
          <w:t>,</w:t>
        </w:r>
      </w:ins>
      <w:r w:rsidRPr="00AE021E">
        <w:rPr>
          <w:rFonts w:ascii="Arial" w:hAnsi="Arial"/>
          <w:rPrChange w:id="4050" w:author="Katherine Chow" w:date="2019-10-10T17:38:00Z">
            <w:rPr/>
          </w:rPrChange>
        </w:rPr>
        <w:t xml:space="preserve"> a</w:t>
      </w:r>
      <w:r w:rsidRPr="00AE021E">
        <w:rPr>
          <w:rFonts w:ascii="Arial" w:hAnsi="Arial"/>
          <w:spacing w:val="1"/>
          <w:rPrChange w:id="405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052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405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05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055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1"/>
          <w:rPrChange w:id="405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4057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4058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-3"/>
          <w:rPrChange w:id="4059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06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061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4"/>
          <w:rPrChange w:id="406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063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406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406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066" w:author="Katherine Chow" w:date="2019-10-10T17:38:00Z">
            <w:rPr>
              <w:spacing w:val="-2"/>
            </w:rPr>
          </w:rPrChange>
        </w:rPr>
        <w:t>q</w:t>
      </w:r>
      <w:r w:rsidRPr="00AE021E">
        <w:rPr>
          <w:rFonts w:ascii="Arial" w:hAnsi="Arial"/>
          <w:spacing w:val="1"/>
          <w:rPrChange w:id="406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4068" w:author="Katherine Chow" w:date="2019-10-10T17:38:00Z">
            <w:rPr/>
          </w:rPrChange>
        </w:rPr>
        <w:t>ali</w:t>
      </w:r>
      <w:r w:rsidRPr="00AE021E">
        <w:rPr>
          <w:rFonts w:ascii="Arial" w:hAnsi="Arial"/>
          <w:spacing w:val="-2"/>
          <w:rPrChange w:id="406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070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1"/>
          <w:rPrChange w:id="407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4072" w:author="Katherine Chow" w:date="2019-10-10T17:38:00Z">
            <w:rPr/>
          </w:rPrChange>
        </w:rPr>
        <w:t>of l</w:t>
      </w:r>
      <w:r w:rsidRPr="00AE021E">
        <w:rPr>
          <w:rFonts w:ascii="Arial" w:hAnsi="Arial"/>
          <w:spacing w:val="-3"/>
          <w:rPrChange w:id="407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074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407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407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077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4078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407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08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408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408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408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4084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3"/>
          <w:rPrChange w:id="408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086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408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08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408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090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409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4092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4093" w:author="Katherine Chow" w:date="2019-10-10T17:38:00Z">
            <w:rPr/>
          </w:rPrChange>
        </w:rPr>
        <w:t xml:space="preserve">e </w:t>
      </w:r>
      <w:r w:rsidRPr="00AE021E">
        <w:rPr>
          <w:rFonts w:ascii="Arial" w:hAnsi="Arial"/>
          <w:spacing w:val="1"/>
          <w:rPrChange w:id="409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409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4096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1"/>
          <w:rPrChange w:id="409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409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4099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10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101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4102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410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4104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4105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3"/>
          <w:rPrChange w:id="4106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10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108" w:author="Katherine Chow" w:date="2019-10-10T17:38:00Z">
            <w:rPr/>
          </w:rPrChange>
        </w:rPr>
        <w:t>j</w:t>
      </w:r>
      <w:r w:rsidRPr="00AE021E">
        <w:rPr>
          <w:rFonts w:ascii="Arial" w:hAnsi="Arial"/>
          <w:spacing w:val="1"/>
          <w:rPrChange w:id="410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3"/>
          <w:rPrChange w:id="4110" w:author="Katherine Chow" w:date="2019-10-10T17:38:00Z">
            <w:rPr>
              <w:spacing w:val="-3"/>
            </w:rPr>
          </w:rPrChange>
        </w:rPr>
        <w:t>ri</w:t>
      </w:r>
      <w:r w:rsidRPr="00AE021E">
        <w:rPr>
          <w:rFonts w:ascii="Arial" w:hAnsi="Arial"/>
          <w:rPrChange w:id="411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411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113" w:author="Katherine Chow" w:date="2019-10-10T17:38:00Z">
            <w:rPr/>
          </w:rPrChange>
        </w:rPr>
        <w:t>.</w:t>
      </w:r>
    </w:p>
    <w:p w14:paraId="67CC3DE5" w14:textId="77777777" w:rsidR="00AC27EC" w:rsidRPr="00AE021E" w:rsidRDefault="00AC27EC">
      <w:pPr>
        <w:pStyle w:val="BodyText"/>
        <w:rPr>
          <w:ins w:id="4114" w:author="Annika Sun" w:date="2019-07-25T13:28:00Z"/>
          <w:rFonts w:ascii="Arial" w:hAnsi="Arial"/>
          <w:rPrChange w:id="4115" w:author="Katherine Chow" w:date="2019-10-10T17:38:00Z">
            <w:rPr>
              <w:ins w:id="4116" w:author="Annika Sun" w:date="2019-07-25T13:28:00Z"/>
            </w:rPr>
          </w:rPrChange>
        </w:rPr>
      </w:pPr>
    </w:p>
    <w:p w14:paraId="659F6207" w14:textId="20C098C8" w:rsidR="00AC27EC" w:rsidDel="00AC27EC" w:rsidRDefault="00AC27EC" w:rsidP="00072BEE">
      <w:pPr>
        <w:pStyle w:val="BodyText"/>
        <w:rPr>
          <w:del w:id="4117" w:author="Annika Sun" w:date="2019-07-25T13:22:00Z"/>
        </w:rPr>
      </w:pPr>
      <w:ins w:id="4118" w:author="Annika Sun" w:date="2019-07-25T13:23:00Z">
        <w:r w:rsidRPr="00AE021E">
          <w:rPr>
            <w:rFonts w:ascii="Arial" w:hAnsi="Arial"/>
            <w:rPrChange w:id="4119" w:author="Katherine Chow" w:date="2019-10-10T17:38:00Z">
              <w:rPr>
                <w:rFonts w:ascii="Georgia" w:hAnsi="Georgia" w:cs="Arial"/>
              </w:rPr>
            </w:rPrChange>
          </w:rPr>
          <w:t xml:space="preserve">The registry provides </w:t>
        </w:r>
      </w:ins>
      <w:ins w:id="4120" w:author="Annika Sun" w:date="2019-07-25T13:22:00Z">
        <w:r w:rsidRPr="00AE021E">
          <w:rPr>
            <w:rFonts w:ascii="Arial" w:hAnsi="Arial"/>
            <w:rPrChange w:id="4121" w:author="Katherine Chow" w:date="2019-10-10T17:38:00Z">
              <w:rPr>
                <w:rFonts w:ascii="Georgia" w:hAnsi="Georgia" w:cs="Arial"/>
              </w:rPr>
            </w:rPrChange>
          </w:rPr>
          <w:t>annual report</w:t>
        </w:r>
      </w:ins>
      <w:ins w:id="4122" w:author="Annika Sun" w:date="2019-07-25T13:24:00Z">
        <w:r w:rsidRPr="00AE021E">
          <w:rPr>
            <w:rFonts w:ascii="Arial" w:hAnsi="Arial"/>
            <w:rPrChange w:id="4123" w:author="Katherine Chow" w:date="2019-10-10T17:38:00Z">
              <w:rPr>
                <w:rFonts w:ascii="Georgia" w:hAnsi="Georgia" w:cs="Arial"/>
              </w:rPr>
            </w:rPrChange>
          </w:rPr>
          <w:t>s</w:t>
        </w:r>
      </w:ins>
      <w:ins w:id="4124" w:author="Annika Sun" w:date="2019-07-25T13:22:00Z">
        <w:r w:rsidRPr="00AE021E">
          <w:rPr>
            <w:rFonts w:ascii="Arial" w:hAnsi="Arial"/>
            <w:rPrChange w:id="4125" w:author="Katherine Chow" w:date="2019-10-10T17:38:00Z">
              <w:rPr>
                <w:rFonts w:ascii="Georgia" w:hAnsi="Georgia" w:cs="Arial"/>
              </w:rPr>
            </w:rPrChange>
          </w:rPr>
          <w:t xml:space="preserve"> describing SCI in Canada, as well as reports </w:t>
        </w:r>
      </w:ins>
      <w:ins w:id="4126" w:author="Annika Sun" w:date="2019-07-25T13:23:00Z">
        <w:r w:rsidRPr="00AE021E">
          <w:rPr>
            <w:rFonts w:ascii="Arial" w:hAnsi="Arial"/>
            <w:rPrChange w:id="4127" w:author="Katherine Chow" w:date="2019-10-10T17:38:00Z">
              <w:rPr>
                <w:rFonts w:ascii="Georgia" w:hAnsi="Georgia" w:cs="Arial"/>
              </w:rPr>
            </w:rPrChange>
          </w:rPr>
          <w:t>to clinicians and hospitals ab</w:t>
        </w:r>
      </w:ins>
      <w:ins w:id="4128" w:author="Annika Sun" w:date="2019-07-25T13:24:00Z">
        <w:r w:rsidRPr="00AE021E">
          <w:rPr>
            <w:rFonts w:ascii="Arial" w:hAnsi="Arial"/>
            <w:rPrChange w:id="4129" w:author="Katherine Chow" w:date="2019-10-10T17:38:00Z">
              <w:rPr>
                <w:rFonts w:ascii="Georgia" w:hAnsi="Georgia" w:cs="Arial"/>
              </w:rPr>
            </w:rPrChange>
          </w:rPr>
          <w:t xml:space="preserve">out their patient care. </w:t>
        </w:r>
      </w:ins>
      <w:ins w:id="4130" w:author="Annika Sun" w:date="2019-07-25T13:25:00Z">
        <w:r w:rsidRPr="00AE021E">
          <w:rPr>
            <w:rFonts w:ascii="Arial" w:hAnsi="Arial"/>
            <w:rPrChange w:id="4131" w:author="Katherine Chow" w:date="2019-10-10T17:38:00Z">
              <w:rPr>
                <w:rFonts w:ascii="Georgia" w:hAnsi="Georgia" w:cs="Arial"/>
              </w:rPr>
            </w:rPrChange>
          </w:rPr>
          <w:t>Research</w:t>
        </w:r>
      </w:ins>
      <w:ins w:id="4132" w:author="Annika Sun" w:date="2019-07-25T13:26:00Z">
        <w:r w:rsidRPr="00AE021E">
          <w:rPr>
            <w:rFonts w:ascii="Arial" w:hAnsi="Arial"/>
            <w:rPrChange w:id="4133" w:author="Katherine Chow" w:date="2019-10-10T17:38:00Z">
              <w:rPr>
                <w:rFonts w:ascii="Georgia" w:hAnsi="Georgia" w:cs="Arial"/>
              </w:rPr>
            </w:rPrChange>
          </w:rPr>
          <w:t>ers</w:t>
        </w:r>
      </w:ins>
      <w:ins w:id="4134" w:author="Annika Sun" w:date="2019-07-25T13:25:00Z">
        <w:r w:rsidRPr="00AE021E">
          <w:rPr>
            <w:rFonts w:ascii="Arial" w:hAnsi="Arial"/>
            <w:rPrChange w:id="4135" w:author="Katherine Chow" w:date="2019-10-10T17:38:00Z">
              <w:rPr>
                <w:rFonts w:ascii="Georgia" w:hAnsi="Georgia" w:cs="Arial"/>
              </w:rPr>
            </w:rPrChange>
          </w:rPr>
          <w:t xml:space="preserve"> ha</w:t>
        </w:r>
      </w:ins>
      <w:ins w:id="4136" w:author="Annika Sun" w:date="2019-07-25T13:26:00Z">
        <w:r w:rsidRPr="00AE021E">
          <w:rPr>
            <w:rFonts w:ascii="Arial" w:hAnsi="Arial"/>
            <w:rPrChange w:id="4137" w:author="Katherine Chow" w:date="2019-10-10T17:38:00Z">
              <w:rPr>
                <w:rFonts w:ascii="Georgia" w:hAnsi="Georgia" w:cs="Arial"/>
              </w:rPr>
            </w:rPrChange>
          </w:rPr>
          <w:t>ve</w:t>
        </w:r>
      </w:ins>
      <w:ins w:id="4138" w:author="Annika Sun" w:date="2019-07-25T13:25:00Z">
        <w:r w:rsidRPr="00AE021E">
          <w:rPr>
            <w:rFonts w:ascii="Arial" w:hAnsi="Arial"/>
            <w:rPrChange w:id="4139" w:author="Katherine Chow" w:date="2019-10-10T17:38:00Z">
              <w:rPr>
                <w:rFonts w:ascii="Georgia" w:hAnsi="Georgia" w:cs="Arial"/>
              </w:rPr>
            </w:rPrChange>
          </w:rPr>
          <w:t xml:space="preserve"> also used data from the </w:t>
        </w:r>
      </w:ins>
      <w:ins w:id="4140" w:author="Annika Sun" w:date="2019-07-25T13:26:00Z">
        <w:r w:rsidRPr="00AE021E">
          <w:rPr>
            <w:rFonts w:ascii="Arial" w:hAnsi="Arial"/>
            <w:rPrChange w:id="4141" w:author="Katherine Chow" w:date="2019-10-10T17:38:00Z">
              <w:rPr>
                <w:rFonts w:ascii="Georgia" w:hAnsi="Georgia" w:cs="Arial"/>
              </w:rPr>
            </w:rPrChange>
          </w:rPr>
          <w:t>r</w:t>
        </w:r>
      </w:ins>
      <w:ins w:id="4142" w:author="Annika Sun" w:date="2019-07-25T13:25:00Z">
        <w:r w:rsidRPr="00AE021E">
          <w:rPr>
            <w:rFonts w:ascii="Arial" w:hAnsi="Arial"/>
            <w:rPrChange w:id="4143" w:author="Katherine Chow" w:date="2019-10-10T17:38:00Z">
              <w:rPr>
                <w:rFonts w:ascii="Georgia" w:hAnsi="Georgia" w:cs="Arial"/>
              </w:rPr>
            </w:rPrChange>
          </w:rPr>
          <w:t xml:space="preserve">egistry to answer specific questions about SCI. </w:t>
        </w:r>
      </w:ins>
      <w:ins w:id="4144" w:author="Annika Sun" w:date="2019-07-25T13:26:00Z">
        <w:r w:rsidRPr="00AE021E">
          <w:rPr>
            <w:rFonts w:ascii="Arial" w:hAnsi="Arial"/>
            <w:rPrChange w:id="4145" w:author="Katherine Chow" w:date="2019-10-10T17:38:00Z">
              <w:rPr>
                <w:rFonts w:ascii="Georgia" w:hAnsi="Georgia" w:cs="Arial"/>
              </w:rPr>
            </w:rPrChange>
          </w:rPr>
          <w:t xml:space="preserve">Publically available reports </w:t>
        </w:r>
      </w:ins>
      <w:ins w:id="4146" w:author="Annika Sun" w:date="2019-07-25T13:27:00Z">
        <w:r w:rsidRPr="00AE021E">
          <w:rPr>
            <w:rFonts w:ascii="Arial" w:hAnsi="Arial"/>
            <w:rPrChange w:id="4147" w:author="Katherine Chow" w:date="2019-10-10T17:38:00Z">
              <w:rPr>
                <w:rFonts w:ascii="Georgia" w:hAnsi="Georgia" w:cs="Arial"/>
              </w:rPr>
            </w:rPrChange>
          </w:rPr>
          <w:t xml:space="preserve">and information about research can be found </w:t>
        </w:r>
      </w:ins>
      <w:ins w:id="4148" w:author="Annika Sun" w:date="2019-07-25T13:26:00Z">
        <w:r w:rsidRPr="00AE021E">
          <w:rPr>
            <w:rFonts w:ascii="Arial" w:hAnsi="Arial"/>
            <w:rPrChange w:id="4149" w:author="Katherine Chow" w:date="2019-10-10T17:38:00Z">
              <w:rPr>
                <w:rFonts w:ascii="Georgia" w:hAnsi="Georgia" w:cs="Arial"/>
              </w:rPr>
            </w:rPrChange>
          </w:rPr>
          <w:t>at</w:t>
        </w:r>
      </w:ins>
      <w:ins w:id="4150" w:author="Annika Sun" w:date="2019-07-25T13:30:00Z">
        <w:r w:rsidR="00FA4F0F" w:rsidRPr="00AE021E">
          <w:rPr>
            <w:rFonts w:ascii="Arial" w:hAnsi="Arial"/>
            <w:rPrChange w:id="4151" w:author="Katherine Chow" w:date="2019-10-10T17:38:00Z">
              <w:rPr>
                <w:rFonts w:ascii="Georgia" w:hAnsi="Georgia" w:cs="Arial"/>
              </w:rPr>
            </w:rPrChange>
          </w:rPr>
          <w:t xml:space="preserve"> </w:t>
        </w:r>
      </w:ins>
      <w:ins w:id="4152" w:author="Annika Sun" w:date="2019-07-25T13:41:00Z">
        <w:del w:id="4153" w:author="Annika" w:date="2019-10-10T17:27:00Z">
          <w:r w:rsidR="00FA4F0F" w:rsidRPr="00012F2A" w:rsidDel="00012F2A">
            <w:rPr>
              <w:rFonts w:ascii="Calibri" w:hAnsi="Calibri"/>
              <w:color w:val="1F497D" w:themeColor="text2"/>
              <w:u w:val="single"/>
            </w:rPr>
            <w:delText>rickhanseninstitute.org/work/our-projects-initiatives/rhscir</w:delText>
          </w:r>
          <w:r w:rsidR="00093E7E" w:rsidRPr="00012F2A" w:rsidDel="00012F2A">
            <w:rPr>
              <w:rFonts w:ascii="Calibri" w:hAnsi="Calibri"/>
            </w:rPr>
            <w:delText>.</w:delText>
          </w:r>
        </w:del>
      </w:ins>
      <w:ins w:id="4154" w:author="Annika" w:date="2019-10-10T17:27:00Z">
        <w:r w:rsidR="00012F2A" w:rsidRPr="00C91783">
          <w:rPr>
            <w:rFonts w:ascii="Arial" w:hAnsi="Arial"/>
            <w:color w:val="00BED6"/>
            <w:u w:val="single"/>
            <w:rPrChange w:id="4155" w:author="Katherine Chow" w:date="2019-10-10T17:38:00Z">
              <w:rPr>
                <w:rFonts w:ascii="Georgia" w:hAnsi="Georgia" w:cs="Arial"/>
                <w:color w:val="1F497D" w:themeColor="text2"/>
                <w:u w:val="single"/>
              </w:rPr>
            </w:rPrChange>
          </w:rPr>
          <w:t>www.praxisinstitute.org</w:t>
        </w:r>
        <w:r w:rsidR="00012F2A" w:rsidRPr="00AE021E">
          <w:rPr>
            <w:rFonts w:ascii="Arial" w:hAnsi="Arial"/>
            <w:u w:val="single"/>
            <w:rPrChange w:id="4156" w:author="Katherine Chow" w:date="2019-10-10T17:38:00Z">
              <w:rPr>
                <w:rFonts w:ascii="Georgia" w:hAnsi="Georgia" w:cs="Arial"/>
                <w:color w:val="1F497D" w:themeColor="text2"/>
                <w:u w:val="single"/>
              </w:rPr>
            </w:rPrChange>
          </w:rPr>
          <w:t>.</w:t>
        </w:r>
      </w:ins>
      <w:ins w:id="4157" w:author="Katherine Chow" w:date="2019-10-10T17:38:00Z">
        <w:r w:rsidR="00FA4F0F" w:rsidRPr="00AE021E">
          <w:rPr>
            <w:rFonts w:ascii="Arial" w:hAnsi="Arial"/>
          </w:rPr>
          <w:cr/>
        </w:r>
      </w:ins>
      <w:ins w:id="4158" w:author="Annika Sun" w:date="2019-07-25T13:41:00Z">
        <w:r w:rsidR="00FA4F0F" w:rsidRPr="00FA4F0F">
          <w:cr/>
        </w:r>
      </w:ins>
    </w:p>
    <w:p w14:paraId="10A7722D" w14:textId="210DD6A5" w:rsidR="000F4BCD" w:rsidDel="00280B73" w:rsidRDefault="00310631" w:rsidP="00072BEE">
      <w:pPr>
        <w:pStyle w:val="BodyText"/>
        <w:rPr>
          <w:del w:id="4159" w:author="Annika Sun" w:date="2019-04-24T15:44:00Z"/>
        </w:rPr>
      </w:pPr>
      <w:del w:id="4160" w:author="Annika Sun" w:date="2019-04-24T15:44:00Z">
        <w:r w:rsidDel="00280B73">
          <w:delText xml:space="preserve">  In </w:delText>
        </w:r>
        <w:r w:rsidR="000F4BCD" w:rsidDel="00280B73">
          <w:delText>Alberta, this registry has been customized to collect some additional information</w:delText>
        </w:r>
        <w:r w:rsidR="0040639C" w:rsidDel="00280B73">
          <w:delText>.</w:delText>
        </w:r>
      </w:del>
    </w:p>
    <w:p w14:paraId="179C108F" w14:textId="283E5867" w:rsidR="000048E1" w:rsidRPr="00AE021E" w:rsidRDefault="000048E1" w:rsidP="0017565C">
      <w:pPr>
        <w:pStyle w:val="BodyText"/>
        <w:rPr>
          <w:rFonts w:ascii="Arial" w:hAnsi="Arial"/>
          <w:sz w:val="20"/>
          <w:rPrChange w:id="4161" w:author="Katherine Chow" w:date="2019-10-10T17:38:00Z">
            <w:rPr>
              <w:sz w:val="20"/>
              <w:szCs w:val="20"/>
            </w:rPr>
          </w:rPrChange>
        </w:rPr>
      </w:pPr>
    </w:p>
    <w:p w14:paraId="59340A73" w14:textId="2B0C0115" w:rsidR="000048E1" w:rsidRPr="00E36BF8" w:rsidRDefault="000048E1" w:rsidP="00072BEE">
      <w:pPr>
        <w:spacing w:before="9" w:line="240" w:lineRule="exact"/>
        <w:rPr>
          <w:rFonts w:ascii="Arial" w:hAnsi="Arial"/>
          <w:color w:val="00BED6"/>
          <w:sz w:val="24"/>
          <w:rPrChange w:id="4162" w:author="Katherine Chow" w:date="2019-10-10T17:38:00Z">
            <w:rPr>
              <w:sz w:val="24"/>
              <w:szCs w:val="24"/>
            </w:rPr>
          </w:rPrChange>
        </w:rPr>
      </w:pPr>
    </w:p>
    <w:p w14:paraId="3C81C913" w14:textId="5CD0D692" w:rsidR="000048E1" w:rsidRPr="00E36BF8" w:rsidRDefault="00C40428">
      <w:pPr>
        <w:pStyle w:val="Heading2"/>
        <w:rPr>
          <w:color w:val="00BED6"/>
          <w:rPrChange w:id="4163" w:author="Katherine Chow" w:date="2019-10-10T17:38:00Z">
            <w:rPr/>
          </w:rPrChange>
        </w:rPr>
      </w:pPr>
      <w:bookmarkStart w:id="4164" w:name="“Will_the_Registry_help_find_a_cure_for_"/>
      <w:bookmarkEnd w:id="4164"/>
      <w:r w:rsidRPr="00E36BF8">
        <w:rPr>
          <w:color w:val="00BED6"/>
          <w:rPrChange w:id="4165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4166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spacing w:val="1"/>
          <w:rPrChange w:id="4167" w:author="Katherine Chow" w:date="2019-10-10T17:38:00Z">
            <w:rPr>
              <w:color w:val="0070C0"/>
              <w:spacing w:val="1"/>
            </w:rPr>
          </w:rPrChange>
        </w:rPr>
        <w:t>il</w:t>
      </w:r>
      <w:r w:rsidRPr="00E36BF8">
        <w:rPr>
          <w:color w:val="00BED6"/>
          <w:rPrChange w:id="4168" w:author="Katherine Chow" w:date="2019-10-10T17:38:00Z">
            <w:rPr>
              <w:color w:val="0070C0"/>
            </w:rPr>
          </w:rPrChange>
        </w:rPr>
        <w:t>l</w:t>
      </w:r>
      <w:r w:rsidRPr="00E36BF8">
        <w:rPr>
          <w:color w:val="00BED6"/>
          <w:spacing w:val="-7"/>
          <w:rPrChange w:id="4169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spacing w:val="1"/>
          <w:rPrChange w:id="4170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rPrChange w:id="4171" w:author="Katherine Chow" w:date="2019-10-10T17:38:00Z">
            <w:rPr>
              <w:color w:val="0070C0"/>
            </w:rPr>
          </w:rPrChange>
        </w:rPr>
        <w:t>he</w:t>
      </w:r>
      <w:r w:rsidRPr="00E36BF8">
        <w:rPr>
          <w:color w:val="00BED6"/>
          <w:spacing w:val="-7"/>
          <w:rPrChange w:id="4172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spacing w:val="-1"/>
          <w:rPrChange w:id="4173" w:author="Katherine Chow" w:date="2019-10-10T17:38:00Z">
            <w:rPr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4174" w:author="Katherine Chow" w:date="2019-10-10T17:38:00Z">
            <w:rPr>
              <w:color w:val="0070C0"/>
            </w:rPr>
          </w:rPrChange>
        </w:rPr>
        <w:t>g</w:t>
      </w:r>
      <w:r w:rsidRPr="00E36BF8">
        <w:rPr>
          <w:color w:val="00BED6"/>
          <w:spacing w:val="1"/>
          <w:rPrChange w:id="4175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4176" w:author="Katherine Chow" w:date="2019-10-10T17:38:00Z">
            <w:rPr>
              <w:color w:val="0070C0"/>
              <w:spacing w:val="-1"/>
            </w:rPr>
          </w:rPrChange>
        </w:rPr>
        <w:t>s</w:t>
      </w:r>
      <w:r w:rsidRPr="00E36BF8">
        <w:rPr>
          <w:color w:val="00BED6"/>
          <w:spacing w:val="1"/>
          <w:rPrChange w:id="4177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spacing w:val="-1"/>
          <w:rPrChange w:id="4178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rPrChange w:id="4179" w:author="Katherine Chow" w:date="2019-10-10T17:38:00Z">
            <w:rPr>
              <w:color w:val="0070C0"/>
            </w:rPr>
          </w:rPrChange>
        </w:rPr>
        <w:t>y</w:t>
      </w:r>
      <w:r w:rsidRPr="00E36BF8">
        <w:rPr>
          <w:color w:val="00BED6"/>
          <w:spacing w:val="-5"/>
          <w:rPrChange w:id="4180" w:author="Katherine Chow" w:date="2019-10-10T17:38:00Z">
            <w:rPr>
              <w:color w:val="0070C0"/>
              <w:spacing w:val="-5"/>
            </w:rPr>
          </w:rPrChange>
        </w:rPr>
        <w:t xml:space="preserve"> </w:t>
      </w:r>
      <w:r w:rsidRPr="00E36BF8">
        <w:rPr>
          <w:color w:val="00BED6"/>
          <w:rPrChange w:id="4181" w:author="Katherine Chow" w:date="2019-10-10T17:38:00Z">
            <w:rPr>
              <w:color w:val="0070C0"/>
            </w:rPr>
          </w:rPrChange>
        </w:rPr>
        <w:t>h</w:t>
      </w:r>
      <w:r w:rsidRPr="00E36BF8">
        <w:rPr>
          <w:color w:val="00BED6"/>
          <w:spacing w:val="-1"/>
          <w:rPrChange w:id="4182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spacing w:val="1"/>
          <w:rPrChange w:id="4183" w:author="Katherine Chow" w:date="2019-10-10T17:38:00Z">
            <w:rPr>
              <w:color w:val="0070C0"/>
              <w:spacing w:val="1"/>
            </w:rPr>
          </w:rPrChange>
        </w:rPr>
        <w:t>l</w:t>
      </w:r>
      <w:r w:rsidRPr="00E36BF8">
        <w:rPr>
          <w:color w:val="00BED6"/>
          <w:rPrChange w:id="4184" w:author="Katherine Chow" w:date="2019-10-10T17:38:00Z">
            <w:rPr>
              <w:color w:val="0070C0"/>
            </w:rPr>
          </w:rPrChange>
        </w:rPr>
        <w:t>p</w:t>
      </w:r>
      <w:r w:rsidRPr="00E36BF8">
        <w:rPr>
          <w:color w:val="00BED6"/>
          <w:spacing w:val="-7"/>
          <w:rPrChange w:id="4185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4186" w:author="Katherine Chow" w:date="2019-10-10T17:38:00Z">
            <w:rPr>
              <w:color w:val="0070C0"/>
            </w:rPr>
          </w:rPrChange>
        </w:rPr>
        <w:t>f</w:t>
      </w:r>
      <w:r w:rsidRPr="00E36BF8">
        <w:rPr>
          <w:color w:val="00BED6"/>
          <w:spacing w:val="1"/>
          <w:rPrChange w:id="4187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4188" w:author="Katherine Chow" w:date="2019-10-10T17:38:00Z">
            <w:rPr>
              <w:color w:val="0070C0"/>
            </w:rPr>
          </w:rPrChange>
        </w:rPr>
        <w:t>nd</w:t>
      </w:r>
      <w:r w:rsidRPr="00E36BF8">
        <w:rPr>
          <w:color w:val="00BED6"/>
          <w:spacing w:val="-7"/>
          <w:rPrChange w:id="4189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4190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spacing w:val="-6"/>
          <w:rPrChange w:id="4191" w:author="Katherine Chow" w:date="2019-10-10T17:38:00Z">
            <w:rPr>
              <w:color w:val="0070C0"/>
              <w:spacing w:val="-6"/>
            </w:rPr>
          </w:rPrChange>
        </w:rPr>
        <w:t xml:space="preserve"> </w:t>
      </w:r>
      <w:r w:rsidRPr="00E36BF8">
        <w:rPr>
          <w:color w:val="00BED6"/>
          <w:spacing w:val="-1"/>
          <w:rPrChange w:id="4192" w:author="Katherine Chow" w:date="2019-10-10T17:38:00Z">
            <w:rPr>
              <w:color w:val="0070C0"/>
              <w:spacing w:val="-1"/>
            </w:rPr>
          </w:rPrChange>
        </w:rPr>
        <w:t>c</w:t>
      </w:r>
      <w:r w:rsidRPr="00E36BF8">
        <w:rPr>
          <w:color w:val="00BED6"/>
          <w:rPrChange w:id="4193" w:author="Katherine Chow" w:date="2019-10-10T17:38:00Z">
            <w:rPr>
              <w:color w:val="0070C0"/>
            </w:rPr>
          </w:rPrChange>
        </w:rPr>
        <w:t>u</w:t>
      </w:r>
      <w:r w:rsidRPr="00E36BF8">
        <w:rPr>
          <w:color w:val="00BED6"/>
          <w:spacing w:val="-1"/>
          <w:rPrChange w:id="4194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rPrChange w:id="4195" w:author="Katherine Chow" w:date="2019-10-10T17:38:00Z">
            <w:rPr>
              <w:color w:val="0070C0"/>
            </w:rPr>
          </w:rPrChange>
        </w:rPr>
        <w:t>e</w:t>
      </w:r>
      <w:r w:rsidRPr="00E36BF8">
        <w:rPr>
          <w:color w:val="00BED6"/>
          <w:spacing w:val="-7"/>
          <w:rPrChange w:id="4196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4197" w:author="Katherine Chow" w:date="2019-10-10T17:38:00Z">
            <w:rPr>
              <w:color w:val="0070C0"/>
            </w:rPr>
          </w:rPrChange>
        </w:rPr>
        <w:t>f</w:t>
      </w:r>
      <w:r w:rsidRPr="00E36BF8">
        <w:rPr>
          <w:color w:val="00BED6"/>
          <w:spacing w:val="2"/>
          <w:rPrChange w:id="4198" w:author="Katherine Chow" w:date="2019-10-10T17:38:00Z">
            <w:rPr>
              <w:color w:val="0070C0"/>
              <w:spacing w:val="2"/>
            </w:rPr>
          </w:rPrChange>
        </w:rPr>
        <w:t>o</w:t>
      </w:r>
      <w:r w:rsidRPr="00E36BF8">
        <w:rPr>
          <w:color w:val="00BED6"/>
          <w:rPrChange w:id="4199" w:author="Katherine Chow" w:date="2019-10-10T17:38:00Z">
            <w:rPr>
              <w:color w:val="0070C0"/>
            </w:rPr>
          </w:rPrChange>
        </w:rPr>
        <w:t>r</w:t>
      </w:r>
      <w:r w:rsidRPr="00E36BF8">
        <w:rPr>
          <w:color w:val="00BED6"/>
          <w:spacing w:val="-8"/>
          <w:rPrChange w:id="4200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1"/>
          <w:rPrChange w:id="4201" w:author="Katherine Chow" w:date="2019-10-10T17:38:00Z">
            <w:rPr>
              <w:color w:val="0070C0"/>
              <w:spacing w:val="-1"/>
            </w:rPr>
          </w:rPrChange>
        </w:rPr>
        <w:t>S</w:t>
      </w:r>
      <w:r w:rsidRPr="00E36BF8">
        <w:rPr>
          <w:color w:val="00BED6"/>
          <w:rPrChange w:id="4202" w:author="Katherine Chow" w:date="2019-10-10T17:38:00Z">
            <w:rPr>
              <w:color w:val="0070C0"/>
            </w:rPr>
          </w:rPrChange>
        </w:rPr>
        <w:t>C</w:t>
      </w:r>
      <w:r w:rsidRPr="00E36BF8">
        <w:rPr>
          <w:color w:val="00BED6"/>
          <w:spacing w:val="1"/>
          <w:rPrChange w:id="4203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4204" w:author="Katherine Chow" w:date="2019-10-10T17:38:00Z">
            <w:rPr>
              <w:color w:val="0070C0"/>
            </w:rPr>
          </w:rPrChange>
        </w:rPr>
        <w:t>?”</w:t>
      </w:r>
    </w:p>
    <w:p w14:paraId="5A0BBBF0" w14:textId="7A1D0B00" w:rsidR="000048E1" w:rsidRPr="00AE021E" w:rsidRDefault="00C40428">
      <w:pPr>
        <w:pStyle w:val="BodyText"/>
        <w:rPr>
          <w:rFonts w:ascii="Arial" w:hAnsi="Arial"/>
          <w:rPrChange w:id="4205" w:author="Katherine Chow" w:date="2019-10-10T17:38:00Z">
            <w:rPr/>
          </w:rPrChange>
        </w:rPr>
        <w:pPrChange w:id="4206" w:author="Katherine Chow" w:date="2019-10-10T17:38:00Z">
          <w:pPr>
            <w:pStyle w:val="BodyText"/>
            <w:ind w:right="2870"/>
          </w:pPr>
        </w:pPrChange>
      </w:pPr>
      <w:r w:rsidRPr="00AE021E">
        <w:rPr>
          <w:rFonts w:ascii="Arial" w:hAnsi="Arial"/>
          <w:rPrChange w:id="4207" w:author="Katherine Chow" w:date="2019-10-10T17:38:00Z">
            <w:rPr/>
          </w:rPrChange>
        </w:rPr>
        <w:t>We</w:t>
      </w:r>
      <w:r w:rsidRPr="00AE021E">
        <w:rPr>
          <w:rFonts w:ascii="Arial" w:hAnsi="Arial"/>
          <w:spacing w:val="-2"/>
          <w:rPrChange w:id="420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20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4210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421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421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421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214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4215" w:author="Katherine Chow" w:date="2019-10-10T17:38:00Z">
            <w:rPr/>
          </w:rPrChange>
        </w:rPr>
        <w:t>o.</w:t>
      </w:r>
      <w:r w:rsidRPr="00AE021E">
        <w:rPr>
          <w:rFonts w:ascii="Arial" w:hAnsi="Arial"/>
          <w:spacing w:val="-2"/>
          <w:rPrChange w:id="421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217" w:author="Katherine Chow" w:date="2019-10-10T17:38:00Z">
            <w:rPr>
              <w:spacing w:val="-1"/>
            </w:rPr>
          </w:rPrChange>
        </w:rPr>
        <w:t>O</w:t>
      </w:r>
      <w:r w:rsidRPr="00AE021E">
        <w:rPr>
          <w:rFonts w:ascii="Arial" w:hAnsi="Arial"/>
          <w:spacing w:val="1"/>
          <w:rPrChange w:id="421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21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422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221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4"/>
          <w:rPrChange w:id="422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22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22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22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422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227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422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422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4230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2"/>
          <w:rPrChange w:id="4231" w:author="Katherine Chow" w:date="2019-10-10T17:38:00Z">
            <w:rPr>
              <w:spacing w:val="-2"/>
            </w:rPr>
          </w:rPrChange>
        </w:rPr>
        <w:t>-</w:t>
      </w:r>
      <w:r w:rsidRPr="00AE021E">
        <w:rPr>
          <w:rFonts w:ascii="Arial" w:hAnsi="Arial"/>
          <w:spacing w:val="1"/>
          <w:rPrChange w:id="423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233" w:author="Katherine Chow" w:date="2019-10-10T17:38:00Z">
            <w:rPr/>
          </w:rPrChange>
        </w:rPr>
        <w:t>erm</w:t>
      </w:r>
      <w:r w:rsidRPr="00AE021E">
        <w:rPr>
          <w:rFonts w:ascii="Arial" w:hAnsi="Arial"/>
          <w:spacing w:val="-2"/>
          <w:rPrChange w:id="423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235" w:author="Katherine Chow" w:date="2019-10-10T17:38:00Z">
            <w:rPr>
              <w:spacing w:val="-3"/>
            </w:rPr>
          </w:rPrChange>
        </w:rPr>
        <w:t>g</w:t>
      </w:r>
      <w:r w:rsidRPr="00AE021E">
        <w:rPr>
          <w:rFonts w:ascii="Arial" w:hAnsi="Arial"/>
          <w:rPrChange w:id="4236" w:author="Katherine Chow" w:date="2019-10-10T17:38:00Z">
            <w:rPr/>
          </w:rPrChange>
        </w:rPr>
        <w:t>oals</w:t>
      </w:r>
      <w:r w:rsidRPr="00AE021E">
        <w:rPr>
          <w:rFonts w:ascii="Arial" w:hAnsi="Arial"/>
          <w:spacing w:val="-3"/>
          <w:rPrChange w:id="423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238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4239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3"/>
          <w:rPrChange w:id="424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241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424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424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24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4245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424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424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4248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2"/>
          <w:rPrChange w:id="4249" w:author="Katherine Chow" w:date="2019-10-10T17:38:00Z">
            <w:rPr>
              <w:spacing w:val="-2"/>
            </w:rPr>
          </w:rPrChange>
        </w:rPr>
        <w:t xml:space="preserve"> wh</w:t>
      </w:r>
      <w:r w:rsidRPr="00AE021E">
        <w:rPr>
          <w:rFonts w:ascii="Arial" w:hAnsi="Arial"/>
          <w:rPrChange w:id="425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4251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4252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3"/>
          <w:rPrChange w:id="4253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425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255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4"/>
          <w:rPrChange w:id="425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25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258" w:author="Katherine Chow" w:date="2019-10-10T17:38:00Z">
            <w:rPr>
              <w:spacing w:val="1"/>
            </w:rPr>
          </w:rPrChange>
        </w:rPr>
        <w:t>he</w:t>
      </w:r>
      <w:r w:rsidRPr="00AE021E">
        <w:rPr>
          <w:rFonts w:ascii="Arial" w:hAnsi="Arial"/>
          <w:spacing w:val="1"/>
          <w:w w:val="99"/>
          <w:rPrChange w:id="4259" w:author="Katherine Chow" w:date="2019-10-10T17:38:00Z">
            <w:rPr>
              <w:spacing w:val="1"/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4260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4261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426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426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426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265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3"/>
          <w:rPrChange w:id="426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267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4"/>
          <w:rPrChange w:id="426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26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27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427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27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27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4274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4275" w:author="Katherine Chow" w:date="2019-10-10T17:38:00Z">
            <w:rPr/>
          </w:rPrChange>
        </w:rPr>
        <w:t xml:space="preserve">p </w:t>
      </w:r>
      <w:r w:rsidRPr="00AE021E">
        <w:rPr>
          <w:rFonts w:ascii="Arial" w:hAnsi="Arial"/>
          <w:spacing w:val="-1"/>
          <w:rPrChange w:id="4276" w:author="Katherine Chow" w:date="2019-10-10T17:38:00Z">
            <w:rPr>
              <w:spacing w:val="-1"/>
            </w:rPr>
          </w:rPrChange>
        </w:rPr>
        <w:t>sc</w:t>
      </w:r>
      <w:r w:rsidRPr="00AE021E">
        <w:rPr>
          <w:rFonts w:ascii="Arial" w:hAnsi="Arial"/>
          <w:rPrChange w:id="4277" w:author="Katherine Chow" w:date="2019-10-10T17:38:00Z">
            <w:rPr/>
          </w:rPrChange>
        </w:rPr>
        <w:t>ie</w:t>
      </w:r>
      <w:r w:rsidRPr="00AE021E">
        <w:rPr>
          <w:rFonts w:ascii="Arial" w:hAnsi="Arial"/>
          <w:spacing w:val="-2"/>
          <w:rPrChange w:id="4278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427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428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-1"/>
          <w:rPrChange w:id="428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428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283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3"/>
          <w:rPrChange w:id="428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28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286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428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288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3"/>
          <w:rPrChange w:id="428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290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4291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4"/>
          <w:rPrChange w:id="429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29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4294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spacing w:val="-2"/>
          <w:rPrChange w:id="4295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4296" w:author="Katherine Chow" w:date="2019-10-10T17:38:00Z">
            <w:rPr/>
          </w:rPrChange>
        </w:rPr>
        <w:t>re.</w:t>
      </w:r>
      <w:r w:rsidRPr="00AE021E">
        <w:rPr>
          <w:rFonts w:ascii="Arial" w:hAnsi="Arial"/>
          <w:spacing w:val="-3"/>
          <w:rPrChange w:id="429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298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29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30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430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30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430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4304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4305" w:author="Katherine Chow" w:date="2019-10-10T17:38:00Z">
            <w:rPr/>
          </w:rPrChange>
        </w:rPr>
        <w:t>orma</w:t>
      </w:r>
      <w:r w:rsidRPr="00AE021E">
        <w:rPr>
          <w:rFonts w:ascii="Arial" w:hAnsi="Arial"/>
          <w:spacing w:val="-2"/>
          <w:rPrChange w:id="430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307" w:author="Katherine Chow" w:date="2019-10-10T17:38:00Z">
            <w:rPr/>
          </w:rPrChange>
        </w:rPr>
        <w:t>ion</w:t>
      </w:r>
      <w:r w:rsidRPr="00AE021E">
        <w:rPr>
          <w:rFonts w:ascii="Arial" w:hAnsi="Arial"/>
          <w:spacing w:val="-3"/>
          <w:rPrChange w:id="4308" w:author="Katherine Chow" w:date="2019-10-10T17:38:00Z">
            <w:rPr>
              <w:spacing w:val="-3"/>
            </w:rPr>
          </w:rPrChange>
        </w:rPr>
        <w:t xml:space="preserve"> </w:t>
      </w:r>
      <w:r w:rsidR="0040639C" w:rsidRPr="00AE021E">
        <w:rPr>
          <w:rFonts w:ascii="Arial" w:hAnsi="Arial"/>
          <w:spacing w:val="-3"/>
          <w:rPrChange w:id="4309" w:author="Katherine Chow" w:date="2019-10-10T17:38:00Z">
            <w:rPr>
              <w:spacing w:val="-3"/>
            </w:rPr>
          </w:rPrChange>
        </w:rPr>
        <w:t xml:space="preserve">in </w:t>
      </w:r>
      <w:r w:rsidR="00F21D0C" w:rsidRPr="00AE021E">
        <w:rPr>
          <w:rFonts w:ascii="Arial" w:hAnsi="Arial"/>
          <w:rPrChange w:id="4310" w:author="Katherine Chow" w:date="2019-10-10T17:38:00Z">
            <w:rPr/>
          </w:rPrChange>
        </w:rPr>
        <w:t>RHSCIR</w:t>
      </w:r>
      <w:r w:rsidRPr="00AE021E">
        <w:rPr>
          <w:rFonts w:ascii="Arial" w:hAnsi="Arial"/>
          <w:spacing w:val="-2"/>
          <w:rPrChange w:id="4311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4312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5"/>
          <w:rPrChange w:id="431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31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315" w:author="Katherine Chow" w:date="2019-10-10T17:38:00Z">
            <w:rPr/>
          </w:rPrChange>
        </w:rPr>
        <w:t>elp</w:t>
      </w:r>
      <w:r w:rsidRPr="00AE021E">
        <w:rPr>
          <w:rFonts w:ascii="Arial" w:hAnsi="Arial"/>
          <w:spacing w:val="-3"/>
          <w:rPrChange w:id="431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31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318" w:author="Katherine Chow" w:date="2019-10-10T17:38:00Z">
            <w:rPr/>
          </w:rPrChange>
        </w:rPr>
        <w:t>rea</w:t>
      </w:r>
      <w:r w:rsidRPr="00AE021E">
        <w:rPr>
          <w:rFonts w:ascii="Arial" w:hAnsi="Arial"/>
          <w:spacing w:val="-2"/>
          <w:rPrChange w:id="431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32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432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32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432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324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432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432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32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4328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432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433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33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433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33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4334" w:author="Katherine Chow" w:date="2019-10-10T17:38:00Z">
            <w:rPr/>
          </w:rPrChange>
        </w:rPr>
        <w:t>f</w:t>
      </w:r>
      <w:r w:rsidRPr="00AE021E">
        <w:rPr>
          <w:rFonts w:ascii="Arial" w:hAnsi="Arial"/>
          <w:spacing w:val="-1"/>
          <w:rPrChange w:id="4335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433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433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4338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4339" w:author="Katherine Chow" w:date="2019-10-10T17:38:00Z">
            <w:rPr/>
          </w:rPrChange>
        </w:rPr>
        <w:t>orm</w:t>
      </w:r>
      <w:r w:rsidRPr="00AE021E">
        <w:rPr>
          <w:rFonts w:ascii="Arial" w:hAnsi="Arial"/>
          <w:spacing w:val="-3"/>
          <w:rPrChange w:id="4340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434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34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434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4344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3"/>
          <w:rPrChange w:id="434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346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434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434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434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350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4351" w:author="Katherine Chow" w:date="2019-10-10T17:38:00Z">
            <w:rPr/>
          </w:rPrChange>
        </w:rPr>
        <w:t xml:space="preserve">ill </w:t>
      </w:r>
      <w:r w:rsidRPr="00AE021E">
        <w:rPr>
          <w:rFonts w:ascii="Arial" w:hAnsi="Arial"/>
          <w:spacing w:val="1"/>
          <w:rPrChange w:id="435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435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435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355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435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357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435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35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4360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5"/>
          <w:rPrChange w:id="436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36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363" w:author="Katherine Chow" w:date="2019-10-10T17:38:00Z">
            <w:rPr/>
          </w:rPrChange>
        </w:rPr>
        <w:t>eal</w:t>
      </w:r>
      <w:r w:rsidRPr="00AE021E">
        <w:rPr>
          <w:rFonts w:ascii="Arial" w:hAnsi="Arial"/>
          <w:spacing w:val="-2"/>
          <w:rPrChange w:id="436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365" w:author="Katherine Chow" w:date="2019-10-10T17:38:00Z">
            <w:rPr/>
          </w:rPrChange>
        </w:rPr>
        <w:t xml:space="preserve">h </w:t>
      </w:r>
      <w:r w:rsidRPr="00AE021E">
        <w:rPr>
          <w:rFonts w:ascii="Arial" w:hAnsi="Arial"/>
          <w:spacing w:val="-3"/>
          <w:rPrChange w:id="4366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436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436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369" w:author="Katherine Chow" w:date="2019-10-10T17:38:00Z">
            <w:rPr/>
          </w:rPrChange>
        </w:rPr>
        <w:t>ea</w:t>
      </w:r>
      <w:r w:rsidRPr="00AE021E">
        <w:rPr>
          <w:rFonts w:ascii="Arial" w:hAnsi="Arial"/>
          <w:spacing w:val="-3"/>
          <w:rPrChange w:id="4370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spacing w:val="-1"/>
          <w:rPrChange w:id="437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437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373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1"/>
          <w:rPrChange w:id="4374" w:author="Katherine Chow" w:date="2019-10-10T17:38:00Z">
            <w:rPr>
              <w:spacing w:val="-1"/>
            </w:rPr>
          </w:rPrChange>
        </w:rPr>
        <w:t>s</w:t>
      </w:r>
      <w:r w:rsidR="00B67CFE" w:rsidRPr="00AE021E">
        <w:rPr>
          <w:rFonts w:ascii="Arial" w:hAnsi="Arial"/>
          <w:spacing w:val="-1"/>
          <w:rPrChange w:id="4375" w:author="Katherine Chow" w:date="2019-10-10T17:38:00Z">
            <w:rPr>
              <w:spacing w:val="-1"/>
            </w:rPr>
          </w:rPrChange>
        </w:rPr>
        <w:t>, clinicians, and organizations providing community support</w:t>
      </w:r>
      <w:r w:rsidRPr="00AE021E">
        <w:rPr>
          <w:rFonts w:ascii="Arial" w:hAnsi="Arial"/>
          <w:rPrChange w:id="4376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50"/>
          <w:rPrChange w:id="4377" w:author="Katherine Chow" w:date="2019-10-10T17:38:00Z">
            <w:rPr>
              <w:spacing w:val="50"/>
            </w:rPr>
          </w:rPrChange>
        </w:rPr>
        <w:t xml:space="preserve"> </w:t>
      </w:r>
      <w:del w:id="4378" w:author="Annika Sun" w:date="2019-07-25T13:36:00Z">
        <w:r w:rsidDel="00FA4F0F">
          <w:rPr>
            <w:spacing w:val="-2"/>
          </w:rPr>
          <w:delText>T</w:delText>
        </w:r>
        <w:r w:rsidDel="00FA4F0F">
          <w:rPr>
            <w:spacing w:val="1"/>
          </w:rPr>
          <w:delText>h</w:delText>
        </w:r>
        <w:r w:rsidDel="00FA4F0F">
          <w:delText>e</w:delText>
        </w:r>
        <w:r w:rsidDel="00FA4F0F">
          <w:rPr>
            <w:spacing w:val="-1"/>
          </w:rPr>
          <w:delText xml:space="preserve"> </w:delText>
        </w:r>
      </w:del>
      <w:proofErr w:type="spellStart"/>
      <w:r w:rsidR="00F21D0C" w:rsidRPr="00AE021E">
        <w:rPr>
          <w:rFonts w:ascii="Arial" w:hAnsi="Arial"/>
          <w:spacing w:val="-1"/>
          <w:rPrChange w:id="4379" w:author="Katherine Chow" w:date="2019-10-10T17:38:00Z">
            <w:rPr>
              <w:spacing w:val="-1"/>
            </w:rPr>
          </w:rPrChange>
        </w:rPr>
        <w:t>RHSCIR</w:t>
      </w:r>
      <w:del w:id="4380" w:author="Katherine Chow" w:date="2019-10-10T17:38:00Z">
        <w:r>
          <w:rPr>
            <w:spacing w:val="-2"/>
          </w:rPr>
          <w:delText xml:space="preserve"> </w:delText>
        </w:r>
      </w:del>
      <w:del w:id="4381" w:author="Annika Sun" w:date="2019-07-25T13:36:00Z">
        <w:r w:rsidDel="00FA4F0F">
          <w:rPr>
            <w:spacing w:val="-1"/>
          </w:rPr>
          <w:delText>s</w:delText>
        </w:r>
        <w:r w:rsidDel="00FA4F0F">
          <w:rPr>
            <w:spacing w:val="1"/>
          </w:rPr>
          <w:delText>t</w:delText>
        </w:r>
        <w:r w:rsidDel="00FA4F0F">
          <w:rPr>
            <w:spacing w:val="-2"/>
          </w:rPr>
          <w:delText>u</w:delText>
        </w:r>
        <w:r w:rsidDel="00FA4F0F">
          <w:rPr>
            <w:spacing w:val="1"/>
          </w:rPr>
          <w:delText>d</w:delText>
        </w:r>
        <w:r w:rsidDel="00FA4F0F">
          <w:delText>y</w:delText>
        </w:r>
        <w:r w:rsidRPr="00AE021E" w:rsidDel="00FA4F0F">
          <w:rPr>
            <w:rFonts w:ascii="Arial" w:hAnsi="Arial"/>
            <w:spacing w:val="-2"/>
            <w:rPrChange w:id="4382" w:author="Katherine Chow" w:date="2019-10-10T17:38:00Z">
              <w:rPr>
                <w:spacing w:val="-3"/>
              </w:rPr>
            </w:rPrChange>
          </w:rPr>
          <w:delText xml:space="preserve"> </w:delText>
        </w:r>
      </w:del>
      <w:r w:rsidRPr="00AE021E">
        <w:rPr>
          <w:rFonts w:ascii="Arial" w:hAnsi="Arial"/>
          <w:spacing w:val="-2"/>
          <w:rPrChange w:id="4383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4384" w:author="Katherine Chow" w:date="2019-10-10T17:38:00Z">
            <w:rPr/>
          </w:rPrChange>
        </w:rPr>
        <w:t>ill</w:t>
      </w:r>
      <w:proofErr w:type="spellEnd"/>
      <w:r w:rsidRPr="00AE021E">
        <w:rPr>
          <w:rFonts w:ascii="Arial" w:hAnsi="Arial"/>
          <w:spacing w:val="-2"/>
          <w:rPrChange w:id="438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386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438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38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438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4390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3"/>
          <w:rPrChange w:id="4391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4392" w:author="Katherine Chow" w:date="2019-10-10T17:38:00Z">
            <w:rPr/>
          </w:rPrChange>
        </w:rPr>
        <w:t>ow</w:t>
      </w:r>
      <w:r w:rsidRPr="00AE021E">
        <w:rPr>
          <w:rFonts w:ascii="Arial" w:hAnsi="Arial"/>
          <w:w w:val="99"/>
          <w:rPrChange w:id="4393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4394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439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396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439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439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399" w:author="Katherine Chow" w:date="2019-10-10T17:38:00Z">
            <w:rPr/>
          </w:rPrChange>
        </w:rPr>
        <w:t>ers</w:t>
      </w:r>
      <w:r w:rsidRPr="00AE021E">
        <w:rPr>
          <w:rFonts w:ascii="Arial" w:hAnsi="Arial"/>
          <w:spacing w:val="-5"/>
          <w:rPrChange w:id="4400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40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40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4"/>
          <w:rPrChange w:id="440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404" w:author="Katherine Chow" w:date="2019-10-10T17:38:00Z">
            <w:rPr/>
          </w:rPrChange>
        </w:rPr>
        <w:t>link</w:t>
      </w:r>
      <w:r w:rsidRPr="00AE021E">
        <w:rPr>
          <w:rFonts w:ascii="Arial" w:hAnsi="Arial"/>
          <w:spacing w:val="-4"/>
          <w:rPrChange w:id="440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406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440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4408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4409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441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41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412" w:author="Katherine Chow" w:date="2019-10-10T17:38:00Z">
            <w:rPr>
              <w:spacing w:val="1"/>
            </w:rPr>
          </w:rPrChange>
        </w:rPr>
        <w:t>nd</w:t>
      </w:r>
      <w:r w:rsidRPr="00AE021E">
        <w:rPr>
          <w:rFonts w:ascii="Arial" w:hAnsi="Arial"/>
          <w:rPrChange w:id="441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4414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441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4416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spacing w:val="1"/>
          <w:rPrChange w:id="441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4418" w:author="Katherine Chow" w:date="2019-10-10T17:38:00Z">
            <w:rPr/>
          </w:rPrChange>
        </w:rPr>
        <w:t>als</w:t>
      </w:r>
      <w:r w:rsidRPr="00AE021E">
        <w:rPr>
          <w:rFonts w:ascii="Arial" w:hAnsi="Arial"/>
          <w:spacing w:val="-3"/>
          <w:rPrChange w:id="441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42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442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422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442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42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5"/>
          <w:rPrChange w:id="4425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42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42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42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442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43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4431" w:author="Katherine Chow" w:date="2019-10-10T17:38:00Z">
            <w:rPr>
              <w:spacing w:val="-2"/>
            </w:rPr>
          </w:rPrChange>
        </w:rPr>
        <w:t>ou</w:t>
      </w:r>
      <w:r w:rsidRPr="00AE021E">
        <w:rPr>
          <w:rFonts w:ascii="Arial" w:hAnsi="Arial"/>
          <w:spacing w:val="1"/>
          <w:rPrChange w:id="4432" w:author="Katherine Chow" w:date="2019-10-10T17:38:00Z">
            <w:rPr>
              <w:spacing w:val="1"/>
            </w:rPr>
          </w:rPrChange>
        </w:rPr>
        <w:t>nt</w:t>
      </w:r>
      <w:r w:rsidRPr="00AE021E">
        <w:rPr>
          <w:rFonts w:ascii="Arial" w:hAnsi="Arial"/>
          <w:rPrChange w:id="4433" w:author="Katherine Chow" w:date="2019-10-10T17:38:00Z">
            <w:rPr/>
          </w:rPrChange>
        </w:rPr>
        <w:t>ry</w:t>
      </w:r>
      <w:r w:rsidRPr="00AE021E">
        <w:rPr>
          <w:rFonts w:ascii="Arial" w:hAnsi="Arial"/>
          <w:spacing w:val="-3"/>
          <w:rPrChange w:id="4434" w:author="Katherine Chow" w:date="2019-10-10T17:38:00Z">
            <w:rPr>
              <w:spacing w:val="-3"/>
            </w:rPr>
          </w:rPrChange>
        </w:rPr>
        <w:t xml:space="preserve"> i</w:t>
      </w:r>
      <w:r w:rsidRPr="00AE021E">
        <w:rPr>
          <w:rFonts w:ascii="Arial" w:hAnsi="Arial"/>
          <w:spacing w:val="1"/>
          <w:rPrChange w:id="4435" w:author="Katherine Chow" w:date="2019-10-10T17:38:00Z">
            <w:rPr>
              <w:spacing w:val="1"/>
            </w:rPr>
          </w:rPrChange>
        </w:rPr>
        <w:t>nt</w:t>
      </w:r>
      <w:r w:rsidRPr="00AE021E">
        <w:rPr>
          <w:rFonts w:ascii="Arial" w:hAnsi="Arial"/>
          <w:spacing w:val="-2"/>
          <w:rPrChange w:id="4436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4437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443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443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444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4441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444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44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444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1"/>
          <w:rPrChange w:id="444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4446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1"/>
          <w:rPrChange w:id="444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44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444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45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4451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445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445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445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45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456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3"/>
          <w:rPrChange w:id="445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458" w:author="Katherine Chow" w:date="2019-10-10T17:38:00Z">
            <w:rPr/>
          </w:rPrChange>
        </w:rPr>
        <w:t>in</w:t>
      </w:r>
      <w:r w:rsidRPr="00AE021E">
        <w:rPr>
          <w:rFonts w:ascii="Arial" w:hAnsi="Arial"/>
          <w:spacing w:val="-4"/>
          <w:rPrChange w:id="445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460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spacing w:val="1"/>
          <w:rPrChange w:id="446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446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46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4464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4"/>
          <w:rPrChange w:id="446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466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4467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-1"/>
          <w:rPrChange w:id="446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469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447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471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4472" w:author="Katherine Chow" w:date="2019-10-10T17:38:00Z">
            <w:rPr>
              <w:spacing w:val="-1"/>
            </w:rPr>
          </w:rPrChange>
        </w:rPr>
        <w:t xml:space="preserve"> s</w:t>
      </w:r>
      <w:r w:rsidRPr="00AE021E">
        <w:rPr>
          <w:rFonts w:ascii="Arial" w:hAnsi="Arial"/>
          <w:spacing w:val="-2"/>
          <w:rPrChange w:id="447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474" w:author="Katherine Chow" w:date="2019-10-10T17:38:00Z">
            <w:rPr>
              <w:spacing w:val="1"/>
            </w:rPr>
          </w:rPrChange>
        </w:rPr>
        <w:t>ud</w:t>
      </w:r>
      <w:r w:rsidRPr="00AE021E">
        <w:rPr>
          <w:rFonts w:ascii="Arial" w:hAnsi="Arial"/>
          <w:spacing w:val="-3"/>
          <w:rPrChange w:id="447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47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447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478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2"/>
          <w:rPrChange w:id="4479" w:author="Katherine Chow" w:date="2019-10-10T17:38:00Z">
            <w:rPr>
              <w:spacing w:val="-2"/>
            </w:rPr>
          </w:rPrChange>
        </w:rPr>
        <w:t xml:space="preserve"> </w:t>
      </w:r>
      <w:r w:rsidR="0040639C" w:rsidRPr="00AE021E">
        <w:rPr>
          <w:rFonts w:ascii="Arial" w:hAnsi="Arial"/>
          <w:spacing w:val="-3"/>
          <w:rPrChange w:id="4480" w:author="Katherine Chow" w:date="2019-10-10T17:38:00Z">
            <w:rPr>
              <w:spacing w:val="-3"/>
            </w:rPr>
          </w:rPrChange>
        </w:rPr>
        <w:t xml:space="preserve">If you would like, </w:t>
      </w:r>
      <w:del w:id="4481" w:author="Annika" w:date="2019-08-30T14:54:00Z">
        <w:r w:rsidR="0040639C" w:rsidDel="0026077F">
          <w:delText xml:space="preserve">RHI </w:delText>
        </w:r>
      </w:del>
      <w:ins w:id="4482" w:author="Annika" w:date="2019-08-30T14:54:00Z">
        <w:r w:rsidR="0026077F" w:rsidRPr="00AE021E">
          <w:rPr>
            <w:rFonts w:ascii="Arial" w:hAnsi="Arial"/>
            <w:rPrChange w:id="4483" w:author="Katherine Chow" w:date="2019-10-10T17:38:00Z">
              <w:rPr/>
            </w:rPrChange>
          </w:rPr>
          <w:t xml:space="preserve">the Praxis Spinal Cord Institute </w:t>
        </w:r>
      </w:ins>
      <w:r w:rsidR="0040639C" w:rsidRPr="00AE021E">
        <w:rPr>
          <w:rFonts w:ascii="Arial" w:hAnsi="Arial"/>
          <w:rPrChange w:id="4484" w:author="Katherine Chow" w:date="2019-10-10T17:38:00Z">
            <w:rPr/>
          </w:rPrChange>
        </w:rPr>
        <w:t>or the RHSCIR team</w:t>
      </w:r>
      <w:r w:rsidR="0040639C" w:rsidRPr="00AE021E">
        <w:rPr>
          <w:rFonts w:ascii="Arial" w:hAnsi="Arial"/>
          <w:spacing w:val="-3"/>
          <w:rPrChange w:id="4485" w:author="Katherine Chow" w:date="2019-10-10T17:38:00Z">
            <w:rPr>
              <w:spacing w:val="-3"/>
            </w:rPr>
          </w:rPrChange>
        </w:rPr>
        <w:t xml:space="preserve"> </w:t>
      </w:r>
      <w:del w:id="4486" w:author="Annika Sun" w:date="2019-04-24T15:44:00Z">
        <w:r w:rsidR="00BD31CC" w:rsidDel="00280B73">
          <w:rPr>
            <w:spacing w:val="-3"/>
          </w:rPr>
          <w:delText>(including</w:delText>
        </w:r>
        <w:r w:rsidR="00310631" w:rsidDel="00280B73">
          <w:rPr>
            <w:spacing w:val="-3"/>
          </w:rPr>
          <w:delText xml:space="preserve"> </w:delText>
        </w:r>
        <w:r w:rsidR="00BD31CC" w:rsidDel="00280B73">
          <w:rPr>
            <w:spacing w:val="-3"/>
          </w:rPr>
          <w:delText>S</w:delText>
        </w:r>
        <w:r w:rsidR="00310631" w:rsidDel="00280B73">
          <w:rPr>
            <w:spacing w:val="-3"/>
          </w:rPr>
          <w:delText>pinal Cord Injury –</w:delText>
        </w:r>
        <w:r w:rsidR="00BD31CC" w:rsidDel="00280B73">
          <w:rPr>
            <w:spacing w:val="-3"/>
          </w:rPr>
          <w:delText xml:space="preserve"> Alberta</w:delText>
        </w:r>
        <w:r w:rsidR="00310631" w:rsidDel="00280B73">
          <w:rPr>
            <w:spacing w:val="-3"/>
          </w:rPr>
          <w:delText xml:space="preserve"> (SCI</w:delText>
        </w:r>
      </w:del>
      <w:ins w:id="4487" w:author="Nicole McKenzie" w:date="2017-06-23T15:29:00Z">
        <w:del w:id="4488" w:author="Annika Sun" w:date="2019-04-24T15:44:00Z">
          <w:r w:rsidR="00226238" w:rsidDel="00280B73">
            <w:rPr>
              <w:spacing w:val="-3"/>
            </w:rPr>
            <w:delText xml:space="preserve"> </w:delText>
          </w:r>
        </w:del>
      </w:ins>
      <w:del w:id="4489" w:author="Annika Sun" w:date="2019-04-24T15:44:00Z">
        <w:r w:rsidR="00310631" w:rsidDel="00280B73">
          <w:rPr>
            <w:spacing w:val="-3"/>
          </w:rPr>
          <w:delText>-AB)</w:delText>
        </w:r>
        <w:r w:rsidR="00BD31CC" w:rsidDel="00280B73">
          <w:rPr>
            <w:spacing w:val="-3"/>
          </w:rPr>
          <w:delText xml:space="preserve">) </w:delText>
        </w:r>
      </w:del>
      <w:r w:rsidRPr="00AE021E">
        <w:rPr>
          <w:rFonts w:ascii="Arial" w:hAnsi="Arial"/>
          <w:spacing w:val="-2"/>
          <w:rPrChange w:id="4490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4491" w:author="Katherine Chow" w:date="2019-10-10T17:38:00Z">
            <w:rPr/>
          </w:rPrChange>
        </w:rPr>
        <w:t xml:space="preserve">ill </w:t>
      </w:r>
      <w:r w:rsidRPr="00AE021E">
        <w:rPr>
          <w:rFonts w:ascii="Arial" w:hAnsi="Arial"/>
          <w:spacing w:val="-1"/>
          <w:rPrChange w:id="449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49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4494" w:author="Katherine Chow" w:date="2019-10-10T17:38:00Z">
            <w:rPr>
              <w:spacing w:val="1"/>
            </w:rPr>
          </w:rPrChange>
        </w:rPr>
        <w:t>nt</w:t>
      </w:r>
      <w:r w:rsidRPr="00AE021E">
        <w:rPr>
          <w:rFonts w:ascii="Arial" w:hAnsi="Arial"/>
          <w:rPrChange w:id="449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449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497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4"/>
          <w:rPrChange w:id="449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499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4500" w:author="Katherine Chow" w:date="2019-10-10T17:38:00Z">
            <w:rPr/>
          </w:rPrChange>
        </w:rPr>
        <w:t>ou</w:t>
      </w:r>
      <w:r w:rsidRPr="00AE021E">
        <w:rPr>
          <w:rFonts w:ascii="Arial" w:hAnsi="Arial"/>
          <w:spacing w:val="-5"/>
          <w:rPrChange w:id="4501" w:author="Katherine Chow" w:date="2019-10-10T17:38:00Z">
            <w:rPr>
              <w:spacing w:val="-5"/>
            </w:rPr>
          </w:rPrChange>
        </w:rPr>
        <w:t xml:space="preserve"> </w:t>
      </w:r>
      <w:del w:id="4502" w:author="Katherine Chow" w:date="2019-07-29T12:25:00Z">
        <w:r w:rsidDel="008446CA">
          <w:delText>re</w:delText>
        </w:r>
        <w:r w:rsidDel="008446CA">
          <w:rPr>
            <w:spacing w:val="-1"/>
          </w:rPr>
          <w:delText>g</w:delText>
        </w:r>
        <w:r w:rsidDel="008446CA">
          <w:delText>ar</w:delText>
        </w:r>
        <w:r w:rsidDel="008446CA">
          <w:rPr>
            <w:spacing w:val="-2"/>
          </w:rPr>
          <w:delText>d</w:delText>
        </w:r>
        <w:r w:rsidDel="008446CA">
          <w:delText>ing</w:delText>
        </w:r>
        <w:r w:rsidDel="008446CA">
          <w:rPr>
            <w:spacing w:val="-4"/>
          </w:rPr>
          <w:delText xml:space="preserve"> </w:delText>
        </w:r>
      </w:del>
      <w:ins w:id="4503" w:author="Katherine Chow" w:date="2019-07-29T12:25:00Z">
        <w:r w:rsidR="008446CA" w:rsidRPr="00AE021E">
          <w:rPr>
            <w:rFonts w:ascii="Arial" w:hAnsi="Arial"/>
            <w:rPrChange w:id="4504" w:author="Katherine Chow" w:date="2019-10-10T17:38:00Z">
              <w:rPr/>
            </w:rPrChange>
          </w:rPr>
          <w:t>about</w:t>
        </w:r>
        <w:r w:rsidR="008446CA" w:rsidRPr="00AE021E">
          <w:rPr>
            <w:rFonts w:ascii="Arial" w:hAnsi="Arial"/>
            <w:spacing w:val="-4"/>
            <w:rPrChange w:id="4505" w:author="Katherine Chow" w:date="2019-10-10T17:38:00Z">
              <w:rPr>
                <w:spacing w:val="-4"/>
              </w:rPr>
            </w:rPrChange>
          </w:rPr>
          <w:t xml:space="preserve"> </w:t>
        </w:r>
      </w:ins>
      <w:r w:rsidRPr="00AE021E">
        <w:rPr>
          <w:rFonts w:ascii="Arial" w:hAnsi="Arial"/>
          <w:spacing w:val="1"/>
          <w:rPrChange w:id="4506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spacing w:val="-2"/>
          <w:rPrChange w:id="4507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4508" w:author="Katherine Chow" w:date="2019-10-10T17:38:00Z">
            <w:rPr>
              <w:spacing w:val="1"/>
            </w:rPr>
          </w:rPrChange>
        </w:rPr>
        <w:t>tu</w:t>
      </w:r>
      <w:r w:rsidRPr="00AE021E">
        <w:rPr>
          <w:rFonts w:ascii="Arial" w:hAnsi="Arial"/>
          <w:rPrChange w:id="4509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4"/>
          <w:rPrChange w:id="451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511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451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513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3"/>
          <w:rPrChange w:id="4514" w:author="Katherine Chow" w:date="2019-10-10T17:38:00Z">
            <w:rPr>
              <w:spacing w:val="-3"/>
            </w:rPr>
          </w:rPrChange>
        </w:rPr>
        <w:t>c</w:t>
      </w:r>
      <w:r w:rsidRPr="00AE021E">
        <w:rPr>
          <w:rFonts w:ascii="Arial" w:hAnsi="Arial"/>
          <w:rPrChange w:id="4515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2"/>
          <w:rPrChange w:id="451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51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4518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519" w:author="Katherine Chow" w:date="2019-10-10T17:38:00Z">
            <w:rPr>
              <w:spacing w:val="1"/>
            </w:rPr>
          </w:rPrChange>
        </w:rPr>
        <w:t>ud</w:t>
      </w:r>
      <w:r w:rsidRPr="00AE021E">
        <w:rPr>
          <w:rFonts w:ascii="Arial" w:hAnsi="Arial"/>
          <w:spacing w:val="-3"/>
          <w:rPrChange w:id="452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521" w:author="Katherine Chow" w:date="2019-10-10T17:38:00Z">
            <w:rPr/>
          </w:rPrChange>
        </w:rPr>
        <w:t>es</w:t>
      </w:r>
      <w:r w:rsidRPr="00AE021E">
        <w:rPr>
          <w:rFonts w:ascii="Arial" w:hAnsi="Arial"/>
          <w:spacing w:val="-3"/>
          <w:rPrChange w:id="452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52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52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452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452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4527" w:author="Katherine Chow" w:date="2019-10-10T17:38:00Z">
            <w:rPr>
              <w:spacing w:val="-1"/>
            </w:rPr>
          </w:rPrChange>
        </w:rPr>
        <w:t xml:space="preserve"> y</w:t>
      </w:r>
      <w:r w:rsidRPr="00AE021E">
        <w:rPr>
          <w:rFonts w:ascii="Arial" w:hAnsi="Arial"/>
          <w:rPrChange w:id="4528" w:author="Katherine Chow" w:date="2019-10-10T17:38:00Z">
            <w:rPr/>
          </w:rPrChange>
        </w:rPr>
        <w:t>ou</w:t>
      </w:r>
      <w:r w:rsidRPr="00AE021E">
        <w:rPr>
          <w:rFonts w:ascii="Arial" w:hAnsi="Arial"/>
          <w:spacing w:val="-4"/>
          <w:rPrChange w:id="452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4530" w:author="Katherine Chow" w:date="2019-10-10T17:38:00Z">
            <w:rPr/>
          </w:rPrChange>
        </w:rPr>
        <w:t>may</w:t>
      </w:r>
      <w:r w:rsidRPr="00AE021E">
        <w:rPr>
          <w:rFonts w:ascii="Arial" w:hAnsi="Arial"/>
          <w:spacing w:val="-6"/>
          <w:rPrChange w:id="4531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53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453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453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535" w:author="Katherine Chow" w:date="2019-10-10T17:38:00Z">
            <w:rPr/>
          </w:rPrChange>
        </w:rPr>
        <w:t>eli</w:t>
      </w:r>
      <w:r w:rsidRPr="00AE021E">
        <w:rPr>
          <w:rFonts w:ascii="Arial" w:hAnsi="Arial"/>
          <w:spacing w:val="-1"/>
          <w:rPrChange w:id="4536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3"/>
          <w:rPrChange w:id="453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538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4539" w:author="Katherine Chow" w:date="2019-10-10T17:38:00Z">
            <w:rPr/>
          </w:rPrChange>
        </w:rPr>
        <w:t xml:space="preserve">le </w:t>
      </w:r>
      <w:r w:rsidRPr="00AE021E">
        <w:rPr>
          <w:rFonts w:ascii="Arial" w:hAnsi="Arial"/>
          <w:spacing w:val="1"/>
          <w:rPrChange w:id="4540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4541" w:author="Katherine Chow" w:date="2019-10-10T17:38:00Z">
            <w:rPr/>
          </w:rPrChange>
        </w:rPr>
        <w:t>or.</w:t>
      </w:r>
    </w:p>
    <w:p w14:paraId="0F35BE75" w14:textId="77777777" w:rsidR="000048E1" w:rsidRPr="00AE021E" w:rsidRDefault="000048E1" w:rsidP="00072BEE">
      <w:pPr>
        <w:spacing w:before="3" w:line="120" w:lineRule="exact"/>
        <w:rPr>
          <w:rFonts w:ascii="Arial" w:hAnsi="Arial"/>
          <w:sz w:val="12"/>
          <w:rPrChange w:id="4542" w:author="Katherine Chow" w:date="2019-10-10T17:38:00Z">
            <w:rPr>
              <w:sz w:val="12"/>
              <w:szCs w:val="12"/>
            </w:rPr>
          </w:rPrChange>
        </w:rPr>
      </w:pPr>
    </w:p>
    <w:p w14:paraId="1BD840EF" w14:textId="77777777" w:rsidR="000048E1" w:rsidRPr="00E36BF8" w:rsidRDefault="00C40428" w:rsidP="00072BEE">
      <w:pPr>
        <w:ind w:left="120" w:right="1311"/>
        <w:rPr>
          <w:rFonts w:ascii="Arial" w:hAnsi="Arial"/>
          <w:i/>
          <w:color w:val="00BED6"/>
          <w:sz w:val="28"/>
          <w:rPrChange w:id="4543" w:author="Katherine Chow" w:date="2019-10-10T17:38:00Z">
            <w:rPr>
              <w:rFonts w:ascii="Calibri" w:eastAsia="Calibri" w:hAnsi="Calibri" w:cs="Calibri"/>
              <w:sz w:val="28"/>
              <w:szCs w:val="28"/>
            </w:rPr>
          </w:rPrChange>
        </w:rPr>
      </w:pPr>
      <w:r w:rsidRPr="00E36BF8">
        <w:rPr>
          <w:rFonts w:ascii="Arial" w:hAnsi="Arial"/>
          <w:i/>
          <w:color w:val="00BED6"/>
          <w:sz w:val="28"/>
          <w:rPrChange w:id="454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Fi</w:t>
      </w:r>
      <w:r w:rsidRPr="00E36BF8">
        <w:rPr>
          <w:rFonts w:ascii="Arial" w:hAnsi="Arial"/>
          <w:i/>
          <w:color w:val="00BED6"/>
          <w:spacing w:val="-2"/>
          <w:sz w:val="28"/>
          <w:rPrChange w:id="454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n</w:t>
      </w:r>
      <w:r w:rsidRPr="00E36BF8">
        <w:rPr>
          <w:rFonts w:ascii="Arial" w:hAnsi="Arial"/>
          <w:i/>
          <w:color w:val="00BED6"/>
          <w:sz w:val="28"/>
          <w:rPrChange w:id="454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ding</w:t>
      </w:r>
      <w:r w:rsidRPr="00E36BF8">
        <w:rPr>
          <w:rFonts w:ascii="Arial" w:hAnsi="Arial"/>
          <w:i/>
          <w:color w:val="00BED6"/>
          <w:spacing w:val="-3"/>
          <w:sz w:val="28"/>
          <w:rPrChange w:id="454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2"/>
          <w:sz w:val="28"/>
          <w:rPrChange w:id="454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54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he</w:t>
      </w:r>
      <w:r w:rsidRPr="00E36BF8">
        <w:rPr>
          <w:rFonts w:ascii="Arial" w:hAnsi="Arial"/>
          <w:i/>
          <w:color w:val="00BED6"/>
          <w:spacing w:val="-1"/>
          <w:sz w:val="28"/>
          <w:rPrChange w:id="455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55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pacing w:val="-2"/>
          <w:sz w:val="28"/>
          <w:rPrChange w:id="455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n</w:t>
      </w:r>
      <w:r w:rsidRPr="00E36BF8">
        <w:rPr>
          <w:rFonts w:ascii="Arial" w:hAnsi="Arial"/>
          <w:i/>
          <w:color w:val="00BED6"/>
          <w:sz w:val="28"/>
          <w:rPrChange w:id="455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s</w:t>
      </w:r>
      <w:r w:rsidRPr="00E36BF8">
        <w:rPr>
          <w:rFonts w:ascii="Arial" w:hAnsi="Arial"/>
          <w:i/>
          <w:color w:val="00BED6"/>
          <w:spacing w:val="-1"/>
          <w:sz w:val="28"/>
          <w:rPrChange w:id="455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w</w:t>
      </w:r>
      <w:r w:rsidRPr="00E36BF8">
        <w:rPr>
          <w:rFonts w:ascii="Arial" w:hAnsi="Arial"/>
          <w:i/>
          <w:color w:val="00BED6"/>
          <w:spacing w:val="-3"/>
          <w:sz w:val="28"/>
          <w:rPrChange w:id="455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1"/>
          <w:sz w:val="28"/>
          <w:rPrChange w:id="455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z w:val="28"/>
          <w:rPrChange w:id="455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s</w:t>
      </w:r>
      <w:r w:rsidRPr="00E36BF8">
        <w:rPr>
          <w:rFonts w:ascii="Arial" w:hAnsi="Arial"/>
          <w:i/>
          <w:color w:val="00BED6"/>
          <w:spacing w:val="-3"/>
          <w:sz w:val="28"/>
          <w:rPrChange w:id="455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55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nee</w:t>
      </w:r>
      <w:r w:rsidRPr="00E36BF8">
        <w:rPr>
          <w:rFonts w:ascii="Arial" w:hAnsi="Arial"/>
          <w:i/>
          <w:color w:val="00BED6"/>
          <w:spacing w:val="-2"/>
          <w:sz w:val="28"/>
          <w:rPrChange w:id="456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d</w:t>
      </w:r>
      <w:r w:rsidRPr="00E36BF8">
        <w:rPr>
          <w:rFonts w:ascii="Arial" w:hAnsi="Arial"/>
          <w:i/>
          <w:color w:val="00BED6"/>
          <w:sz w:val="28"/>
          <w:rPrChange w:id="456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ed</w:t>
      </w:r>
      <w:r w:rsidRPr="00E36BF8">
        <w:rPr>
          <w:rFonts w:ascii="Arial" w:hAnsi="Arial"/>
          <w:i/>
          <w:color w:val="00BED6"/>
          <w:spacing w:val="-1"/>
          <w:sz w:val="28"/>
          <w:rPrChange w:id="456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56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56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-1"/>
          <w:sz w:val="28"/>
          <w:rPrChange w:id="456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2"/>
          <w:sz w:val="28"/>
          <w:rPrChange w:id="456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b</w:t>
      </w:r>
      <w:r w:rsidRPr="00E36BF8">
        <w:rPr>
          <w:rFonts w:ascii="Arial" w:hAnsi="Arial"/>
          <w:i/>
          <w:color w:val="00BED6"/>
          <w:sz w:val="28"/>
          <w:rPrChange w:id="456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-1"/>
          <w:sz w:val="28"/>
          <w:rPrChange w:id="456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56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ab</w:t>
      </w:r>
      <w:r w:rsidRPr="00E36BF8">
        <w:rPr>
          <w:rFonts w:ascii="Arial" w:hAnsi="Arial"/>
          <w:i/>
          <w:color w:val="00BED6"/>
          <w:spacing w:val="-2"/>
          <w:sz w:val="28"/>
          <w:rPrChange w:id="457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l</w:t>
      </w:r>
      <w:r w:rsidRPr="00E36BF8">
        <w:rPr>
          <w:rFonts w:ascii="Arial" w:hAnsi="Arial"/>
          <w:i/>
          <w:color w:val="00BED6"/>
          <w:sz w:val="28"/>
          <w:rPrChange w:id="457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-1"/>
          <w:sz w:val="28"/>
          <w:rPrChange w:id="457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57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57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-4"/>
          <w:sz w:val="28"/>
          <w:rPrChange w:id="457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57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rep</w:t>
      </w:r>
      <w:r w:rsidRPr="00E36BF8">
        <w:rPr>
          <w:rFonts w:ascii="Arial" w:hAnsi="Arial"/>
          <w:i/>
          <w:color w:val="00BED6"/>
          <w:spacing w:val="-2"/>
          <w:sz w:val="28"/>
          <w:rPrChange w:id="457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z w:val="28"/>
          <w:rPrChange w:id="457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ir an</w:t>
      </w:r>
      <w:r w:rsidRPr="00E36BF8">
        <w:rPr>
          <w:rFonts w:ascii="Arial" w:hAnsi="Arial"/>
          <w:i/>
          <w:color w:val="00BED6"/>
          <w:spacing w:val="-1"/>
          <w:sz w:val="28"/>
          <w:rPrChange w:id="457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2"/>
          <w:sz w:val="28"/>
          <w:rPrChange w:id="458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z w:val="28"/>
          <w:rPrChange w:id="458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nj</w:t>
      </w:r>
      <w:r w:rsidRPr="00E36BF8">
        <w:rPr>
          <w:rFonts w:ascii="Arial" w:hAnsi="Arial"/>
          <w:i/>
          <w:color w:val="00BED6"/>
          <w:spacing w:val="-2"/>
          <w:sz w:val="28"/>
          <w:rPrChange w:id="458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u</w:t>
      </w:r>
      <w:r w:rsidRPr="00E36BF8">
        <w:rPr>
          <w:rFonts w:ascii="Arial" w:hAnsi="Arial"/>
          <w:i/>
          <w:color w:val="00BED6"/>
          <w:spacing w:val="1"/>
          <w:sz w:val="28"/>
          <w:rPrChange w:id="458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pacing w:val="-3"/>
          <w:sz w:val="28"/>
          <w:rPrChange w:id="458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z w:val="28"/>
          <w:rPrChange w:id="458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d</w:t>
      </w:r>
      <w:r w:rsidRPr="00E36BF8">
        <w:rPr>
          <w:rFonts w:ascii="Arial" w:hAnsi="Arial"/>
          <w:i/>
          <w:color w:val="00BED6"/>
          <w:spacing w:val="-1"/>
          <w:sz w:val="28"/>
          <w:rPrChange w:id="458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58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sp</w:t>
      </w:r>
      <w:r w:rsidRPr="00E36BF8">
        <w:rPr>
          <w:rFonts w:ascii="Arial" w:hAnsi="Arial"/>
          <w:i/>
          <w:color w:val="00BED6"/>
          <w:spacing w:val="-2"/>
          <w:sz w:val="28"/>
          <w:rPrChange w:id="458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z w:val="28"/>
          <w:rPrChange w:id="458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nal</w:t>
      </w:r>
      <w:r w:rsidRPr="00E36BF8">
        <w:rPr>
          <w:rFonts w:ascii="Arial" w:hAnsi="Arial"/>
          <w:i/>
          <w:color w:val="00BED6"/>
          <w:spacing w:val="-1"/>
          <w:sz w:val="28"/>
          <w:rPrChange w:id="459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59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c</w:t>
      </w:r>
      <w:r w:rsidRPr="00E36BF8">
        <w:rPr>
          <w:rFonts w:ascii="Arial" w:hAnsi="Arial"/>
          <w:i/>
          <w:color w:val="00BED6"/>
          <w:spacing w:val="-3"/>
          <w:sz w:val="28"/>
          <w:rPrChange w:id="459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1"/>
          <w:sz w:val="28"/>
          <w:rPrChange w:id="459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z w:val="28"/>
          <w:rPrChange w:id="459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d</w:t>
      </w:r>
      <w:r w:rsidRPr="00E36BF8">
        <w:rPr>
          <w:rFonts w:ascii="Arial" w:hAnsi="Arial"/>
          <w:i/>
          <w:color w:val="00BED6"/>
          <w:spacing w:val="-1"/>
          <w:sz w:val="28"/>
          <w:rPrChange w:id="459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w</w:t>
      </w:r>
      <w:r w:rsidRPr="00E36BF8">
        <w:rPr>
          <w:rFonts w:ascii="Arial" w:hAnsi="Arial"/>
          <w:i/>
          <w:color w:val="00BED6"/>
          <w:sz w:val="28"/>
          <w:rPrChange w:id="459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pacing w:val="-2"/>
          <w:sz w:val="28"/>
          <w:rPrChange w:id="459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l</w:t>
      </w:r>
      <w:r w:rsidRPr="00E36BF8">
        <w:rPr>
          <w:rFonts w:ascii="Arial" w:hAnsi="Arial"/>
          <w:i/>
          <w:color w:val="00BED6"/>
          <w:sz w:val="28"/>
          <w:rPrChange w:id="459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 xml:space="preserve">l </w:t>
      </w:r>
      <w:r w:rsidRPr="00E36BF8">
        <w:rPr>
          <w:rFonts w:ascii="Arial" w:hAnsi="Arial"/>
          <w:i/>
          <w:color w:val="00BED6"/>
          <w:spacing w:val="1"/>
          <w:sz w:val="28"/>
          <w:rPrChange w:id="459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0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pacing w:val="-1"/>
          <w:sz w:val="28"/>
          <w:rPrChange w:id="460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k</w:t>
      </w:r>
      <w:r w:rsidRPr="00E36BF8">
        <w:rPr>
          <w:rFonts w:ascii="Arial" w:hAnsi="Arial"/>
          <w:i/>
          <w:color w:val="00BED6"/>
          <w:sz w:val="28"/>
          <w:rPrChange w:id="460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-1"/>
          <w:sz w:val="28"/>
          <w:rPrChange w:id="460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m</w:t>
      </w:r>
      <w:r w:rsidRPr="00E36BF8">
        <w:rPr>
          <w:rFonts w:ascii="Arial" w:hAnsi="Arial"/>
          <w:i/>
          <w:color w:val="00BED6"/>
          <w:spacing w:val="-2"/>
          <w:sz w:val="28"/>
          <w:rPrChange w:id="460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z w:val="28"/>
          <w:rPrChange w:id="460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ny</w:t>
      </w:r>
      <w:r w:rsidRPr="00E36BF8">
        <w:rPr>
          <w:rFonts w:ascii="Arial" w:hAnsi="Arial"/>
          <w:i/>
          <w:color w:val="00BED6"/>
          <w:spacing w:val="-2"/>
          <w:sz w:val="28"/>
          <w:rPrChange w:id="460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1"/>
          <w:sz w:val="28"/>
          <w:rPrChange w:id="460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y</w:t>
      </w:r>
      <w:r w:rsidRPr="00E36BF8">
        <w:rPr>
          <w:rFonts w:ascii="Arial" w:hAnsi="Arial"/>
          <w:i/>
          <w:color w:val="00BED6"/>
          <w:sz w:val="28"/>
          <w:rPrChange w:id="460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ea</w:t>
      </w:r>
      <w:r w:rsidRPr="00E36BF8">
        <w:rPr>
          <w:rFonts w:ascii="Arial" w:hAnsi="Arial"/>
          <w:i/>
          <w:color w:val="00BED6"/>
          <w:spacing w:val="1"/>
          <w:sz w:val="28"/>
          <w:rPrChange w:id="460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z w:val="28"/>
          <w:rPrChange w:id="461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s.</w:t>
      </w:r>
      <w:r w:rsidRPr="00E36BF8">
        <w:rPr>
          <w:rFonts w:ascii="Arial" w:hAnsi="Arial"/>
          <w:i/>
          <w:color w:val="00BED6"/>
          <w:spacing w:val="-2"/>
          <w:sz w:val="28"/>
          <w:rPrChange w:id="461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1"/>
          <w:sz w:val="28"/>
          <w:rPrChange w:id="461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M</w:t>
      </w:r>
      <w:r w:rsidRPr="00E36BF8">
        <w:rPr>
          <w:rFonts w:ascii="Arial" w:hAnsi="Arial"/>
          <w:i/>
          <w:color w:val="00BED6"/>
          <w:spacing w:val="-2"/>
          <w:sz w:val="28"/>
          <w:rPrChange w:id="461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z w:val="28"/>
          <w:rPrChange w:id="461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ny</w:t>
      </w:r>
      <w:r w:rsidRPr="00E36BF8">
        <w:rPr>
          <w:rFonts w:ascii="Arial" w:hAnsi="Arial"/>
          <w:i/>
          <w:color w:val="00BED6"/>
          <w:spacing w:val="-2"/>
          <w:sz w:val="28"/>
          <w:rPrChange w:id="461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61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1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hin</w:t>
      </w:r>
      <w:r w:rsidRPr="00E36BF8">
        <w:rPr>
          <w:rFonts w:ascii="Arial" w:hAnsi="Arial"/>
          <w:i/>
          <w:color w:val="00BED6"/>
          <w:spacing w:val="-4"/>
          <w:sz w:val="28"/>
          <w:rPrChange w:id="461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4"/>
              <w:sz w:val="28"/>
              <w:szCs w:val="28"/>
            </w:rPr>
          </w:rPrChange>
        </w:rPr>
        <w:t>g</w:t>
      </w:r>
      <w:r w:rsidRPr="00E36BF8">
        <w:rPr>
          <w:rFonts w:ascii="Arial" w:hAnsi="Arial"/>
          <w:i/>
          <w:color w:val="00BED6"/>
          <w:sz w:val="28"/>
          <w:rPrChange w:id="461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s</w:t>
      </w:r>
      <w:r w:rsidRPr="00E36BF8">
        <w:rPr>
          <w:rFonts w:ascii="Arial" w:hAnsi="Arial"/>
          <w:i/>
          <w:color w:val="00BED6"/>
          <w:spacing w:val="-1"/>
          <w:sz w:val="28"/>
          <w:rPrChange w:id="462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62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pacing w:val="1"/>
          <w:sz w:val="28"/>
          <w:rPrChange w:id="462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z w:val="28"/>
          <w:rPrChange w:id="462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-1"/>
          <w:sz w:val="28"/>
          <w:rPrChange w:id="462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2"/>
          <w:sz w:val="28"/>
          <w:rPrChange w:id="462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h</w:t>
      </w:r>
      <w:r w:rsidRPr="00E36BF8">
        <w:rPr>
          <w:rFonts w:ascii="Arial" w:hAnsi="Arial"/>
          <w:i/>
          <w:color w:val="00BED6"/>
          <w:sz w:val="28"/>
          <w:rPrChange w:id="462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pacing w:val="-2"/>
          <w:sz w:val="28"/>
          <w:rPrChange w:id="462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p</w:t>
      </w:r>
      <w:r w:rsidRPr="00E36BF8">
        <w:rPr>
          <w:rFonts w:ascii="Arial" w:hAnsi="Arial"/>
          <w:i/>
          <w:color w:val="00BED6"/>
          <w:sz w:val="28"/>
          <w:rPrChange w:id="462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pe</w:t>
      </w:r>
      <w:r w:rsidRPr="00E36BF8">
        <w:rPr>
          <w:rFonts w:ascii="Arial" w:hAnsi="Arial"/>
          <w:i/>
          <w:color w:val="00BED6"/>
          <w:spacing w:val="-2"/>
          <w:sz w:val="28"/>
          <w:rPrChange w:id="462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n</w:t>
      </w:r>
      <w:r w:rsidRPr="00E36BF8">
        <w:rPr>
          <w:rFonts w:ascii="Arial" w:hAnsi="Arial"/>
          <w:i/>
          <w:color w:val="00BED6"/>
          <w:sz w:val="28"/>
          <w:rPrChange w:id="463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ing</w:t>
      </w:r>
      <w:r w:rsidRPr="00E36BF8">
        <w:rPr>
          <w:rFonts w:ascii="Arial" w:hAnsi="Arial"/>
          <w:i/>
          <w:color w:val="00BED6"/>
          <w:spacing w:val="-3"/>
          <w:sz w:val="28"/>
          <w:rPrChange w:id="463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63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al</w:t>
      </w:r>
      <w:r w:rsidRPr="00E36BF8">
        <w:rPr>
          <w:rFonts w:ascii="Arial" w:hAnsi="Arial"/>
          <w:i/>
          <w:color w:val="00BED6"/>
          <w:spacing w:val="-2"/>
          <w:sz w:val="28"/>
          <w:rPrChange w:id="463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z w:val="28"/>
          <w:rPrChange w:id="463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ead</w:t>
      </w:r>
      <w:r w:rsidRPr="00E36BF8">
        <w:rPr>
          <w:rFonts w:ascii="Arial" w:hAnsi="Arial"/>
          <w:i/>
          <w:color w:val="00BED6"/>
          <w:spacing w:val="-2"/>
          <w:sz w:val="28"/>
          <w:rPrChange w:id="463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y</w:t>
      </w:r>
      <w:r w:rsidRPr="00E36BF8">
        <w:rPr>
          <w:rFonts w:ascii="Arial" w:hAnsi="Arial"/>
          <w:i/>
          <w:color w:val="00BED6"/>
          <w:sz w:val="28"/>
          <w:rPrChange w:id="463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;</w:t>
      </w:r>
      <w:r w:rsidRPr="00E36BF8">
        <w:rPr>
          <w:rFonts w:ascii="Arial" w:hAnsi="Arial"/>
          <w:i/>
          <w:color w:val="00BED6"/>
          <w:spacing w:val="-2"/>
          <w:sz w:val="28"/>
          <w:rPrChange w:id="463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63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pacing w:val="-2"/>
          <w:sz w:val="28"/>
          <w:rPrChange w:id="463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h</w:t>
      </w:r>
      <w:r w:rsidRPr="00E36BF8">
        <w:rPr>
          <w:rFonts w:ascii="Arial" w:hAnsi="Arial"/>
          <w:i/>
          <w:color w:val="00BED6"/>
          <w:sz w:val="28"/>
          <w:rPrChange w:id="464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is</w:t>
      </w:r>
      <w:r w:rsidRPr="00E36BF8">
        <w:rPr>
          <w:rFonts w:ascii="Arial" w:hAnsi="Arial"/>
          <w:i/>
          <w:color w:val="00BED6"/>
          <w:spacing w:val="-1"/>
          <w:sz w:val="28"/>
          <w:rPrChange w:id="464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2"/>
          <w:sz w:val="28"/>
          <w:rPrChange w:id="464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z w:val="28"/>
          <w:rPrChange w:id="464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-2"/>
          <w:sz w:val="28"/>
          <w:rPrChange w:id="464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gi</w:t>
      </w:r>
      <w:r w:rsidRPr="00E36BF8">
        <w:rPr>
          <w:rFonts w:ascii="Arial" w:hAnsi="Arial"/>
          <w:i/>
          <w:color w:val="00BED6"/>
          <w:sz w:val="28"/>
          <w:rPrChange w:id="464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s</w:t>
      </w:r>
      <w:r w:rsidRPr="00E36BF8">
        <w:rPr>
          <w:rFonts w:ascii="Arial" w:hAnsi="Arial"/>
          <w:i/>
          <w:color w:val="00BED6"/>
          <w:spacing w:val="-2"/>
          <w:sz w:val="28"/>
          <w:rPrChange w:id="464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4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ry</w:t>
      </w:r>
      <w:r w:rsidRPr="00E36BF8">
        <w:rPr>
          <w:rFonts w:ascii="Arial" w:hAnsi="Arial"/>
          <w:i/>
          <w:color w:val="00BED6"/>
          <w:spacing w:val="-2"/>
          <w:sz w:val="28"/>
          <w:rPrChange w:id="464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64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is</w:t>
      </w:r>
      <w:r w:rsidRPr="00E36BF8">
        <w:rPr>
          <w:rFonts w:ascii="Arial" w:hAnsi="Arial"/>
          <w:i/>
          <w:color w:val="00BED6"/>
          <w:spacing w:val="-1"/>
          <w:sz w:val="28"/>
          <w:rPrChange w:id="465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65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a</w:t>
      </w:r>
      <w:r w:rsidRPr="00E36BF8">
        <w:rPr>
          <w:rFonts w:ascii="Arial" w:hAnsi="Arial"/>
          <w:i/>
          <w:color w:val="00BED6"/>
          <w:spacing w:val="-1"/>
          <w:sz w:val="28"/>
          <w:rPrChange w:id="465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65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5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-3"/>
          <w:sz w:val="28"/>
          <w:rPrChange w:id="465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z w:val="28"/>
          <w:rPrChange w:id="465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 xml:space="preserve">l </w:t>
      </w:r>
      <w:r w:rsidRPr="00E36BF8">
        <w:rPr>
          <w:rFonts w:ascii="Arial" w:hAnsi="Arial"/>
          <w:i/>
          <w:color w:val="00BED6"/>
          <w:spacing w:val="1"/>
          <w:sz w:val="28"/>
          <w:rPrChange w:id="465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5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-1"/>
          <w:sz w:val="28"/>
          <w:rPrChange w:id="465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66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he</w:t>
      </w:r>
      <w:r w:rsidRPr="00E36BF8">
        <w:rPr>
          <w:rFonts w:ascii="Arial" w:hAnsi="Arial"/>
          <w:i/>
          <w:color w:val="00BED6"/>
          <w:spacing w:val="-2"/>
          <w:sz w:val="28"/>
          <w:rPrChange w:id="466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l</w:t>
      </w:r>
      <w:r w:rsidRPr="00E36BF8">
        <w:rPr>
          <w:rFonts w:ascii="Arial" w:hAnsi="Arial"/>
          <w:i/>
          <w:color w:val="00BED6"/>
          <w:sz w:val="28"/>
          <w:rPrChange w:id="466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p</w:t>
      </w:r>
      <w:r w:rsidRPr="00E36BF8">
        <w:rPr>
          <w:rFonts w:ascii="Arial" w:hAnsi="Arial"/>
          <w:i/>
          <w:color w:val="00BED6"/>
          <w:spacing w:val="-1"/>
          <w:sz w:val="28"/>
          <w:rPrChange w:id="466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w</w:t>
      </w:r>
      <w:r w:rsidRPr="00E36BF8">
        <w:rPr>
          <w:rFonts w:ascii="Arial" w:hAnsi="Arial"/>
          <w:i/>
          <w:color w:val="00BED6"/>
          <w:sz w:val="28"/>
          <w:rPrChange w:id="466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pacing w:val="-2"/>
          <w:sz w:val="28"/>
          <w:rPrChange w:id="466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6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h</w:t>
      </w:r>
      <w:r w:rsidRPr="00E36BF8">
        <w:rPr>
          <w:rFonts w:ascii="Arial" w:hAnsi="Arial"/>
          <w:i/>
          <w:color w:val="00BED6"/>
          <w:spacing w:val="-1"/>
          <w:sz w:val="28"/>
          <w:rPrChange w:id="466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66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pacing w:val="-2"/>
          <w:sz w:val="28"/>
          <w:rPrChange w:id="466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h</w:t>
      </w:r>
      <w:r w:rsidRPr="00E36BF8">
        <w:rPr>
          <w:rFonts w:ascii="Arial" w:hAnsi="Arial"/>
          <w:i/>
          <w:color w:val="00BED6"/>
          <w:sz w:val="28"/>
          <w:rPrChange w:id="467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is</w:t>
      </w:r>
      <w:r w:rsidRPr="00E36BF8">
        <w:rPr>
          <w:rFonts w:ascii="Arial" w:hAnsi="Arial"/>
          <w:i/>
          <w:color w:val="00BED6"/>
          <w:spacing w:val="-1"/>
          <w:sz w:val="28"/>
          <w:rPrChange w:id="467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w</w:t>
      </w:r>
      <w:r w:rsidRPr="00E36BF8">
        <w:rPr>
          <w:rFonts w:ascii="Arial" w:hAnsi="Arial"/>
          <w:i/>
          <w:color w:val="00BED6"/>
          <w:spacing w:val="-3"/>
          <w:sz w:val="28"/>
          <w:rPrChange w:id="467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-2"/>
          <w:sz w:val="28"/>
          <w:rPrChange w:id="467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r</w:t>
      </w:r>
      <w:r w:rsidRPr="00E36BF8">
        <w:rPr>
          <w:rFonts w:ascii="Arial" w:hAnsi="Arial"/>
          <w:i/>
          <w:color w:val="00BED6"/>
          <w:spacing w:val="-1"/>
          <w:sz w:val="28"/>
          <w:rPrChange w:id="467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k</w:t>
      </w:r>
      <w:r w:rsidRPr="00E36BF8">
        <w:rPr>
          <w:rFonts w:ascii="Arial" w:hAnsi="Arial"/>
          <w:i/>
          <w:color w:val="00BED6"/>
          <w:sz w:val="28"/>
          <w:rPrChange w:id="467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.</w:t>
      </w:r>
      <w:r w:rsidRPr="00E36BF8">
        <w:rPr>
          <w:rFonts w:ascii="Arial" w:hAnsi="Arial"/>
          <w:i/>
          <w:color w:val="00BED6"/>
          <w:spacing w:val="-2"/>
          <w:sz w:val="28"/>
          <w:rPrChange w:id="467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-1"/>
          <w:sz w:val="28"/>
          <w:rPrChange w:id="467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z w:val="28"/>
          <w:rPrChange w:id="467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</w:t>
      </w:r>
      <w:r w:rsidRPr="00E36BF8">
        <w:rPr>
          <w:rFonts w:ascii="Arial" w:hAnsi="Arial"/>
          <w:i/>
          <w:color w:val="00BED6"/>
          <w:spacing w:val="-1"/>
          <w:sz w:val="28"/>
          <w:rPrChange w:id="467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68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8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he</w:t>
      </w:r>
      <w:r w:rsidRPr="00E36BF8">
        <w:rPr>
          <w:rFonts w:ascii="Arial" w:hAnsi="Arial"/>
          <w:i/>
          <w:color w:val="00BED6"/>
          <w:spacing w:val="-1"/>
          <w:sz w:val="28"/>
          <w:rPrChange w:id="468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m</w:t>
      </w:r>
      <w:r w:rsidRPr="00E36BF8">
        <w:rPr>
          <w:rFonts w:ascii="Arial" w:hAnsi="Arial"/>
          <w:i/>
          <w:color w:val="00BED6"/>
          <w:sz w:val="28"/>
          <w:rPrChange w:id="468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ea</w:t>
      </w:r>
      <w:r w:rsidRPr="00E36BF8">
        <w:rPr>
          <w:rFonts w:ascii="Arial" w:hAnsi="Arial"/>
          <w:i/>
          <w:color w:val="00BED6"/>
          <w:spacing w:val="-2"/>
          <w:sz w:val="28"/>
          <w:rPrChange w:id="468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n</w:t>
      </w:r>
      <w:r w:rsidRPr="00E36BF8">
        <w:rPr>
          <w:rFonts w:ascii="Arial" w:hAnsi="Arial"/>
          <w:i/>
          <w:color w:val="00BED6"/>
          <w:spacing w:val="1"/>
          <w:sz w:val="28"/>
          <w:rPrChange w:id="468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8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pacing w:val="-3"/>
          <w:sz w:val="28"/>
          <w:rPrChange w:id="468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>m</w:t>
      </w:r>
      <w:r w:rsidRPr="00E36BF8">
        <w:rPr>
          <w:rFonts w:ascii="Arial" w:hAnsi="Arial"/>
          <w:i/>
          <w:color w:val="00BED6"/>
          <w:sz w:val="28"/>
          <w:rPrChange w:id="468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e,</w:t>
      </w:r>
      <w:r w:rsidRPr="00E36BF8">
        <w:rPr>
          <w:rFonts w:ascii="Arial" w:hAnsi="Arial"/>
          <w:i/>
          <w:color w:val="00BED6"/>
          <w:spacing w:val="-2"/>
          <w:sz w:val="28"/>
          <w:rPrChange w:id="468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69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peo</w:t>
      </w:r>
      <w:r w:rsidRPr="00E36BF8">
        <w:rPr>
          <w:rFonts w:ascii="Arial" w:hAnsi="Arial"/>
          <w:i/>
          <w:color w:val="00BED6"/>
          <w:spacing w:val="-2"/>
          <w:sz w:val="28"/>
          <w:rPrChange w:id="469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p</w:t>
      </w:r>
      <w:r w:rsidRPr="00E36BF8">
        <w:rPr>
          <w:rFonts w:ascii="Arial" w:hAnsi="Arial"/>
          <w:i/>
          <w:color w:val="00BED6"/>
          <w:sz w:val="28"/>
          <w:rPrChange w:id="469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le</w:t>
      </w:r>
      <w:r w:rsidRPr="00E36BF8">
        <w:rPr>
          <w:rFonts w:ascii="Arial" w:hAnsi="Arial"/>
          <w:i/>
          <w:color w:val="00BED6"/>
          <w:spacing w:val="-1"/>
          <w:sz w:val="28"/>
          <w:rPrChange w:id="469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w</w:t>
      </w:r>
      <w:r w:rsidRPr="00E36BF8">
        <w:rPr>
          <w:rFonts w:ascii="Arial" w:hAnsi="Arial"/>
          <w:i/>
          <w:color w:val="00BED6"/>
          <w:spacing w:val="-2"/>
          <w:sz w:val="28"/>
          <w:rPrChange w:id="469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i</w:t>
      </w:r>
      <w:r w:rsidRPr="00E36BF8">
        <w:rPr>
          <w:rFonts w:ascii="Arial" w:hAnsi="Arial"/>
          <w:i/>
          <w:color w:val="00BED6"/>
          <w:spacing w:val="1"/>
          <w:sz w:val="28"/>
          <w:rPrChange w:id="469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69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h</w:t>
      </w:r>
      <w:r w:rsidRPr="00E36BF8">
        <w:rPr>
          <w:rFonts w:ascii="Arial" w:hAnsi="Arial"/>
          <w:i/>
          <w:color w:val="00BED6"/>
          <w:spacing w:val="-1"/>
          <w:sz w:val="28"/>
          <w:rPrChange w:id="469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S</w:t>
      </w:r>
      <w:r w:rsidRPr="00E36BF8">
        <w:rPr>
          <w:rFonts w:ascii="Arial" w:hAnsi="Arial"/>
          <w:i/>
          <w:color w:val="00BED6"/>
          <w:sz w:val="28"/>
          <w:rPrChange w:id="469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CI</w:t>
      </w:r>
      <w:r w:rsidRPr="00E36BF8">
        <w:rPr>
          <w:rFonts w:ascii="Arial" w:hAnsi="Arial"/>
          <w:i/>
          <w:color w:val="00BED6"/>
          <w:spacing w:val="-2"/>
          <w:sz w:val="28"/>
          <w:rPrChange w:id="469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70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need</w:t>
      </w:r>
      <w:r w:rsidRPr="00E36BF8">
        <w:rPr>
          <w:rFonts w:ascii="Arial" w:hAnsi="Arial"/>
          <w:i/>
          <w:color w:val="00BED6"/>
          <w:spacing w:val="-3"/>
          <w:sz w:val="28"/>
          <w:rPrChange w:id="470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3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pacing w:val="1"/>
          <w:sz w:val="28"/>
          <w:rPrChange w:id="470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1"/>
              <w:sz w:val="28"/>
              <w:szCs w:val="28"/>
            </w:rPr>
          </w:rPrChange>
        </w:rPr>
        <w:t>t</w:t>
      </w:r>
      <w:r w:rsidRPr="00E36BF8">
        <w:rPr>
          <w:rFonts w:ascii="Arial" w:hAnsi="Arial"/>
          <w:i/>
          <w:color w:val="00BED6"/>
          <w:sz w:val="28"/>
          <w:rPrChange w:id="470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o</w:t>
      </w:r>
      <w:r w:rsidRPr="00E36BF8">
        <w:rPr>
          <w:rFonts w:ascii="Arial" w:hAnsi="Arial"/>
          <w:i/>
          <w:color w:val="00BED6"/>
          <w:spacing w:val="-1"/>
          <w:sz w:val="28"/>
          <w:rPrChange w:id="470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70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li</w:t>
      </w:r>
      <w:r w:rsidRPr="00E36BF8">
        <w:rPr>
          <w:rFonts w:ascii="Arial" w:hAnsi="Arial"/>
          <w:i/>
          <w:color w:val="00BED6"/>
          <w:spacing w:val="-1"/>
          <w:sz w:val="28"/>
          <w:rPrChange w:id="4706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v</w:t>
      </w:r>
      <w:r w:rsidRPr="00E36BF8">
        <w:rPr>
          <w:rFonts w:ascii="Arial" w:hAnsi="Arial"/>
          <w:i/>
          <w:color w:val="00BED6"/>
          <w:sz w:val="28"/>
          <w:rPrChange w:id="4707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</w:t>
      </w:r>
      <w:r w:rsidRPr="00E36BF8">
        <w:rPr>
          <w:rFonts w:ascii="Arial" w:hAnsi="Arial"/>
          <w:i/>
          <w:color w:val="00BED6"/>
          <w:spacing w:val="-1"/>
          <w:sz w:val="28"/>
          <w:rPrChange w:id="4708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709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 xml:space="preserve">a </w:t>
      </w:r>
      <w:r w:rsidRPr="00E36BF8">
        <w:rPr>
          <w:rFonts w:ascii="Arial" w:hAnsi="Arial"/>
          <w:i/>
          <w:color w:val="00BED6"/>
          <w:spacing w:val="-2"/>
          <w:sz w:val="28"/>
          <w:rPrChange w:id="4710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2"/>
              <w:sz w:val="28"/>
              <w:szCs w:val="28"/>
            </w:rPr>
          </w:rPrChange>
        </w:rPr>
        <w:t>g</w:t>
      </w:r>
      <w:r w:rsidRPr="00E36BF8">
        <w:rPr>
          <w:rFonts w:ascii="Arial" w:hAnsi="Arial"/>
          <w:i/>
          <w:color w:val="00BED6"/>
          <w:sz w:val="28"/>
          <w:rPrChange w:id="4711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ood</w:t>
      </w:r>
      <w:r w:rsidRPr="00E36BF8">
        <w:rPr>
          <w:rFonts w:ascii="Arial" w:hAnsi="Arial"/>
          <w:i/>
          <w:color w:val="00BED6"/>
          <w:spacing w:val="-1"/>
          <w:sz w:val="28"/>
          <w:rPrChange w:id="4712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 xml:space="preserve"> </w:t>
      </w:r>
      <w:r w:rsidRPr="00E36BF8">
        <w:rPr>
          <w:rFonts w:ascii="Arial" w:hAnsi="Arial"/>
          <w:i/>
          <w:color w:val="00BED6"/>
          <w:sz w:val="28"/>
          <w:rPrChange w:id="4713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li</w:t>
      </w:r>
      <w:r w:rsidRPr="00E36BF8">
        <w:rPr>
          <w:rFonts w:ascii="Arial" w:hAnsi="Arial"/>
          <w:i/>
          <w:color w:val="00BED6"/>
          <w:spacing w:val="-1"/>
          <w:sz w:val="28"/>
          <w:rPrChange w:id="4714" w:author="Katherine Chow" w:date="2019-10-10T17:38:00Z">
            <w:rPr>
              <w:rFonts w:ascii="Calibri" w:eastAsia="Calibri" w:hAnsi="Calibri" w:cs="Calibri"/>
              <w:b/>
              <w:bCs/>
              <w:color w:val="0070C0"/>
              <w:spacing w:val="-1"/>
              <w:sz w:val="28"/>
              <w:szCs w:val="28"/>
            </w:rPr>
          </w:rPrChange>
        </w:rPr>
        <w:t>f</w:t>
      </w:r>
      <w:r w:rsidRPr="00E36BF8">
        <w:rPr>
          <w:rFonts w:ascii="Arial" w:hAnsi="Arial"/>
          <w:i/>
          <w:color w:val="00BED6"/>
          <w:sz w:val="28"/>
          <w:rPrChange w:id="4715" w:author="Katherine Chow" w:date="2019-10-10T17:38:00Z">
            <w:rPr>
              <w:rFonts w:ascii="Calibri" w:eastAsia="Calibri" w:hAnsi="Calibri" w:cs="Calibri"/>
              <w:b/>
              <w:bCs/>
              <w:color w:val="0070C0"/>
              <w:sz w:val="28"/>
              <w:szCs w:val="28"/>
            </w:rPr>
          </w:rPrChange>
        </w:rPr>
        <w:t>e.</w:t>
      </w:r>
    </w:p>
    <w:p w14:paraId="523FCDAA" w14:textId="77777777" w:rsidR="000048E1" w:rsidRPr="00AE021E" w:rsidRDefault="000048E1" w:rsidP="00072BEE">
      <w:pPr>
        <w:spacing w:before="2" w:line="140" w:lineRule="exact"/>
        <w:rPr>
          <w:rFonts w:ascii="Arial" w:hAnsi="Arial"/>
          <w:sz w:val="14"/>
          <w:rPrChange w:id="4716" w:author="Katherine Chow" w:date="2019-10-10T17:38:00Z">
            <w:rPr>
              <w:sz w:val="14"/>
              <w:szCs w:val="14"/>
            </w:rPr>
          </w:rPrChange>
        </w:rPr>
      </w:pPr>
    </w:p>
    <w:p w14:paraId="74C1DF7A" w14:textId="0C41A8D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4717" w:author="Katherine Chow" w:date="2019-10-10T17:38:00Z">
            <w:rPr>
              <w:sz w:val="20"/>
              <w:szCs w:val="20"/>
            </w:rPr>
          </w:rPrChange>
        </w:rPr>
      </w:pPr>
    </w:p>
    <w:p w14:paraId="4CA73AAA" w14:textId="77777777" w:rsidR="000048E1" w:rsidRPr="00AE021E" w:rsidRDefault="00C40428">
      <w:pPr>
        <w:pStyle w:val="BodyText"/>
        <w:rPr>
          <w:rFonts w:ascii="Arial" w:hAnsi="Arial"/>
          <w:rPrChange w:id="4718" w:author="Katherine Chow" w:date="2019-10-10T17:38:00Z">
            <w:rPr/>
          </w:rPrChange>
        </w:rPr>
        <w:pPrChange w:id="4719" w:author="Katherine Chow" w:date="2019-10-10T17:38:00Z">
          <w:pPr>
            <w:pStyle w:val="BodyText"/>
            <w:ind w:right="1207"/>
          </w:pPr>
        </w:pPrChange>
      </w:pPr>
      <w:r w:rsidRPr="00AE021E">
        <w:rPr>
          <w:rFonts w:ascii="Arial" w:hAnsi="Arial"/>
          <w:spacing w:val="1"/>
          <w:rPrChange w:id="4720" w:author="Katherine Chow" w:date="2019-10-10T17:38:00Z">
            <w:rPr>
              <w:spacing w:val="1"/>
            </w:rPr>
          </w:rPrChange>
        </w:rPr>
        <w:t>Du</w:t>
      </w:r>
      <w:r w:rsidRPr="00AE021E">
        <w:rPr>
          <w:rFonts w:ascii="Arial" w:hAnsi="Arial"/>
          <w:rPrChange w:id="4721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3"/>
          <w:rPrChange w:id="472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72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724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3"/>
          <w:rPrChange w:id="472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72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72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4728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3"/>
          <w:rPrChange w:id="472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730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2"/>
          <w:rPrChange w:id="4731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473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4733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2"/>
          <w:rPrChange w:id="4734" w:author="Katherine Chow" w:date="2019-10-10T17:38:00Z">
            <w:rPr>
              <w:spacing w:val="-2"/>
            </w:rPr>
          </w:rPrChange>
        </w:rPr>
        <w:t>-</w:t>
      </w:r>
      <w:r w:rsidRPr="00AE021E">
        <w:rPr>
          <w:rFonts w:ascii="Arial" w:hAnsi="Arial"/>
          <w:spacing w:val="1"/>
          <w:rPrChange w:id="473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736" w:author="Katherine Chow" w:date="2019-10-10T17:38:00Z">
            <w:rPr/>
          </w:rPrChange>
        </w:rPr>
        <w:t>erm</w:t>
      </w:r>
      <w:r w:rsidRPr="00AE021E">
        <w:rPr>
          <w:rFonts w:ascii="Arial" w:hAnsi="Arial"/>
          <w:spacing w:val="-5"/>
          <w:rPrChange w:id="4737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73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4739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474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474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74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474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74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474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746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4"/>
          <w:rPrChange w:id="474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74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4749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475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475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475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75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754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3"/>
          <w:rPrChange w:id="475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756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4757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2"/>
          <w:rPrChange w:id="475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475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476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76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476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4763" w:author="Katherine Chow" w:date="2019-10-10T17:38:00Z">
            <w:rPr/>
          </w:rPrChange>
        </w:rPr>
        <w:t>re,</w:t>
      </w:r>
      <w:r w:rsidRPr="00AE021E">
        <w:rPr>
          <w:rFonts w:ascii="Arial" w:hAnsi="Arial"/>
          <w:spacing w:val="-2"/>
          <w:rPrChange w:id="476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765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4766" w:author="Katherine Chow" w:date="2019-10-10T17:38:00Z">
            <w:rPr/>
          </w:rPrChange>
        </w:rPr>
        <w:t>ore</w:t>
      </w:r>
      <w:r w:rsidRPr="00AE021E">
        <w:rPr>
          <w:rFonts w:ascii="Arial" w:hAnsi="Arial"/>
          <w:spacing w:val="-2"/>
          <w:rPrChange w:id="476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4768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769" w:author="Katherine Chow" w:date="2019-10-10T17:38:00Z">
            <w:rPr/>
          </w:rPrChange>
        </w:rPr>
        <w:t>mme</w:t>
      </w:r>
      <w:r w:rsidRPr="00AE021E">
        <w:rPr>
          <w:rFonts w:ascii="Arial" w:hAnsi="Arial"/>
          <w:spacing w:val="1"/>
          <w:rPrChange w:id="4770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3"/>
          <w:rPrChange w:id="477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477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477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77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477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776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2"/>
          <w:rPrChange w:id="477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4778" w:author="Katherine Chow" w:date="2019-10-10T17:38:00Z">
            <w:rPr/>
          </w:rPrChange>
        </w:rPr>
        <w:t>als</w:t>
      </w:r>
      <w:r w:rsidRPr="00AE021E">
        <w:rPr>
          <w:rFonts w:ascii="Arial" w:hAnsi="Arial"/>
          <w:spacing w:val="-3"/>
          <w:rPrChange w:id="477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478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478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478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783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2"/>
          <w:rPrChange w:id="4784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4785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4786" w:author="Katherine Chow" w:date="2019-10-10T17:38:00Z">
            <w:rPr/>
          </w:rPrChange>
        </w:rPr>
        <w:t>e:</w:t>
      </w:r>
    </w:p>
    <w:p w14:paraId="4682629A" w14:textId="34B843C7" w:rsidR="000048E1" w:rsidRPr="00AE021E" w:rsidRDefault="00C40428">
      <w:pPr>
        <w:pStyle w:val="BodyText"/>
        <w:numPr>
          <w:ilvl w:val="0"/>
          <w:numId w:val="13"/>
        </w:numPr>
        <w:rPr>
          <w:rFonts w:ascii="Arial" w:hAnsi="Arial"/>
          <w:rPrChange w:id="4787" w:author="Katherine Chow" w:date="2019-10-10T17:38:00Z">
            <w:rPr/>
          </w:rPrChange>
        </w:rPr>
        <w:pPrChange w:id="4788" w:author="Katherine Chow" w:date="2019-10-10T17:38:00Z">
          <w:pPr>
            <w:pStyle w:val="BodyText"/>
            <w:numPr>
              <w:ilvl w:val="1"/>
              <w:numId w:val="3"/>
            </w:numPr>
            <w:spacing w:before="72"/>
            <w:ind w:left="1200" w:hanging="390"/>
          </w:pPr>
        </w:pPrChange>
      </w:pPr>
      <w:r w:rsidRPr="00AE021E">
        <w:rPr>
          <w:rFonts w:ascii="Arial" w:hAnsi="Arial"/>
          <w:spacing w:val="1"/>
          <w:rPrChange w:id="4789" w:author="Katherine Chow" w:date="2019-10-10T17:38:00Z">
            <w:rPr>
              <w:color w:val="000000"/>
              <w:spacing w:val="1"/>
            </w:rPr>
          </w:rPrChange>
        </w:rPr>
        <w:t>M</w:t>
      </w:r>
      <w:r w:rsidRPr="00AE021E">
        <w:rPr>
          <w:rFonts w:ascii="Arial" w:hAnsi="Arial"/>
          <w:rPrChange w:id="4790" w:author="Katherine Chow" w:date="2019-10-10T17:38:00Z">
            <w:rPr>
              <w:color w:val="000000"/>
            </w:rPr>
          </w:rPrChange>
        </w:rPr>
        <w:t>ea</w:t>
      </w:r>
      <w:r w:rsidRPr="00AE021E">
        <w:rPr>
          <w:rFonts w:ascii="Arial" w:hAnsi="Arial"/>
          <w:spacing w:val="-1"/>
          <w:rPrChange w:id="4791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4792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4793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3"/>
          <w:rPrChange w:id="4794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795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4796" w:author="Katherine Chow" w:date="2019-10-10T17:38:00Z">
            <w:rPr>
              <w:color w:val="000000"/>
            </w:rPr>
          </w:rPrChange>
        </w:rPr>
        <w:t>g</w:t>
      </w:r>
      <w:r w:rsidRPr="00AE021E">
        <w:rPr>
          <w:rFonts w:ascii="Arial" w:hAnsi="Arial"/>
          <w:spacing w:val="-7"/>
          <w:rPrChange w:id="4797" w:author="Katherine Chow" w:date="2019-10-10T17:38:00Z">
            <w:rPr>
              <w:color w:val="000000"/>
              <w:spacing w:val="-7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798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4799" w:author="Katherine Chow" w:date="2019-10-10T17:38:00Z">
            <w:rPr>
              <w:color w:val="000000"/>
            </w:rPr>
          </w:rPrChange>
        </w:rPr>
        <w:t>ow</w:t>
      </w:r>
      <w:r w:rsidRPr="00AE021E">
        <w:rPr>
          <w:rFonts w:ascii="Arial" w:hAnsi="Arial"/>
          <w:spacing w:val="-5"/>
          <w:rPrChange w:id="4800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801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4802" w:author="Katherine Chow" w:date="2019-10-10T17:38:00Z">
            <w:rPr>
              <w:color w:val="000000"/>
            </w:rPr>
          </w:rPrChange>
        </w:rPr>
        <w:t>ell</w:t>
      </w:r>
      <w:r w:rsidRPr="00AE021E">
        <w:rPr>
          <w:rFonts w:ascii="Arial" w:hAnsi="Arial"/>
          <w:spacing w:val="-4"/>
          <w:rPrChange w:id="4803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804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4805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4806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3"/>
          <w:rPrChange w:id="4807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4808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1"/>
          <w:rPrChange w:id="4809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4810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spacing w:val="-5"/>
          <w:rPrChange w:id="4811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812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4813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2"/>
          <w:rPrChange w:id="4814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rPrChange w:id="4815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4816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4817" w:author="Katherine Chow" w:date="2019-10-10T17:38:00Z">
            <w:rPr>
              <w:color w:val="000000"/>
            </w:rPr>
          </w:rPrChange>
        </w:rPr>
        <w:t>m</w:t>
      </w:r>
      <w:r w:rsidRPr="00AE021E">
        <w:rPr>
          <w:rFonts w:ascii="Arial" w:hAnsi="Arial"/>
          <w:spacing w:val="-2"/>
          <w:rPrChange w:id="4818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4819" w:author="Katherine Chow" w:date="2019-10-10T17:38:00Z">
            <w:rPr>
              <w:color w:val="000000"/>
              <w:spacing w:val="1"/>
            </w:rPr>
          </w:rPrChange>
        </w:rPr>
        <w:t>nt</w:t>
      </w:r>
      <w:r w:rsidRPr="00AE021E">
        <w:rPr>
          <w:rFonts w:ascii="Arial" w:hAnsi="Arial"/>
          <w:rPrChange w:id="4820" w:author="Katherine Chow" w:date="2019-10-10T17:38:00Z">
            <w:rPr>
              <w:color w:val="000000"/>
            </w:rPr>
          </w:rPrChange>
        </w:rPr>
        <w:t>s</w:t>
      </w:r>
      <w:r w:rsidRPr="00AE021E">
        <w:rPr>
          <w:rFonts w:ascii="Arial" w:hAnsi="Arial"/>
          <w:spacing w:val="-6"/>
          <w:rPrChange w:id="4821" w:author="Katherine Chow" w:date="2019-10-10T17:38:00Z">
            <w:rPr>
              <w:color w:val="000000"/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822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4823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-2"/>
          <w:rPrChange w:id="4824" w:author="Katherine Chow" w:date="2019-10-10T17:38:00Z">
            <w:rPr>
              <w:color w:val="000000"/>
              <w:spacing w:val="-2"/>
            </w:rPr>
          </w:rPrChange>
        </w:rPr>
        <w:t>k</w:t>
      </w:r>
      <w:r w:rsidRPr="00AE021E">
        <w:rPr>
          <w:rFonts w:ascii="Arial" w:hAnsi="Arial"/>
          <w:rPrChange w:id="4825" w:author="Katherine Chow" w:date="2019-10-10T17:38:00Z">
            <w:rPr>
              <w:color w:val="000000"/>
            </w:rPr>
          </w:rPrChange>
        </w:rPr>
        <w:t>;</w:t>
      </w:r>
    </w:p>
    <w:p w14:paraId="130D756E" w14:textId="77777777" w:rsidR="000048E1" w:rsidRPr="00AE021E" w:rsidRDefault="00C40428">
      <w:pPr>
        <w:pStyle w:val="BodyText"/>
        <w:numPr>
          <w:ilvl w:val="0"/>
          <w:numId w:val="13"/>
        </w:numPr>
        <w:rPr>
          <w:rFonts w:ascii="Arial" w:hAnsi="Arial"/>
          <w:rPrChange w:id="4826" w:author="Katherine Chow" w:date="2019-10-10T17:38:00Z">
            <w:rPr/>
          </w:rPrChange>
        </w:rPr>
        <w:pPrChange w:id="4827" w:author="Katherine Chow" w:date="2019-10-10T17:38:00Z">
          <w:pPr>
            <w:pStyle w:val="BodyText"/>
            <w:numPr>
              <w:ilvl w:val="1"/>
              <w:numId w:val="3"/>
            </w:numPr>
            <w:spacing w:before="12"/>
            <w:ind w:left="1200" w:hanging="390"/>
          </w:pPr>
        </w:pPrChange>
      </w:pPr>
      <w:r w:rsidRPr="00AE021E">
        <w:rPr>
          <w:rFonts w:ascii="Arial" w:hAnsi="Arial"/>
          <w:spacing w:val="1"/>
          <w:rPrChange w:id="4828" w:author="Katherine Chow" w:date="2019-10-10T17:38:00Z">
            <w:rPr>
              <w:color w:val="000000"/>
              <w:spacing w:val="1"/>
            </w:rPr>
          </w:rPrChange>
        </w:rPr>
        <w:lastRenderedPageBreak/>
        <w:t>D</w:t>
      </w:r>
      <w:r w:rsidRPr="00AE021E">
        <w:rPr>
          <w:rFonts w:ascii="Arial" w:hAnsi="Arial"/>
          <w:rPrChange w:id="4829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4830" w:author="Katherine Chow" w:date="2019-10-10T17:38:00Z">
            <w:rPr>
              <w:color w:val="000000"/>
              <w:spacing w:val="-1"/>
            </w:rPr>
          </w:rPrChange>
        </w:rPr>
        <w:t>v</w:t>
      </w:r>
      <w:r w:rsidRPr="00AE021E">
        <w:rPr>
          <w:rFonts w:ascii="Arial" w:hAnsi="Arial"/>
          <w:rPrChange w:id="4831" w:author="Katherine Chow" w:date="2019-10-10T17:38:00Z">
            <w:rPr>
              <w:color w:val="000000"/>
            </w:rPr>
          </w:rPrChange>
        </w:rPr>
        <w:t>el</w:t>
      </w:r>
      <w:r w:rsidRPr="00AE021E">
        <w:rPr>
          <w:rFonts w:ascii="Arial" w:hAnsi="Arial"/>
          <w:spacing w:val="-2"/>
          <w:rPrChange w:id="4832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4833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4834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4835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4836" w:author="Katherine Chow" w:date="2019-10-10T17:38:00Z">
            <w:rPr>
              <w:color w:val="000000"/>
            </w:rPr>
          </w:rPrChange>
        </w:rPr>
        <w:t>g</w:t>
      </w:r>
      <w:r w:rsidRPr="00AE021E">
        <w:rPr>
          <w:rFonts w:ascii="Arial" w:hAnsi="Arial"/>
          <w:spacing w:val="-8"/>
          <w:rPrChange w:id="4837" w:author="Katherine Chow" w:date="2019-10-10T17:38:00Z">
            <w:rPr>
              <w:color w:val="000000"/>
              <w:spacing w:val="-8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838" w:author="Katherine Chow" w:date="2019-10-10T17:38:00Z">
            <w:rPr>
              <w:color w:val="000000"/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4839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4840" w:author="Katherine Chow" w:date="2019-10-10T17:38:00Z">
            <w:rPr>
              <w:color w:val="000000"/>
              <w:spacing w:val="1"/>
            </w:rPr>
          </w:rPrChange>
        </w:rPr>
        <w:t>tt</w:t>
      </w:r>
      <w:r w:rsidRPr="00AE021E">
        <w:rPr>
          <w:rFonts w:ascii="Arial" w:hAnsi="Arial"/>
          <w:rPrChange w:id="4841" w:author="Katherine Chow" w:date="2019-10-10T17:38:00Z">
            <w:rPr>
              <w:color w:val="000000"/>
            </w:rPr>
          </w:rPrChange>
        </w:rPr>
        <w:t>er</w:t>
      </w:r>
      <w:r w:rsidRPr="00AE021E">
        <w:rPr>
          <w:rFonts w:ascii="Arial" w:hAnsi="Arial"/>
          <w:spacing w:val="-8"/>
          <w:rPrChange w:id="4842" w:author="Katherine Chow" w:date="2019-10-10T17:38:00Z">
            <w:rPr>
              <w:color w:val="000000"/>
              <w:spacing w:val="-8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843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4844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4845" w:author="Katherine Chow" w:date="2019-10-10T17:38:00Z">
            <w:rPr>
              <w:color w:val="000000"/>
            </w:rPr>
          </w:rPrChange>
        </w:rPr>
        <w:t>ea</w:t>
      </w:r>
      <w:r w:rsidRPr="00AE021E">
        <w:rPr>
          <w:rFonts w:ascii="Arial" w:hAnsi="Arial"/>
          <w:spacing w:val="-2"/>
          <w:rPrChange w:id="4846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4847" w:author="Katherine Chow" w:date="2019-10-10T17:38:00Z">
            <w:rPr>
              <w:color w:val="000000"/>
            </w:rPr>
          </w:rPrChange>
        </w:rPr>
        <w:t>me</w:t>
      </w:r>
      <w:r w:rsidRPr="00AE021E">
        <w:rPr>
          <w:rFonts w:ascii="Arial" w:hAnsi="Arial"/>
          <w:spacing w:val="1"/>
          <w:rPrChange w:id="4848" w:author="Katherine Chow" w:date="2019-10-10T17:38:00Z">
            <w:rPr>
              <w:color w:val="000000"/>
              <w:spacing w:val="1"/>
            </w:rPr>
          </w:rPrChange>
        </w:rPr>
        <w:t>nt</w:t>
      </w:r>
      <w:r w:rsidRPr="00AE021E">
        <w:rPr>
          <w:rFonts w:ascii="Arial" w:hAnsi="Arial"/>
          <w:rPrChange w:id="4849" w:author="Katherine Chow" w:date="2019-10-10T17:38:00Z">
            <w:rPr>
              <w:color w:val="000000"/>
            </w:rPr>
          </w:rPrChange>
        </w:rPr>
        <w:t>s</w:t>
      </w:r>
      <w:r w:rsidRPr="00AE021E">
        <w:rPr>
          <w:rFonts w:ascii="Arial" w:hAnsi="Arial"/>
          <w:spacing w:val="-8"/>
          <w:rPrChange w:id="4850" w:author="Katherine Chow" w:date="2019-10-10T17:38:00Z">
            <w:rPr>
              <w:color w:val="000000"/>
              <w:spacing w:val="-8"/>
            </w:rPr>
          </w:rPrChange>
        </w:rPr>
        <w:t xml:space="preserve"> </w:t>
      </w:r>
      <w:r w:rsidRPr="00AE021E">
        <w:rPr>
          <w:rFonts w:ascii="Arial" w:hAnsi="Arial"/>
          <w:rPrChange w:id="4851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4852" w:author="Katherine Chow" w:date="2019-10-10T17:38:00Z">
            <w:rPr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4853" w:author="Katherine Chow" w:date="2019-10-10T17:38:00Z">
            <w:rPr>
              <w:color w:val="000000"/>
            </w:rPr>
          </w:rPrChange>
        </w:rPr>
        <w:t>d</w:t>
      </w:r>
      <w:r w:rsidRPr="00AE021E">
        <w:rPr>
          <w:rFonts w:ascii="Arial" w:hAnsi="Arial"/>
          <w:spacing w:val="-4"/>
          <w:rPrChange w:id="4854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855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4856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4857" w:author="Katherine Chow" w:date="2019-10-10T17:38:00Z">
            <w:rPr>
              <w:color w:val="000000"/>
            </w:rPr>
          </w:rPrChange>
        </w:rPr>
        <w:t>er</w:t>
      </w:r>
      <w:r w:rsidRPr="00AE021E">
        <w:rPr>
          <w:rFonts w:ascii="Arial" w:hAnsi="Arial"/>
          <w:spacing w:val="-3"/>
          <w:rPrChange w:id="4858" w:author="Katherine Chow" w:date="2019-10-10T17:38:00Z">
            <w:rPr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4859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4860" w:author="Katherine Chow" w:date="2019-10-10T17:38:00Z">
            <w:rPr>
              <w:color w:val="000000"/>
            </w:rPr>
          </w:rPrChange>
        </w:rPr>
        <w:t>ie</w:t>
      </w:r>
      <w:r w:rsidRPr="00AE021E">
        <w:rPr>
          <w:rFonts w:ascii="Arial" w:hAnsi="Arial"/>
          <w:spacing w:val="-1"/>
          <w:rPrChange w:id="4861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4862" w:author="Katherine Chow" w:date="2019-10-10T17:38:00Z">
            <w:rPr>
              <w:color w:val="000000"/>
            </w:rPr>
          </w:rPrChange>
        </w:rPr>
        <w:t>;</w:t>
      </w:r>
    </w:p>
    <w:p w14:paraId="065EBB61" w14:textId="77777777" w:rsidR="000048E1" w:rsidRPr="00AE021E" w:rsidRDefault="00C40428">
      <w:pPr>
        <w:pStyle w:val="BodyText"/>
        <w:numPr>
          <w:ilvl w:val="0"/>
          <w:numId w:val="13"/>
        </w:numPr>
        <w:rPr>
          <w:rFonts w:ascii="Arial" w:hAnsi="Arial"/>
          <w:rPrChange w:id="4863" w:author="Katherine Chow" w:date="2019-10-10T17:38:00Z">
            <w:rPr/>
          </w:rPrChange>
        </w:rPr>
        <w:pPrChange w:id="4864" w:author="Katherine Chow" w:date="2019-10-10T17:38:00Z">
          <w:pPr>
            <w:pStyle w:val="BodyText"/>
            <w:numPr>
              <w:ilvl w:val="1"/>
              <w:numId w:val="3"/>
            </w:numPr>
            <w:spacing w:before="12"/>
            <w:ind w:left="1200" w:hanging="390"/>
          </w:pPr>
        </w:pPrChange>
      </w:pPr>
      <w:r w:rsidRPr="00AE021E">
        <w:rPr>
          <w:rFonts w:ascii="Arial" w:hAnsi="Arial"/>
          <w:rPrChange w:id="4865" w:author="Katherine Chow" w:date="2019-10-10T17:38:00Z">
            <w:rPr>
              <w:color w:val="000000"/>
            </w:rPr>
          </w:rPrChange>
        </w:rPr>
        <w:t>Pla</w:t>
      </w:r>
      <w:r w:rsidRPr="00AE021E">
        <w:rPr>
          <w:rFonts w:ascii="Arial" w:hAnsi="Arial"/>
          <w:spacing w:val="1"/>
          <w:rPrChange w:id="4866" w:author="Katherine Chow" w:date="2019-10-10T17:38:00Z">
            <w:rPr>
              <w:color w:val="000000"/>
              <w:spacing w:val="1"/>
            </w:rPr>
          </w:rPrChange>
        </w:rPr>
        <w:t>nn</w:t>
      </w:r>
      <w:r w:rsidRPr="00AE021E">
        <w:rPr>
          <w:rFonts w:ascii="Arial" w:hAnsi="Arial"/>
          <w:spacing w:val="-3"/>
          <w:rPrChange w:id="4867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4868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4869" w:author="Katherine Chow" w:date="2019-10-10T17:38:00Z">
            <w:rPr>
              <w:color w:val="000000"/>
            </w:rPr>
          </w:rPrChange>
        </w:rPr>
        <w:t>g</w:t>
      </w:r>
      <w:r w:rsidRPr="00AE021E">
        <w:rPr>
          <w:rFonts w:ascii="Arial" w:hAnsi="Arial"/>
          <w:spacing w:val="-6"/>
          <w:rPrChange w:id="4870" w:author="Katherine Chow" w:date="2019-10-10T17:38:00Z">
            <w:rPr>
              <w:color w:val="000000"/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871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rPrChange w:id="4872" w:author="Katherine Chow" w:date="2019-10-10T17:38:00Z">
            <w:rPr>
              <w:color w:val="000000"/>
            </w:rPr>
          </w:rPrChange>
        </w:rPr>
        <w:t>ire</w:t>
      </w:r>
      <w:r w:rsidRPr="00AE021E">
        <w:rPr>
          <w:rFonts w:ascii="Arial" w:hAnsi="Arial"/>
          <w:spacing w:val="-1"/>
          <w:rPrChange w:id="4873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4874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4875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4876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1"/>
          <w:rPrChange w:id="4877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4878" w:author="Katherine Chow" w:date="2019-10-10T17:38:00Z">
            <w:rPr>
              <w:color w:val="000000"/>
            </w:rPr>
          </w:rPrChange>
        </w:rPr>
        <w:t>s</w:t>
      </w:r>
      <w:r w:rsidRPr="00AE021E">
        <w:rPr>
          <w:rFonts w:ascii="Arial" w:hAnsi="Arial"/>
          <w:spacing w:val="-6"/>
          <w:rPrChange w:id="4879" w:author="Katherine Chow" w:date="2019-10-10T17:38:00Z">
            <w:rPr>
              <w:color w:val="000000"/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880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4881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-6"/>
          <w:rPrChange w:id="4882" w:author="Katherine Chow" w:date="2019-10-10T17:38:00Z">
            <w:rPr>
              <w:color w:val="000000"/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883" w:author="Katherine Chow" w:date="2019-10-10T17:38:00Z">
            <w:rPr>
              <w:color w:val="000000"/>
              <w:spacing w:val="-2"/>
            </w:rPr>
          </w:rPrChange>
        </w:rPr>
        <w:t>fu</w:t>
      </w:r>
      <w:r w:rsidRPr="00AE021E">
        <w:rPr>
          <w:rFonts w:ascii="Arial" w:hAnsi="Arial"/>
          <w:spacing w:val="1"/>
          <w:rPrChange w:id="4884" w:author="Katherine Chow" w:date="2019-10-10T17:38:00Z">
            <w:rPr>
              <w:color w:val="000000"/>
              <w:spacing w:val="1"/>
            </w:rPr>
          </w:rPrChange>
        </w:rPr>
        <w:t>tu</w:t>
      </w:r>
      <w:r w:rsidRPr="00AE021E">
        <w:rPr>
          <w:rFonts w:ascii="Arial" w:hAnsi="Arial"/>
          <w:rPrChange w:id="4885" w:author="Katherine Chow" w:date="2019-10-10T17:38:00Z">
            <w:rPr>
              <w:color w:val="000000"/>
            </w:rPr>
          </w:rPrChange>
        </w:rPr>
        <w:t>re</w:t>
      </w:r>
      <w:r w:rsidRPr="00AE021E">
        <w:rPr>
          <w:rFonts w:ascii="Arial" w:hAnsi="Arial"/>
          <w:spacing w:val="-5"/>
          <w:rPrChange w:id="4886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4887" w:author="Katherine Chow" w:date="2019-10-10T17:38:00Z">
            <w:rPr>
              <w:color w:val="000000"/>
            </w:rPr>
          </w:rPrChange>
        </w:rPr>
        <w:t>re</w:t>
      </w:r>
      <w:r w:rsidRPr="00AE021E">
        <w:rPr>
          <w:rFonts w:ascii="Arial" w:hAnsi="Arial"/>
          <w:spacing w:val="-1"/>
          <w:rPrChange w:id="4888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4889" w:author="Katherine Chow" w:date="2019-10-10T17:38:00Z">
            <w:rPr>
              <w:color w:val="000000"/>
            </w:rPr>
          </w:rPrChange>
        </w:rPr>
        <w:t>ear</w:t>
      </w:r>
      <w:r w:rsidRPr="00AE021E">
        <w:rPr>
          <w:rFonts w:ascii="Arial" w:hAnsi="Arial"/>
          <w:spacing w:val="-5"/>
          <w:rPrChange w:id="4890" w:author="Katherine Chow" w:date="2019-10-10T17:38:00Z">
            <w:rPr>
              <w:color w:val="000000"/>
              <w:spacing w:val="-5"/>
            </w:rPr>
          </w:rPrChange>
        </w:rPr>
        <w:t>c</w:t>
      </w:r>
      <w:r w:rsidRPr="00AE021E">
        <w:rPr>
          <w:rFonts w:ascii="Arial" w:hAnsi="Arial"/>
          <w:spacing w:val="1"/>
          <w:rPrChange w:id="4891" w:author="Katherine Chow" w:date="2019-10-10T17:38:00Z">
            <w:rPr>
              <w:color w:val="000000"/>
              <w:spacing w:val="1"/>
            </w:rPr>
          </w:rPrChange>
        </w:rPr>
        <w:t>h;</w:t>
      </w:r>
    </w:p>
    <w:p w14:paraId="50B1F00D" w14:textId="77777777" w:rsidR="00B67CFE" w:rsidRPr="00AE021E" w:rsidRDefault="00C40428">
      <w:pPr>
        <w:pStyle w:val="BodyText"/>
        <w:numPr>
          <w:ilvl w:val="0"/>
          <w:numId w:val="13"/>
        </w:numPr>
        <w:rPr>
          <w:rFonts w:ascii="Arial" w:hAnsi="Arial"/>
          <w:rPrChange w:id="4892" w:author="Katherine Chow" w:date="2019-10-10T17:38:00Z">
            <w:rPr/>
          </w:rPrChange>
        </w:rPr>
        <w:pPrChange w:id="4893" w:author="Katherine Chow" w:date="2019-10-10T17:38:00Z">
          <w:pPr>
            <w:pStyle w:val="BodyText"/>
            <w:numPr>
              <w:ilvl w:val="1"/>
              <w:numId w:val="3"/>
            </w:numPr>
            <w:spacing w:before="14"/>
            <w:ind w:left="1200" w:hanging="390"/>
          </w:pPr>
        </w:pPrChange>
      </w:pPr>
      <w:r w:rsidRPr="00AE021E">
        <w:rPr>
          <w:rFonts w:ascii="Arial" w:hAnsi="Arial"/>
          <w:spacing w:val="-1"/>
          <w:rPrChange w:id="4894" w:author="Katherine Chow" w:date="2019-10-10T17:38:00Z">
            <w:rPr>
              <w:color w:val="000000"/>
              <w:spacing w:val="-1"/>
            </w:rPr>
          </w:rPrChange>
        </w:rPr>
        <w:t>I</w:t>
      </w:r>
      <w:r w:rsidRPr="00AE021E">
        <w:rPr>
          <w:rFonts w:ascii="Arial" w:hAnsi="Arial"/>
          <w:rPrChange w:id="4895" w:author="Katherine Chow" w:date="2019-10-10T17:38:00Z">
            <w:rPr>
              <w:color w:val="000000"/>
            </w:rPr>
          </w:rPrChange>
        </w:rPr>
        <w:t>m</w:t>
      </w:r>
      <w:r w:rsidRPr="00AE021E">
        <w:rPr>
          <w:rFonts w:ascii="Arial" w:hAnsi="Arial"/>
          <w:spacing w:val="1"/>
          <w:rPrChange w:id="4896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4897" w:author="Katherine Chow" w:date="2019-10-10T17:38:00Z">
            <w:rPr>
              <w:color w:val="000000"/>
            </w:rPr>
          </w:rPrChange>
        </w:rPr>
        <w:t>ro</w:t>
      </w:r>
      <w:r w:rsidRPr="00AE021E">
        <w:rPr>
          <w:rFonts w:ascii="Arial" w:hAnsi="Arial"/>
          <w:spacing w:val="-1"/>
          <w:rPrChange w:id="4898" w:author="Katherine Chow" w:date="2019-10-10T17:38:00Z">
            <w:rPr>
              <w:color w:val="000000"/>
              <w:spacing w:val="-1"/>
            </w:rPr>
          </w:rPrChange>
        </w:rPr>
        <w:t>v</w:t>
      </w:r>
      <w:r w:rsidRPr="00AE021E">
        <w:rPr>
          <w:rFonts w:ascii="Arial" w:hAnsi="Arial"/>
          <w:rPrChange w:id="4899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4900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4901" w:author="Katherine Chow" w:date="2019-10-10T17:38:00Z">
            <w:rPr>
              <w:color w:val="000000"/>
            </w:rPr>
          </w:rPrChange>
        </w:rPr>
        <w:t>g</w:t>
      </w:r>
      <w:r w:rsidRPr="00AE021E">
        <w:rPr>
          <w:rFonts w:ascii="Arial" w:hAnsi="Arial"/>
          <w:spacing w:val="-6"/>
          <w:rPrChange w:id="4902" w:author="Katherine Chow" w:date="2019-10-10T17:38:00Z">
            <w:rPr>
              <w:color w:val="000000"/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903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4904" w:author="Katherine Chow" w:date="2019-10-10T17:38:00Z">
            <w:rPr>
              <w:color w:val="000000"/>
              <w:spacing w:val="-2"/>
            </w:rPr>
          </w:rPrChange>
        </w:rPr>
        <w:t>h</w:t>
      </w:r>
      <w:r w:rsidRPr="00AE021E">
        <w:rPr>
          <w:rFonts w:ascii="Arial" w:hAnsi="Arial"/>
          <w:rPrChange w:id="4905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2"/>
          <w:rPrChange w:id="4906" w:author="Katherine Chow" w:date="2019-10-10T17:38:00Z">
            <w:rPr>
              <w:color w:val="000000"/>
              <w:spacing w:val="-2"/>
            </w:rPr>
          </w:rPrChange>
        </w:rPr>
        <w:t xml:space="preserve"> h</w:t>
      </w:r>
      <w:r w:rsidRPr="00AE021E">
        <w:rPr>
          <w:rFonts w:ascii="Arial" w:hAnsi="Arial"/>
          <w:rPrChange w:id="4907" w:author="Katherine Chow" w:date="2019-10-10T17:38:00Z">
            <w:rPr>
              <w:color w:val="000000"/>
            </w:rPr>
          </w:rPrChange>
        </w:rPr>
        <w:t>eal</w:t>
      </w:r>
      <w:r w:rsidRPr="00AE021E">
        <w:rPr>
          <w:rFonts w:ascii="Arial" w:hAnsi="Arial"/>
          <w:spacing w:val="-2"/>
          <w:rPrChange w:id="4908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4909" w:author="Katherine Chow" w:date="2019-10-10T17:38:00Z">
            <w:rPr>
              <w:color w:val="000000"/>
            </w:rPr>
          </w:rPrChange>
        </w:rPr>
        <w:t>h</w:t>
      </w:r>
      <w:r w:rsidRPr="00AE021E">
        <w:rPr>
          <w:rFonts w:ascii="Arial" w:hAnsi="Arial"/>
          <w:spacing w:val="-1"/>
          <w:rPrChange w:id="4910" w:author="Katherine Chow" w:date="2019-10-10T17:38:00Z">
            <w:rPr>
              <w:color w:val="000000"/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4911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3"/>
          <w:rPrChange w:id="4912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4913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4914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4915" w:author="Katherine Chow" w:date="2019-10-10T17:38:00Z">
            <w:rPr>
              <w:color w:val="000000"/>
              <w:spacing w:val="-1"/>
            </w:rPr>
          </w:rPrChange>
        </w:rPr>
        <w:t>sys</w:t>
      </w:r>
      <w:r w:rsidRPr="00AE021E">
        <w:rPr>
          <w:rFonts w:ascii="Arial" w:hAnsi="Arial"/>
          <w:spacing w:val="1"/>
          <w:rPrChange w:id="4916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4917" w:author="Katherine Chow" w:date="2019-10-10T17:38:00Z">
            <w:rPr>
              <w:color w:val="000000"/>
            </w:rPr>
          </w:rPrChange>
        </w:rPr>
        <w:t>em</w:t>
      </w:r>
      <w:r w:rsidRPr="00AE021E">
        <w:rPr>
          <w:rFonts w:ascii="Arial" w:hAnsi="Arial"/>
          <w:spacing w:val="-5"/>
          <w:rPrChange w:id="4918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919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4920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-5"/>
          <w:rPrChange w:id="4921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4922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4923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rPrChange w:id="4924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1"/>
          <w:rPrChange w:id="4925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4926" w:author="Katherine Chow" w:date="2019-10-10T17:38:00Z">
            <w:rPr>
              <w:color w:val="000000"/>
            </w:rPr>
          </w:rPrChange>
        </w:rPr>
        <w:t>le</w:t>
      </w:r>
      <w:r w:rsidRPr="00AE021E">
        <w:rPr>
          <w:rFonts w:ascii="Arial" w:hAnsi="Arial"/>
          <w:spacing w:val="-4"/>
          <w:rPrChange w:id="4927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4928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4929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4930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4931" w:author="Katherine Chow" w:date="2019-10-10T17:38:00Z">
            <w:rPr>
              <w:color w:val="000000"/>
            </w:rPr>
          </w:rPrChange>
        </w:rPr>
        <w:t>h</w:t>
      </w:r>
      <w:r w:rsidRPr="00AE021E">
        <w:rPr>
          <w:rFonts w:ascii="Arial" w:hAnsi="Arial"/>
          <w:spacing w:val="-5"/>
          <w:rPrChange w:id="4932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4933" w:author="Katherine Chow" w:date="2019-10-10T17:38:00Z">
            <w:rPr>
              <w:color w:val="000000"/>
            </w:rPr>
          </w:rPrChange>
        </w:rPr>
        <w:t>S</w:t>
      </w:r>
      <w:r w:rsidRPr="00AE021E">
        <w:rPr>
          <w:rFonts w:ascii="Arial" w:hAnsi="Arial"/>
          <w:spacing w:val="-1"/>
          <w:rPrChange w:id="4934" w:author="Katherine Chow" w:date="2019-10-10T17:38:00Z">
            <w:rPr>
              <w:color w:val="000000"/>
              <w:spacing w:val="-1"/>
            </w:rPr>
          </w:rPrChange>
        </w:rPr>
        <w:t>CI</w:t>
      </w:r>
      <w:r w:rsidR="00B67CFE" w:rsidRPr="00AE021E">
        <w:rPr>
          <w:rFonts w:ascii="Arial" w:hAnsi="Arial"/>
          <w:rPrChange w:id="4935" w:author="Katherine Chow" w:date="2019-10-10T17:38:00Z">
            <w:rPr>
              <w:color w:val="000000"/>
            </w:rPr>
          </w:rPrChange>
        </w:rPr>
        <w:t>;</w:t>
      </w:r>
    </w:p>
    <w:p w14:paraId="6C006E5C" w14:textId="080C33DE" w:rsidR="00B67CFE" w:rsidRPr="00AE021E" w:rsidRDefault="00B67CFE">
      <w:pPr>
        <w:pStyle w:val="BodyText"/>
        <w:numPr>
          <w:ilvl w:val="0"/>
          <w:numId w:val="13"/>
        </w:numPr>
        <w:rPr>
          <w:rFonts w:ascii="Arial" w:hAnsi="Arial"/>
          <w:rPrChange w:id="4936" w:author="Katherine Chow" w:date="2019-10-10T17:38:00Z">
            <w:rPr/>
          </w:rPrChange>
        </w:rPr>
        <w:pPrChange w:id="4937" w:author="Katherine Chow" w:date="2019-10-10T17:38:00Z">
          <w:pPr>
            <w:pStyle w:val="BodyText"/>
            <w:numPr>
              <w:ilvl w:val="1"/>
              <w:numId w:val="3"/>
            </w:numPr>
            <w:spacing w:before="14"/>
            <w:ind w:left="1200" w:hanging="390"/>
          </w:pPr>
        </w:pPrChange>
      </w:pPr>
      <w:r w:rsidRPr="00AE021E">
        <w:rPr>
          <w:rFonts w:ascii="Arial" w:hAnsi="Arial"/>
          <w:rPrChange w:id="4938" w:author="Katherine Chow" w:date="2019-10-10T17:38:00Z">
            <w:rPr>
              <w:color w:val="000000"/>
            </w:rPr>
          </w:rPrChange>
        </w:rPr>
        <w:t>Understanding gaps in care and services</w:t>
      </w:r>
      <w:r w:rsidR="00EA7427" w:rsidRPr="00AE021E">
        <w:rPr>
          <w:rFonts w:ascii="Arial" w:hAnsi="Arial"/>
          <w:rPrChange w:id="4939" w:author="Katherine Chow" w:date="2019-10-10T17:38:00Z">
            <w:rPr>
              <w:color w:val="000000"/>
            </w:rPr>
          </w:rPrChange>
        </w:rPr>
        <w:t xml:space="preserve"> &amp; gathering information to help advocate for resources to fill these gaps</w:t>
      </w:r>
    </w:p>
    <w:p w14:paraId="762828D8" w14:textId="77777777" w:rsidR="000048E1" w:rsidRDefault="000048E1" w:rsidP="001C53A0">
      <w:pPr>
        <w:pStyle w:val="BodyText"/>
        <w:tabs>
          <w:tab w:val="left" w:pos="1199"/>
          <w:tab w:val="left" w:pos="1200"/>
        </w:tabs>
        <w:spacing w:before="14"/>
        <w:rPr>
          <w:del w:id="4940" w:author="Katherine Chow" w:date="2019-10-10T17:38:00Z"/>
        </w:rPr>
        <w:sectPr w:rsidR="000048E1">
          <w:pgSz w:w="12240" w:h="15840"/>
          <w:pgMar w:top="1160" w:right="480" w:bottom="1020" w:left="1680" w:header="288" w:footer="834" w:gutter="0"/>
          <w:cols w:space="720"/>
        </w:sectPr>
      </w:pPr>
    </w:p>
    <w:p w14:paraId="7DB3EB77" w14:textId="77777777" w:rsidR="000048E1" w:rsidRPr="00AE021E" w:rsidRDefault="000048E1" w:rsidP="00072BEE">
      <w:pPr>
        <w:spacing w:before="10" w:line="220" w:lineRule="exact"/>
        <w:rPr>
          <w:rFonts w:ascii="Arial" w:hAnsi="Arial"/>
          <w:rPrChange w:id="4941" w:author="Katherine Chow" w:date="2019-10-10T17:38:00Z">
            <w:rPr/>
          </w:rPrChange>
        </w:rPr>
      </w:pPr>
    </w:p>
    <w:p w14:paraId="7A5D1DF3" w14:textId="77777777" w:rsidR="000048E1" w:rsidRPr="00E36BF8" w:rsidRDefault="00C40428">
      <w:pPr>
        <w:pStyle w:val="Heading2"/>
        <w:rPr>
          <w:color w:val="00BED6"/>
          <w:rPrChange w:id="4942" w:author="Katherine Chow" w:date="2019-10-10T17:38:00Z">
            <w:rPr/>
          </w:rPrChange>
        </w:rPr>
        <w:pPrChange w:id="4943" w:author="Katherine Chow" w:date="2019-10-10T17:38:00Z">
          <w:pPr>
            <w:pStyle w:val="Heading2"/>
            <w:spacing w:before="34"/>
            <w:ind w:left="100"/>
          </w:pPr>
        </w:pPrChange>
      </w:pPr>
      <w:bookmarkStart w:id="4944" w:name="“If_I_agree_to_participate,_what_does_th"/>
      <w:bookmarkEnd w:id="4944"/>
      <w:r w:rsidRPr="00E36BF8">
        <w:rPr>
          <w:color w:val="00BED6"/>
          <w:rPrChange w:id="4945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1"/>
          <w:rPrChange w:id="4946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4947" w:author="Katherine Chow" w:date="2019-10-10T17:38:00Z">
            <w:rPr>
              <w:color w:val="0070C0"/>
            </w:rPr>
          </w:rPrChange>
        </w:rPr>
        <w:t>f</w:t>
      </w:r>
      <w:r w:rsidRPr="00E36BF8">
        <w:rPr>
          <w:color w:val="00BED6"/>
          <w:spacing w:val="-8"/>
          <w:rPrChange w:id="4948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4949" w:author="Katherine Chow" w:date="2019-10-10T17:38:00Z">
            <w:rPr>
              <w:color w:val="0070C0"/>
            </w:rPr>
          </w:rPrChange>
        </w:rPr>
        <w:t>I</w:t>
      </w:r>
      <w:r w:rsidRPr="00E36BF8">
        <w:rPr>
          <w:color w:val="00BED6"/>
          <w:spacing w:val="-6"/>
          <w:rPrChange w:id="4950" w:author="Katherine Chow" w:date="2019-10-10T17:38:00Z">
            <w:rPr>
              <w:color w:val="0070C0"/>
              <w:spacing w:val="-6"/>
            </w:rPr>
          </w:rPrChange>
        </w:rPr>
        <w:t xml:space="preserve"> </w:t>
      </w:r>
      <w:r w:rsidRPr="00E36BF8">
        <w:rPr>
          <w:color w:val="00BED6"/>
          <w:rPrChange w:id="4951" w:author="Katherine Chow" w:date="2019-10-10T17:38:00Z">
            <w:rPr>
              <w:color w:val="0070C0"/>
            </w:rPr>
          </w:rPrChange>
        </w:rPr>
        <w:t>ag</w:t>
      </w:r>
      <w:r w:rsidRPr="00E36BF8">
        <w:rPr>
          <w:color w:val="00BED6"/>
          <w:spacing w:val="-1"/>
          <w:rPrChange w:id="4952" w:author="Katherine Chow" w:date="2019-10-10T17:38:00Z">
            <w:rPr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4953" w:author="Katherine Chow" w:date="2019-10-10T17:38:00Z">
            <w:rPr>
              <w:color w:val="0070C0"/>
            </w:rPr>
          </w:rPrChange>
        </w:rPr>
        <w:t>e</w:t>
      </w:r>
      <w:r w:rsidRPr="00E36BF8">
        <w:rPr>
          <w:color w:val="00BED6"/>
          <w:spacing w:val="-8"/>
          <w:rPrChange w:id="4954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1"/>
          <w:rPrChange w:id="4955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rPrChange w:id="4956" w:author="Katherine Chow" w:date="2019-10-10T17:38:00Z">
            <w:rPr>
              <w:color w:val="0070C0"/>
            </w:rPr>
          </w:rPrChange>
        </w:rPr>
        <w:t>o</w:t>
      </w:r>
      <w:r w:rsidRPr="00E36BF8">
        <w:rPr>
          <w:color w:val="00BED6"/>
          <w:spacing w:val="-8"/>
          <w:rPrChange w:id="4957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4958" w:author="Katherine Chow" w:date="2019-10-10T17:38:00Z">
            <w:rPr>
              <w:color w:val="0070C0"/>
            </w:rPr>
          </w:rPrChange>
        </w:rPr>
        <w:t>pa</w:t>
      </w:r>
      <w:r w:rsidRPr="00E36BF8">
        <w:rPr>
          <w:color w:val="00BED6"/>
          <w:spacing w:val="-1"/>
          <w:rPrChange w:id="4959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spacing w:val="1"/>
          <w:rPrChange w:id="4960" w:author="Katherine Chow" w:date="2019-10-10T17:38:00Z">
            <w:rPr>
              <w:color w:val="0070C0"/>
              <w:spacing w:val="1"/>
            </w:rPr>
          </w:rPrChange>
        </w:rPr>
        <w:t>ti</w:t>
      </w:r>
      <w:r w:rsidRPr="00E36BF8">
        <w:rPr>
          <w:color w:val="00BED6"/>
          <w:spacing w:val="-1"/>
          <w:rPrChange w:id="4961" w:author="Katherine Chow" w:date="2019-10-10T17:38:00Z">
            <w:rPr>
              <w:color w:val="0070C0"/>
              <w:spacing w:val="-1"/>
            </w:rPr>
          </w:rPrChange>
        </w:rPr>
        <w:t>c</w:t>
      </w:r>
      <w:r w:rsidRPr="00E36BF8">
        <w:rPr>
          <w:color w:val="00BED6"/>
          <w:spacing w:val="1"/>
          <w:rPrChange w:id="4962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4963" w:author="Katherine Chow" w:date="2019-10-10T17:38:00Z">
            <w:rPr>
              <w:color w:val="0070C0"/>
            </w:rPr>
          </w:rPrChange>
        </w:rPr>
        <w:t>pa</w:t>
      </w:r>
      <w:r w:rsidRPr="00E36BF8">
        <w:rPr>
          <w:color w:val="00BED6"/>
          <w:spacing w:val="1"/>
          <w:rPrChange w:id="4964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spacing w:val="-1"/>
          <w:rPrChange w:id="4965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rPrChange w:id="4966" w:author="Katherine Chow" w:date="2019-10-10T17:38:00Z">
            <w:rPr>
              <w:color w:val="0070C0"/>
            </w:rPr>
          </w:rPrChange>
        </w:rPr>
        <w:t>,</w:t>
      </w:r>
      <w:r w:rsidRPr="00E36BF8">
        <w:rPr>
          <w:color w:val="00BED6"/>
          <w:spacing w:val="-8"/>
          <w:rPrChange w:id="4967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1"/>
          <w:rPrChange w:id="4968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4969" w:author="Katherine Chow" w:date="2019-10-10T17:38:00Z">
            <w:rPr>
              <w:color w:val="0070C0"/>
            </w:rPr>
          </w:rPrChange>
        </w:rPr>
        <w:t>hat</w:t>
      </w:r>
      <w:r w:rsidRPr="00E36BF8">
        <w:rPr>
          <w:color w:val="00BED6"/>
          <w:spacing w:val="-7"/>
          <w:rPrChange w:id="4970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4971" w:author="Katherine Chow" w:date="2019-10-10T17:38:00Z">
            <w:rPr>
              <w:color w:val="0070C0"/>
            </w:rPr>
          </w:rPrChange>
        </w:rPr>
        <w:t>d</w:t>
      </w:r>
      <w:r w:rsidRPr="00E36BF8">
        <w:rPr>
          <w:color w:val="00BED6"/>
          <w:spacing w:val="-1"/>
          <w:rPrChange w:id="4972" w:author="Katherine Chow" w:date="2019-10-10T17:38:00Z">
            <w:rPr>
              <w:color w:val="0070C0"/>
              <w:spacing w:val="-1"/>
            </w:rPr>
          </w:rPrChange>
        </w:rPr>
        <w:t>oe</w:t>
      </w:r>
      <w:r w:rsidRPr="00E36BF8">
        <w:rPr>
          <w:color w:val="00BED6"/>
          <w:rPrChange w:id="4973" w:author="Katherine Chow" w:date="2019-10-10T17:38:00Z">
            <w:rPr>
              <w:color w:val="0070C0"/>
            </w:rPr>
          </w:rPrChange>
        </w:rPr>
        <w:t>s</w:t>
      </w:r>
      <w:r w:rsidRPr="00E36BF8">
        <w:rPr>
          <w:color w:val="00BED6"/>
          <w:spacing w:val="-9"/>
          <w:rPrChange w:id="4974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3"/>
          <w:rPrChange w:id="4975" w:author="Katherine Chow" w:date="2019-10-10T17:38:00Z">
            <w:rPr>
              <w:color w:val="0070C0"/>
              <w:spacing w:val="3"/>
            </w:rPr>
          </w:rPrChange>
        </w:rPr>
        <w:t>t</w:t>
      </w:r>
      <w:r w:rsidRPr="00E36BF8">
        <w:rPr>
          <w:color w:val="00BED6"/>
          <w:rPrChange w:id="4976" w:author="Katherine Chow" w:date="2019-10-10T17:38:00Z">
            <w:rPr>
              <w:color w:val="0070C0"/>
            </w:rPr>
          </w:rPrChange>
        </w:rPr>
        <w:t>hat</w:t>
      </w:r>
      <w:r w:rsidRPr="00E36BF8">
        <w:rPr>
          <w:color w:val="00BED6"/>
          <w:spacing w:val="-7"/>
          <w:rPrChange w:id="4977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spacing w:val="-1"/>
          <w:rPrChange w:id="4978" w:author="Katherine Chow" w:date="2019-10-10T17:38:00Z">
            <w:rPr>
              <w:color w:val="0070C0"/>
              <w:spacing w:val="-1"/>
            </w:rPr>
          </w:rPrChange>
        </w:rPr>
        <w:t>re</w:t>
      </w:r>
      <w:r w:rsidRPr="00E36BF8">
        <w:rPr>
          <w:color w:val="00BED6"/>
          <w:rPrChange w:id="4979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spacing w:val="1"/>
          <w:rPrChange w:id="4980" w:author="Katherine Chow" w:date="2019-10-10T17:38:00Z">
            <w:rPr>
              <w:color w:val="0070C0"/>
              <w:spacing w:val="1"/>
            </w:rPr>
          </w:rPrChange>
        </w:rPr>
        <w:t>ll</w:t>
      </w:r>
      <w:r w:rsidRPr="00E36BF8">
        <w:rPr>
          <w:color w:val="00BED6"/>
          <w:rPrChange w:id="4981" w:author="Katherine Chow" w:date="2019-10-10T17:38:00Z">
            <w:rPr>
              <w:color w:val="0070C0"/>
            </w:rPr>
          </w:rPrChange>
        </w:rPr>
        <w:t>y</w:t>
      </w:r>
      <w:r w:rsidRPr="00E36BF8">
        <w:rPr>
          <w:color w:val="00BED6"/>
          <w:spacing w:val="-8"/>
          <w:rPrChange w:id="4982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2"/>
          <w:rPrChange w:id="4983" w:author="Katherine Chow" w:date="2019-10-10T17:38:00Z">
            <w:rPr>
              <w:color w:val="0070C0"/>
              <w:spacing w:val="-2"/>
            </w:rPr>
          </w:rPrChange>
        </w:rPr>
        <w:t>m</w:t>
      </w:r>
      <w:r w:rsidRPr="00E36BF8">
        <w:rPr>
          <w:color w:val="00BED6"/>
          <w:spacing w:val="-1"/>
          <w:rPrChange w:id="4984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rPrChange w:id="4985" w:author="Katherine Chow" w:date="2019-10-10T17:38:00Z">
            <w:rPr>
              <w:color w:val="0070C0"/>
            </w:rPr>
          </w:rPrChange>
        </w:rPr>
        <w:t>an?”</w:t>
      </w:r>
    </w:p>
    <w:p w14:paraId="6152FEDE" w14:textId="371EBF5F" w:rsidR="000048E1" w:rsidRPr="00AE021E" w:rsidRDefault="00C40428">
      <w:pPr>
        <w:pStyle w:val="BodyText"/>
        <w:rPr>
          <w:rFonts w:ascii="Arial" w:hAnsi="Arial"/>
          <w:rPrChange w:id="4986" w:author="Katherine Chow" w:date="2019-10-10T17:38:00Z">
            <w:rPr/>
          </w:rPrChange>
        </w:rPr>
        <w:pPrChange w:id="4987" w:author="Katherine Chow" w:date="2019-10-10T17:38:00Z">
          <w:pPr>
            <w:pStyle w:val="BodyText"/>
            <w:ind w:left="100" w:right="627"/>
          </w:pPr>
        </w:pPrChange>
      </w:pPr>
      <w:r w:rsidRPr="00AE021E">
        <w:rPr>
          <w:rFonts w:ascii="Arial" w:hAnsi="Arial"/>
          <w:rPrChange w:id="4988" w:author="Katherine Chow" w:date="2019-10-10T17:38:00Z">
            <w:rPr/>
          </w:rPrChange>
        </w:rPr>
        <w:t>Par</w:t>
      </w:r>
      <w:r w:rsidRPr="00AE021E">
        <w:rPr>
          <w:rFonts w:ascii="Arial" w:hAnsi="Arial"/>
          <w:spacing w:val="1"/>
          <w:rPrChange w:id="498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99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499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499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499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4994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499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499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499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4998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5"/>
          <w:rPrChange w:id="4999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5000" w:author="Katherine Chow" w:date="2019-10-10T17:38:00Z">
            <w:rPr/>
          </w:rPrChange>
        </w:rPr>
        <w:t>really</w:t>
      </w:r>
      <w:r w:rsidRPr="00AE021E">
        <w:rPr>
          <w:rFonts w:ascii="Arial" w:hAnsi="Arial"/>
          <w:spacing w:val="-6"/>
          <w:rPrChange w:id="5001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rPrChange w:id="5002" w:author="Katherine Chow" w:date="2019-10-10T17:38:00Z">
            <w:rPr/>
          </w:rPrChange>
        </w:rPr>
        <w:t>mea</w:t>
      </w:r>
      <w:r w:rsidRPr="00AE021E">
        <w:rPr>
          <w:rFonts w:ascii="Arial" w:hAnsi="Arial"/>
          <w:spacing w:val="-2"/>
          <w:rPrChange w:id="500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500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5005" w:author="Katherine Chow" w:date="2019-10-10T17:38:00Z">
            <w:rPr>
              <w:spacing w:val="-2"/>
            </w:rPr>
          </w:rPrChange>
        </w:rPr>
        <w:t xml:space="preserve"> </w:t>
      </w:r>
      <w:proofErr w:type="spellStart"/>
      <w:r w:rsidRPr="00AE021E">
        <w:rPr>
          <w:rFonts w:ascii="Arial" w:hAnsi="Arial"/>
          <w:rPrChange w:id="5006" w:author="Katherine Chow" w:date="2019-10-10T17:38:00Z">
            <w:rPr/>
          </w:rPrChange>
        </w:rPr>
        <w:t>allo</w:t>
      </w:r>
      <w:r w:rsidRPr="00AE021E">
        <w:rPr>
          <w:rFonts w:ascii="Arial" w:hAnsi="Arial"/>
          <w:spacing w:val="-2"/>
          <w:rPrChange w:id="500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008" w:author="Katherine Chow" w:date="2019-10-10T17:38:00Z">
            <w:rPr/>
          </w:rPrChange>
        </w:rPr>
        <w:t>ing</w:t>
      </w:r>
      <w:del w:id="5009" w:author="Katherine Chow" w:date="2019-10-10T17:38:00Z">
        <w:r>
          <w:rPr>
            <w:spacing w:val="-3"/>
          </w:rPr>
          <w:delText xml:space="preserve"> </w:delText>
        </w:r>
      </w:del>
      <w:del w:id="5010" w:author="Katherine Chow" w:date="2019-07-29T12:24:00Z">
        <w:r w:rsidDel="008446CA">
          <w:rPr>
            <w:spacing w:val="-1"/>
          </w:rPr>
          <w:delText>s</w:delText>
        </w:r>
        <w:r w:rsidDel="008446CA">
          <w:delText>o</w:delText>
        </w:r>
        <w:r w:rsidDel="008446CA">
          <w:rPr>
            <w:spacing w:val="-3"/>
          </w:rPr>
          <w:delText>m</w:delText>
        </w:r>
        <w:r w:rsidDel="008446CA">
          <w:delText>e</w:delText>
        </w:r>
        <w:r w:rsidDel="008446CA">
          <w:rPr>
            <w:spacing w:val="1"/>
          </w:rPr>
          <w:delText>b</w:delText>
        </w:r>
        <w:r w:rsidDel="008446CA">
          <w:rPr>
            <w:spacing w:val="-2"/>
          </w:rPr>
          <w:delText>o</w:delText>
        </w:r>
        <w:r w:rsidDel="008446CA">
          <w:rPr>
            <w:spacing w:val="1"/>
          </w:rPr>
          <w:delText>d</w:delText>
        </w:r>
        <w:r w:rsidDel="008446CA">
          <w:delText>y</w:delText>
        </w:r>
        <w:r w:rsidRPr="00AE021E" w:rsidDel="008446CA">
          <w:rPr>
            <w:rFonts w:ascii="Arial" w:hAnsi="Arial"/>
            <w:spacing w:val="-3"/>
            <w:rPrChange w:id="5011" w:author="Katherine Chow" w:date="2019-10-10T17:38:00Z">
              <w:rPr>
                <w:spacing w:val="-3"/>
              </w:rPr>
            </w:rPrChange>
          </w:rPr>
          <w:delText xml:space="preserve"> </w:delText>
        </w:r>
      </w:del>
      <w:ins w:id="5012" w:author="Katherine Chow" w:date="2019-07-29T12:24:00Z">
        <w:r w:rsidR="008446CA" w:rsidRPr="00AE021E">
          <w:rPr>
            <w:rFonts w:ascii="Arial" w:hAnsi="Arial"/>
            <w:spacing w:val="-1"/>
            <w:rPrChange w:id="5013" w:author="Katherine Chow" w:date="2019-10-10T17:38:00Z">
              <w:rPr>
                <w:spacing w:val="-1"/>
              </w:rPr>
            </w:rPrChange>
          </w:rPr>
          <w:t>us</w:t>
        </w:r>
        <w:proofErr w:type="spellEnd"/>
        <w:r w:rsidR="008446CA" w:rsidRPr="00AE021E">
          <w:rPr>
            <w:rFonts w:ascii="Arial" w:hAnsi="Arial"/>
            <w:spacing w:val="-3"/>
            <w:rPrChange w:id="5014" w:author="Katherine Chow" w:date="2019-10-10T17:38:00Z">
              <w:rPr>
                <w:spacing w:val="-3"/>
              </w:rPr>
            </w:rPrChange>
          </w:rPr>
          <w:t xml:space="preserve"> </w:t>
        </w:r>
      </w:ins>
      <w:r w:rsidRPr="00AE021E">
        <w:rPr>
          <w:rFonts w:ascii="Arial" w:hAnsi="Arial"/>
          <w:spacing w:val="-2"/>
          <w:rPrChange w:id="5015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501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501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5"/>
          <w:rPrChange w:id="5018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rPrChange w:id="5019" w:author="Katherine Chow" w:date="2019-10-10T17:38:00Z">
            <w:rPr/>
          </w:rPrChange>
        </w:rPr>
        <w:t>olle</w:t>
      </w:r>
      <w:r w:rsidRPr="00AE021E">
        <w:rPr>
          <w:rFonts w:ascii="Arial" w:hAnsi="Arial"/>
          <w:spacing w:val="-1"/>
          <w:rPrChange w:id="502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021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3"/>
          <w:rPrChange w:id="502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023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spacing w:val="-2"/>
          <w:rPrChange w:id="502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025" w:author="Katherine Chow" w:date="2019-10-10T17:38:00Z">
            <w:rPr/>
          </w:rPrChange>
        </w:rPr>
        <w:t>rma</w:t>
      </w:r>
      <w:r w:rsidRPr="00AE021E">
        <w:rPr>
          <w:rFonts w:ascii="Arial" w:hAnsi="Arial"/>
          <w:spacing w:val="1"/>
          <w:rPrChange w:id="502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502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5028" w:author="Katherine Chow" w:date="2019-10-10T17:38:00Z">
            <w:rPr/>
          </w:rPrChange>
        </w:rPr>
        <w:t>on</w:t>
      </w:r>
      <w:r w:rsidRPr="00AE021E">
        <w:rPr>
          <w:rFonts w:ascii="Arial" w:hAnsi="Arial"/>
          <w:spacing w:val="-4"/>
          <w:rPrChange w:id="502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03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03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503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03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034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6"/>
          <w:rPrChange w:id="5035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036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503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5038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039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504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041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504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504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044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4"/>
          <w:rPrChange w:id="504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04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504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5048" w:author="Katherine Chow" w:date="2019-10-10T17:38:00Z">
            <w:rPr>
              <w:spacing w:val="-3"/>
            </w:rPr>
          </w:rPrChange>
        </w:rPr>
        <w:t>j</w:t>
      </w:r>
      <w:r w:rsidRPr="00AE021E">
        <w:rPr>
          <w:rFonts w:ascii="Arial" w:hAnsi="Arial"/>
          <w:spacing w:val="1"/>
          <w:rPrChange w:id="504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050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5051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5052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505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054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05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056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1"/>
          <w:rPrChange w:id="5057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505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505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06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1"/>
          <w:rPrChange w:id="5061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062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506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5064" w:author="Katherine Chow" w:date="2019-10-10T17:38:00Z">
            <w:rPr>
              <w:spacing w:val="-2"/>
            </w:rPr>
          </w:rPrChange>
        </w:rPr>
        <w:t xml:space="preserve"> o</w:t>
      </w:r>
      <w:r w:rsidRPr="00AE021E">
        <w:rPr>
          <w:rFonts w:ascii="Arial" w:hAnsi="Arial"/>
          <w:rPrChange w:id="5065" w:author="Katherine Chow" w:date="2019-10-10T17:38:00Z">
            <w:rPr/>
          </w:rPrChange>
        </w:rPr>
        <w:t xml:space="preserve">f </w:t>
      </w:r>
      <w:r w:rsidRPr="00AE021E">
        <w:rPr>
          <w:rFonts w:ascii="Arial" w:hAnsi="Arial"/>
          <w:spacing w:val="-1"/>
          <w:rPrChange w:id="506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067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4"/>
          <w:rPrChange w:id="506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06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5070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5071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507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073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507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5075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507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07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5078" w:author="Katherine Chow" w:date="2019-10-10T17:38:00Z">
            <w:rPr/>
          </w:rPrChange>
        </w:rPr>
        <w:t>ies</w:t>
      </w:r>
      <w:r w:rsidRPr="00AE021E">
        <w:rPr>
          <w:rFonts w:ascii="Arial" w:hAnsi="Arial"/>
          <w:spacing w:val="-3"/>
          <w:rPrChange w:id="507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08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081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082" w:author="Katherine Chow" w:date="2019-10-10T17:38:00Z">
            <w:rPr/>
          </w:rPrChange>
        </w:rPr>
        <w:t>u re</w:t>
      </w:r>
      <w:r w:rsidRPr="00AE021E">
        <w:rPr>
          <w:rFonts w:ascii="Arial" w:hAnsi="Arial"/>
          <w:spacing w:val="-1"/>
          <w:rPrChange w:id="508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084" w:author="Katherine Chow" w:date="2019-10-10T17:38:00Z">
            <w:rPr/>
          </w:rPrChange>
        </w:rPr>
        <w:t>ei</w:t>
      </w:r>
      <w:r w:rsidRPr="00AE021E">
        <w:rPr>
          <w:rFonts w:ascii="Arial" w:hAnsi="Arial"/>
          <w:spacing w:val="-1"/>
          <w:rPrChange w:id="5085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5086" w:author="Katherine Chow" w:date="2019-10-10T17:38:00Z">
            <w:rPr/>
          </w:rPrChange>
        </w:rPr>
        <w:t>e.</w:t>
      </w:r>
      <w:r w:rsidRPr="00AE021E">
        <w:rPr>
          <w:rFonts w:ascii="Arial" w:hAnsi="Arial"/>
          <w:spacing w:val="-6"/>
          <w:rPrChange w:id="5087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088" w:author="Katherine Chow" w:date="2019-10-10T17:38:00Z">
            <w:rPr>
              <w:spacing w:val="1"/>
            </w:rPr>
          </w:rPrChange>
        </w:rPr>
        <w:t>M</w:t>
      </w:r>
      <w:r w:rsidRPr="00AE021E">
        <w:rPr>
          <w:rFonts w:ascii="Arial" w:hAnsi="Arial"/>
          <w:rPrChange w:id="5089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5090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5091" w:author="Katherine Chow" w:date="2019-10-10T17:38:00Z">
            <w:rPr/>
          </w:rPrChange>
        </w:rPr>
        <w:t>t</w:t>
      </w:r>
      <w:ins w:id="5092" w:author="Katherine Chow" w:date="2019-07-29T12:26:00Z">
        <w:r w:rsidR="008446CA" w:rsidRPr="00AE021E">
          <w:rPr>
            <w:rFonts w:ascii="Arial" w:hAnsi="Arial"/>
            <w:rPrChange w:id="5093" w:author="Katherine Chow" w:date="2019-10-10T17:38:00Z">
              <w:rPr/>
            </w:rPrChange>
          </w:rPr>
          <w:t xml:space="preserve"> of this</w:t>
        </w:r>
      </w:ins>
      <w:r w:rsidRPr="00AE021E">
        <w:rPr>
          <w:rFonts w:ascii="Arial" w:hAnsi="Arial"/>
          <w:rPrChange w:id="5094" w:author="Katherine Chow" w:date="2019-10-10T17:38:00Z">
            <w:rPr/>
          </w:rPrChange>
        </w:rPr>
        <w:t xml:space="preserve"> </w:t>
      </w:r>
      <w:r w:rsidRPr="00AE021E">
        <w:rPr>
          <w:rFonts w:ascii="Arial" w:hAnsi="Arial"/>
          <w:spacing w:val="-3"/>
          <w:rPrChange w:id="509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096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5097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5098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509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10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10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510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103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510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105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106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4"/>
          <w:rPrChange w:id="510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08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510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511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1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11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5113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5114" w:author="Katherine Chow" w:date="2019-10-10T17:38:00Z">
            <w:rPr/>
          </w:rPrChange>
        </w:rPr>
        <w:t>en</w:t>
      </w:r>
      <w:r w:rsidRPr="00AE021E">
        <w:rPr>
          <w:rFonts w:ascii="Arial" w:hAnsi="Arial"/>
          <w:spacing w:val="-5"/>
          <w:rPrChange w:id="5115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16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5117" w:author="Katherine Chow" w:date="2019-10-10T17:38:00Z">
            <w:rPr/>
          </w:rPrChange>
        </w:rPr>
        <w:t>rom</w:t>
      </w:r>
      <w:r w:rsidRPr="00AE021E">
        <w:rPr>
          <w:rFonts w:ascii="Arial" w:hAnsi="Arial"/>
          <w:spacing w:val="-2"/>
          <w:rPrChange w:id="511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119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120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12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122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512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5"/>
          <w:rPrChange w:id="5124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spacing w:val="1"/>
          <w:rPrChange w:id="512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5126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1"/>
          <w:rPrChange w:id="512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128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3"/>
          <w:rPrChange w:id="5129" w:author="Katherine Chow" w:date="2019-10-10T17:38:00Z">
            <w:rPr>
              <w:spacing w:val="-3"/>
            </w:rPr>
          </w:rPrChange>
        </w:rPr>
        <w:t xml:space="preserve"> I</w:t>
      </w:r>
      <w:r w:rsidRPr="00AE021E">
        <w:rPr>
          <w:rFonts w:ascii="Arial" w:hAnsi="Arial"/>
          <w:rPrChange w:id="5130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-1"/>
          <w:rPrChange w:id="513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5132" w:author="Katherine Chow" w:date="2019-10-10T17:38:00Z">
            <w:rPr/>
          </w:rPrChange>
        </w:rPr>
        <w:t>ome</w:t>
      </w:r>
      <w:r w:rsidRPr="00AE021E">
        <w:rPr>
          <w:rFonts w:ascii="Arial" w:hAnsi="Arial"/>
          <w:spacing w:val="-2"/>
          <w:rPrChange w:id="513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134" w:author="Katherine Chow" w:date="2019-10-10T17:38:00Z">
            <w:rPr/>
          </w:rPrChange>
        </w:rPr>
        <w:t>in</w:t>
      </w:r>
      <w:r w:rsidRPr="00AE021E">
        <w:rPr>
          <w:rFonts w:ascii="Arial" w:hAnsi="Arial"/>
          <w:spacing w:val="-3"/>
          <w:rPrChange w:id="5135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513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13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13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513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14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14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5142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4"/>
          <w:rPrChange w:id="514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144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5145" w:author="Katherine Chow" w:date="2019-10-10T17:38:00Z">
            <w:rPr/>
          </w:rPrChange>
        </w:rPr>
        <w:t xml:space="preserve">ou </w:t>
      </w:r>
      <w:r w:rsidRPr="00AE021E">
        <w:rPr>
          <w:rFonts w:ascii="Arial" w:hAnsi="Arial"/>
          <w:spacing w:val="-2"/>
          <w:rPrChange w:id="5146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147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4"/>
          <w:rPrChange w:id="514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4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515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515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152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515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5154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515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515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157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4"/>
          <w:rPrChange w:id="515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15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516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516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16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16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16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5165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5166" w:author="Katherine Chow" w:date="2019-10-10T17:38:00Z">
            <w:rPr/>
          </w:rPrChange>
        </w:rPr>
        <w:t>orma</w:t>
      </w:r>
      <w:r w:rsidRPr="00AE021E">
        <w:rPr>
          <w:rFonts w:ascii="Arial" w:hAnsi="Arial"/>
          <w:spacing w:val="1"/>
          <w:rPrChange w:id="516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5168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-2"/>
          <w:rPrChange w:id="5169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170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1"/>
          <w:rPrChange w:id="517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5172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5"/>
          <w:rPrChange w:id="517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5174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17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517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517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178" w:author="Katherine Chow" w:date="2019-10-10T17:38:00Z">
            <w:rPr/>
          </w:rPrChange>
        </w:rPr>
        <w:t>eri</w:t>
      </w:r>
      <w:r w:rsidRPr="00AE021E">
        <w:rPr>
          <w:rFonts w:ascii="Arial" w:hAnsi="Arial"/>
          <w:spacing w:val="1"/>
          <w:rPrChange w:id="517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180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5"/>
          <w:rPrChange w:id="518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82" w:author="Katherine Chow" w:date="2019-10-10T17:38:00Z">
            <w:rPr>
              <w:spacing w:val="1"/>
            </w:rPr>
          </w:rPrChange>
        </w:rPr>
        <w:t>q</w:t>
      </w:r>
      <w:r w:rsidRPr="00AE021E">
        <w:rPr>
          <w:rFonts w:ascii="Arial" w:hAnsi="Arial"/>
          <w:spacing w:val="-2"/>
          <w:rPrChange w:id="5183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518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18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518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18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5188" w:author="Katherine Chow" w:date="2019-10-10T17:38:00Z">
            <w:rPr>
              <w:spacing w:val="-2"/>
            </w:rPr>
          </w:rPrChange>
        </w:rPr>
        <w:t>on</w:t>
      </w:r>
      <w:r w:rsidRPr="00AE021E">
        <w:rPr>
          <w:rFonts w:ascii="Arial" w:hAnsi="Arial"/>
          <w:rPrChange w:id="5189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519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19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19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193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519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195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5196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3"/>
          <w:rPrChange w:id="519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19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199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2"/>
          <w:rPrChange w:id="5200" w:author="Katherine Chow" w:date="2019-10-10T17:38:00Z">
            <w:rPr>
              <w:spacing w:val="-2"/>
            </w:rPr>
          </w:rPrChange>
        </w:rPr>
        <w:t xml:space="preserve"> o</w:t>
      </w:r>
      <w:r w:rsidRPr="00AE021E">
        <w:rPr>
          <w:rFonts w:ascii="Arial" w:hAnsi="Arial"/>
          <w:spacing w:val="1"/>
          <w:rPrChange w:id="520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202" w:author="Katherine Chow" w:date="2019-10-10T17:38:00Z">
            <w:rPr/>
          </w:rPrChange>
        </w:rPr>
        <w:t>t</w:t>
      </w:r>
      <w:r w:rsidRPr="00AE021E">
        <w:rPr>
          <w:rFonts w:ascii="Arial" w:hAnsi="Arial"/>
          <w:w w:val="99"/>
          <w:rPrChange w:id="5203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204" w:author="Katherine Chow" w:date="2019-10-10T17:38:00Z">
            <w:rPr>
              <w:spacing w:val="1"/>
            </w:rPr>
          </w:rPrChange>
        </w:rPr>
        <w:t>qu</w:t>
      </w:r>
      <w:r w:rsidRPr="00AE021E">
        <w:rPr>
          <w:rFonts w:ascii="Arial" w:hAnsi="Arial"/>
          <w:rPrChange w:id="520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5206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520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208" w:author="Katherine Chow" w:date="2019-10-10T17:38:00Z">
            <w:rPr/>
          </w:rPrChange>
        </w:rPr>
        <w:t>io</w:t>
      </w:r>
      <w:r w:rsidRPr="00AE021E">
        <w:rPr>
          <w:rFonts w:ascii="Arial" w:hAnsi="Arial"/>
          <w:spacing w:val="-2"/>
          <w:rPrChange w:id="5209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521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211" w:author="Katherine Chow" w:date="2019-10-10T17:38:00Z">
            <w:rPr/>
          </w:rPrChange>
        </w:rPr>
        <w:t>aire</w:t>
      </w:r>
      <w:r w:rsidRPr="00AE021E">
        <w:rPr>
          <w:rFonts w:ascii="Arial" w:hAnsi="Arial"/>
          <w:spacing w:val="-1"/>
          <w:rPrChange w:id="521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5213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5"/>
          <w:rPrChange w:id="5214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5215" w:author="Katherine Chow" w:date="2019-10-10T17:38:00Z">
            <w:rPr/>
          </w:rPrChange>
        </w:rPr>
        <w:t>You</w:t>
      </w:r>
      <w:r w:rsidRPr="00AE021E">
        <w:rPr>
          <w:rFonts w:ascii="Arial" w:hAnsi="Arial"/>
          <w:spacing w:val="-3"/>
          <w:rPrChange w:id="521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21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218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4"/>
          <w:rPrChange w:id="521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220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522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522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223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5224" w:author="Katherine Chow" w:date="2019-10-10T17:38:00Z">
            <w:rPr/>
          </w:rPrChange>
        </w:rPr>
        <w:t>ollo</w:t>
      </w:r>
      <w:r w:rsidRPr="00AE021E">
        <w:rPr>
          <w:rFonts w:ascii="Arial" w:hAnsi="Arial"/>
          <w:spacing w:val="-2"/>
          <w:rPrChange w:id="5225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226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522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228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5229" w:author="Katherine Chow" w:date="2019-10-10T17:38:00Z">
            <w:rPr/>
          </w:rPrChange>
        </w:rPr>
        <w:t xml:space="preserve">p </w:t>
      </w:r>
      <w:ins w:id="5230" w:author="Katherine Chow" w:date="2019-07-29T12:24:00Z">
        <w:r w:rsidR="008446CA" w:rsidRPr="00AE021E">
          <w:rPr>
            <w:rFonts w:ascii="Arial" w:hAnsi="Arial"/>
            <w:rPrChange w:id="5231" w:author="Katherine Chow" w:date="2019-10-10T17:38:00Z">
              <w:rPr/>
            </w:rPrChange>
          </w:rPr>
          <w:t xml:space="preserve">with </w:t>
        </w:r>
      </w:ins>
      <w:r w:rsidRPr="00AE021E">
        <w:rPr>
          <w:rFonts w:ascii="Arial" w:hAnsi="Arial"/>
          <w:spacing w:val="-3"/>
          <w:rPrChange w:id="523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5233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-2"/>
          <w:rPrChange w:id="523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523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523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523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23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5239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240" w:author="Katherine Chow" w:date="2019-10-10T17:38:00Z">
            <w:rPr/>
          </w:rPrChange>
        </w:rPr>
        <w:t>mm</w:t>
      </w:r>
      <w:r w:rsidRPr="00AE021E">
        <w:rPr>
          <w:rFonts w:ascii="Arial" w:hAnsi="Arial"/>
          <w:spacing w:val="1"/>
          <w:rPrChange w:id="5241" w:author="Katherine Chow" w:date="2019-10-10T17:38:00Z">
            <w:rPr>
              <w:spacing w:val="1"/>
            </w:rPr>
          </w:rPrChange>
        </w:rPr>
        <w:t>un</w:t>
      </w:r>
      <w:r w:rsidRPr="00AE021E">
        <w:rPr>
          <w:rFonts w:ascii="Arial" w:hAnsi="Arial"/>
          <w:spacing w:val="-3"/>
          <w:rPrChange w:id="524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24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244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524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24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524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5248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1"/>
          <w:rPrChange w:id="5249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25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251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spacing w:val="-2"/>
          <w:rPrChange w:id="525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253" w:author="Katherine Chow" w:date="2019-10-10T17:38:00Z">
            <w:rPr/>
          </w:rPrChange>
        </w:rPr>
        <w:t>rma</w:t>
      </w:r>
      <w:r w:rsidRPr="00AE021E">
        <w:rPr>
          <w:rFonts w:ascii="Arial" w:hAnsi="Arial"/>
          <w:spacing w:val="1"/>
          <w:rPrChange w:id="525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525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-2"/>
          <w:rPrChange w:id="5256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257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-2"/>
          <w:rPrChange w:id="5258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5259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2"/>
          <w:rPrChange w:id="5260" w:author="Katherine Chow" w:date="2019-10-10T17:38:00Z">
            <w:rPr>
              <w:spacing w:val="-2"/>
            </w:rPr>
          </w:rPrChange>
        </w:rPr>
        <w:t xml:space="preserve"> b</w:t>
      </w:r>
      <w:r w:rsidRPr="00AE021E">
        <w:rPr>
          <w:rFonts w:ascii="Arial" w:hAnsi="Arial"/>
          <w:rPrChange w:id="526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262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5263" w:author="Katherine Chow" w:date="2019-10-10T17:38:00Z">
            <w:rPr/>
          </w:rPrChange>
        </w:rPr>
        <w:t>olle</w:t>
      </w:r>
      <w:r w:rsidRPr="00AE021E">
        <w:rPr>
          <w:rFonts w:ascii="Arial" w:hAnsi="Arial"/>
          <w:spacing w:val="-5"/>
          <w:rPrChange w:id="5264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spacing w:val="1"/>
          <w:rPrChange w:id="526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266" w:author="Katherine Chow" w:date="2019-10-10T17:38:00Z">
            <w:rPr/>
          </w:rPrChange>
        </w:rPr>
        <w:t xml:space="preserve">ed </w:t>
      </w:r>
      <w:r w:rsidRPr="00AE021E">
        <w:rPr>
          <w:rFonts w:ascii="Arial" w:hAnsi="Arial"/>
          <w:spacing w:val="-1"/>
          <w:rPrChange w:id="5267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526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269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1"/>
          <w:rPrChange w:id="527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5271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27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273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2"/>
          <w:rPrChange w:id="5274" w:author="Katherine Chow" w:date="2019-10-10T17:38:00Z">
            <w:rPr>
              <w:spacing w:val="-2"/>
            </w:rPr>
          </w:rPrChange>
        </w:rPr>
        <w:t xml:space="preserve"> n</w:t>
      </w:r>
      <w:r w:rsidRPr="00AE021E">
        <w:rPr>
          <w:rFonts w:ascii="Arial" w:hAnsi="Arial"/>
          <w:rPrChange w:id="5275" w:author="Katherine Chow" w:date="2019-10-10T17:38:00Z">
            <w:rPr/>
          </w:rPrChange>
        </w:rPr>
        <w:t>ow</w:t>
      </w:r>
      <w:r w:rsidRPr="00AE021E">
        <w:rPr>
          <w:rFonts w:ascii="Arial" w:hAnsi="Arial"/>
          <w:spacing w:val="-3"/>
          <w:rPrChange w:id="527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27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5278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5279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1"/>
          <w:rPrChange w:id="528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28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5282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528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28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5285" w:author="Katherine Chow" w:date="2019-10-10T17:38:00Z">
            <w:rPr>
              <w:spacing w:val="-2"/>
            </w:rPr>
          </w:rPrChange>
        </w:rPr>
        <w:t>nu</w:t>
      </w:r>
      <w:r w:rsidRPr="00AE021E">
        <w:rPr>
          <w:rFonts w:ascii="Arial" w:hAnsi="Arial"/>
          <w:rPrChange w:id="528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528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288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2"/>
          <w:rPrChange w:id="5289" w:author="Katherine Chow" w:date="2019-10-10T17:38:00Z">
            <w:rPr>
              <w:spacing w:val="-2"/>
            </w:rPr>
          </w:rPrChange>
        </w:rPr>
        <w:t xml:space="preserve"> t</w:t>
      </w:r>
      <w:r w:rsidRPr="00AE021E">
        <w:rPr>
          <w:rFonts w:ascii="Arial" w:hAnsi="Arial"/>
          <w:spacing w:val="1"/>
          <w:rPrChange w:id="529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5291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529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29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5294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1"/>
          <w:rPrChange w:id="529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5296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29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29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2"/>
          <w:rPrChange w:id="529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30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530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530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303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4"/>
          <w:rPrChange w:id="530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305" w:author="Katherine Chow" w:date="2019-10-10T17:38:00Z">
            <w:rPr/>
          </w:rPrChange>
        </w:rPr>
        <w:t>li</w:t>
      </w:r>
      <w:r w:rsidRPr="00AE021E">
        <w:rPr>
          <w:rFonts w:ascii="Arial" w:hAnsi="Arial"/>
          <w:spacing w:val="1"/>
          <w:rPrChange w:id="5306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530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530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309" w:author="Katherine Chow" w:date="2019-10-10T17:38:00Z">
            <w:rPr>
              <w:spacing w:val="-1"/>
            </w:rPr>
          </w:rPrChange>
        </w:rPr>
        <w:t>(</w:t>
      </w:r>
      <w:r w:rsidRPr="00AE021E">
        <w:rPr>
          <w:rFonts w:ascii="Arial" w:hAnsi="Arial"/>
          <w:spacing w:val="1"/>
          <w:rPrChange w:id="5310" w:author="Katherine Chow" w:date="2019-10-10T17:38:00Z">
            <w:rPr>
              <w:spacing w:val="1"/>
            </w:rPr>
          </w:rPrChange>
        </w:rPr>
        <w:t>un</w:t>
      </w:r>
      <w:r w:rsidRPr="00AE021E">
        <w:rPr>
          <w:rFonts w:ascii="Arial" w:hAnsi="Arial"/>
          <w:spacing w:val="-1"/>
          <w:rPrChange w:id="5311" w:author="Katherine Chow" w:date="2019-10-10T17:38:00Z">
            <w:rPr>
              <w:spacing w:val="-1"/>
            </w:rPr>
          </w:rPrChange>
        </w:rPr>
        <w:t>l</w:t>
      </w:r>
      <w:r w:rsidRPr="00AE021E">
        <w:rPr>
          <w:rFonts w:ascii="Arial" w:hAnsi="Arial"/>
          <w:rPrChange w:id="531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31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531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531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316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31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318" w:author="Katherine Chow" w:date="2019-10-10T17:38:00Z">
            <w:rPr/>
          </w:rPrChange>
        </w:rPr>
        <w:t>u</w:t>
      </w:r>
      <w:r w:rsidRPr="00AE021E">
        <w:rPr>
          <w:rFonts w:ascii="Arial" w:hAnsi="Arial"/>
          <w:spacing w:val="1"/>
          <w:rPrChange w:id="5319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rPrChange w:id="5320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3"/>
          <w:rPrChange w:id="532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32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323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4"/>
          <w:rPrChange w:id="532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325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532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32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3"/>
          <w:rPrChange w:id="5328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329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533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5331" w:author="Katherine Chow" w:date="2019-10-10T17:38:00Z">
            <w:rPr>
              <w:spacing w:val="-3"/>
            </w:rPr>
          </w:rPrChange>
        </w:rPr>
        <w:t xml:space="preserve"> </w:t>
      </w:r>
      <w:r w:rsidR="00B67CFE" w:rsidRPr="00AE021E">
        <w:rPr>
          <w:rFonts w:ascii="Arial" w:hAnsi="Arial"/>
          <w:spacing w:val="-1"/>
          <w:rPrChange w:id="5332" w:author="Katherine Chow" w:date="2019-10-10T17:38:00Z">
            <w:rPr>
              <w:spacing w:val="-1"/>
            </w:rPr>
          </w:rPrChange>
        </w:rPr>
        <w:t xml:space="preserve">you </w:t>
      </w:r>
      <w:r w:rsidRPr="00AE021E">
        <w:rPr>
          <w:rFonts w:ascii="Arial" w:hAnsi="Arial"/>
          <w:spacing w:val="1"/>
          <w:rPrChange w:id="533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5334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533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336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-2"/>
          <w:rPrChange w:id="533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33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5339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5340" w:author="Katherine Chow" w:date="2019-10-10T17:38:00Z">
            <w:rPr/>
          </w:rPrChange>
        </w:rPr>
        <w:t>er</w:t>
      </w:r>
      <w:r w:rsidRPr="00AE021E">
        <w:rPr>
          <w:rFonts w:ascii="Arial" w:hAnsi="Arial"/>
          <w:w w:val="99"/>
          <w:rPrChange w:id="5341" w:author="Katherine Chow" w:date="2019-10-10T17:38:00Z">
            <w:rPr>
              <w:w w:val="99"/>
            </w:rPr>
          </w:rPrChange>
        </w:rPr>
        <w:t xml:space="preserve"> </w:t>
      </w:r>
      <w:r w:rsidR="00B67CFE" w:rsidRPr="00AE021E">
        <w:rPr>
          <w:rFonts w:ascii="Arial" w:hAnsi="Arial"/>
          <w:w w:val="99"/>
          <w:rPrChange w:id="5342" w:author="Katherine Chow" w:date="2019-10-10T17:38:00Z">
            <w:rPr>
              <w:w w:val="99"/>
            </w:rPr>
          </w:rPrChange>
        </w:rPr>
        <w:t xml:space="preserve">wish to </w:t>
      </w:r>
      <w:r w:rsidRPr="00AE021E">
        <w:rPr>
          <w:rFonts w:ascii="Arial" w:hAnsi="Arial"/>
          <w:spacing w:val="1"/>
          <w:rPrChange w:id="534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5344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1"/>
          <w:rPrChange w:id="534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34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534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34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5349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535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35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35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353" w:author="Katherine Chow" w:date="2019-10-10T17:38:00Z">
            <w:rPr>
              <w:spacing w:val="-1"/>
            </w:rPr>
          </w:rPrChange>
        </w:rPr>
        <w:t>)</w:t>
      </w:r>
      <w:r w:rsidRPr="00AE021E">
        <w:rPr>
          <w:rFonts w:ascii="Arial" w:hAnsi="Arial"/>
          <w:rPrChange w:id="5354" w:author="Katherine Chow" w:date="2019-10-10T17:38:00Z">
            <w:rPr/>
          </w:rPrChange>
        </w:rPr>
        <w:t>:</w:t>
      </w:r>
    </w:p>
    <w:p w14:paraId="480873C6" w14:textId="77777777" w:rsidR="000048E1" w:rsidRPr="00AE021E" w:rsidRDefault="000048E1" w:rsidP="00072BEE">
      <w:pPr>
        <w:spacing w:before="5" w:line="100" w:lineRule="exact"/>
        <w:rPr>
          <w:rFonts w:ascii="Arial" w:hAnsi="Arial"/>
          <w:sz w:val="10"/>
          <w:rPrChange w:id="5355" w:author="Katherine Chow" w:date="2019-10-10T17:38:00Z">
            <w:rPr>
              <w:sz w:val="10"/>
              <w:szCs w:val="10"/>
            </w:rPr>
          </w:rPrChange>
        </w:rPr>
      </w:pPr>
    </w:p>
    <w:p w14:paraId="074E46B4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5356" w:author="Katherine Chow" w:date="2019-10-10T17:38:00Z">
            <w:rPr>
              <w:sz w:val="20"/>
              <w:szCs w:val="20"/>
            </w:rPr>
          </w:rPrChange>
        </w:rPr>
      </w:pPr>
    </w:p>
    <w:p w14:paraId="60FB1DB6" w14:textId="61852A7A" w:rsidR="000048E1" w:rsidRPr="00AE021E" w:rsidRDefault="00C40428">
      <w:pPr>
        <w:pStyle w:val="BodyText"/>
        <w:numPr>
          <w:ilvl w:val="0"/>
          <w:numId w:val="12"/>
        </w:numPr>
        <w:rPr>
          <w:rFonts w:ascii="Arial" w:hAnsi="Arial"/>
          <w:rPrChange w:id="5357" w:author="Katherine Chow" w:date="2019-10-10T17:38:00Z">
            <w:rPr/>
          </w:rPrChange>
        </w:rPr>
        <w:pPrChange w:id="5358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ind w:left="820" w:firstLine="0"/>
          </w:pPr>
        </w:pPrChange>
      </w:pPr>
      <w:r w:rsidRPr="00AE021E">
        <w:rPr>
          <w:rFonts w:ascii="Arial" w:hAnsi="Arial"/>
          <w:rPrChange w:id="5359" w:author="Katherine Chow" w:date="2019-10-10T17:38:00Z">
            <w:rPr>
              <w:color w:val="3E3E3E"/>
            </w:rPr>
          </w:rPrChange>
        </w:rPr>
        <w:t>At</w:t>
      </w:r>
      <w:r w:rsidRPr="00AE021E">
        <w:rPr>
          <w:rFonts w:ascii="Arial" w:hAnsi="Arial"/>
          <w:spacing w:val="-1"/>
          <w:rPrChange w:id="5360" w:author="Katherine Chow" w:date="2019-10-10T17:38:00Z">
            <w:rPr>
              <w:color w:val="3E3E3E"/>
              <w:spacing w:val="-1"/>
            </w:rPr>
          </w:rPrChange>
        </w:rPr>
        <w:t xml:space="preserve"> </w:t>
      </w:r>
      <w:del w:id="5361" w:author="Annika Sun" w:date="2019-05-28T10:10:00Z">
        <w:r w:rsidRPr="009442BD" w:rsidDel="00986BDC">
          <w:rPr>
            <w:color w:val="3E3E3E"/>
          </w:rPr>
          <w:delText>1</w:delText>
        </w:r>
        <w:r w:rsidRPr="009442BD" w:rsidDel="00986BDC">
          <w:rPr>
            <w:color w:val="3E3E3E"/>
            <w:spacing w:val="-4"/>
          </w:rPr>
          <w:delText xml:space="preserve"> </w:delText>
        </w:r>
        <w:r w:rsidRPr="009442BD" w:rsidDel="00986BDC">
          <w:rPr>
            <w:color w:val="3E3E3E"/>
            <w:spacing w:val="-1"/>
          </w:rPr>
          <w:delText>y</w:delText>
        </w:r>
        <w:r w:rsidRPr="009442BD" w:rsidDel="00986BDC">
          <w:rPr>
            <w:color w:val="3E3E3E"/>
          </w:rPr>
          <w:delText>ear</w:delText>
        </w:r>
        <w:r w:rsidRPr="009442BD" w:rsidDel="00986BDC">
          <w:rPr>
            <w:color w:val="3E3E3E"/>
            <w:spacing w:val="-1"/>
          </w:rPr>
          <w:delText xml:space="preserve"> </w:delText>
        </w:r>
        <w:r w:rsidRPr="009442BD" w:rsidDel="00986BDC">
          <w:rPr>
            <w:color w:val="3E3E3E"/>
            <w:spacing w:val="-3"/>
          </w:rPr>
          <w:delText>a</w:delText>
        </w:r>
        <w:r w:rsidRPr="009442BD" w:rsidDel="00986BDC">
          <w:rPr>
            <w:color w:val="3E3E3E"/>
            <w:spacing w:val="1"/>
          </w:rPr>
          <w:delText>f</w:delText>
        </w:r>
        <w:r w:rsidRPr="009442BD" w:rsidDel="00986BDC">
          <w:rPr>
            <w:color w:val="3E3E3E"/>
            <w:spacing w:val="-2"/>
          </w:rPr>
          <w:delText>t</w:delText>
        </w:r>
        <w:r w:rsidRPr="009442BD" w:rsidDel="00986BDC">
          <w:rPr>
            <w:color w:val="3E3E3E"/>
          </w:rPr>
          <w:delText>er</w:delText>
        </w:r>
        <w:r w:rsidRPr="009442BD" w:rsidDel="00986BDC">
          <w:rPr>
            <w:color w:val="3E3E3E"/>
            <w:spacing w:val="-2"/>
          </w:rPr>
          <w:delText xml:space="preserve"> </w:delText>
        </w:r>
        <w:r w:rsidRPr="009442BD" w:rsidDel="00986BDC">
          <w:rPr>
            <w:color w:val="3E3E3E"/>
            <w:spacing w:val="-1"/>
          </w:rPr>
          <w:delText>y</w:delText>
        </w:r>
        <w:r w:rsidRPr="009442BD" w:rsidDel="00986BDC">
          <w:rPr>
            <w:color w:val="3E3E3E"/>
            <w:spacing w:val="-2"/>
          </w:rPr>
          <w:delText>o</w:delText>
        </w:r>
        <w:r w:rsidRPr="009442BD" w:rsidDel="00986BDC">
          <w:rPr>
            <w:color w:val="3E3E3E"/>
            <w:spacing w:val="1"/>
          </w:rPr>
          <w:delText>u</w:delText>
        </w:r>
        <w:r w:rsidRPr="009442BD" w:rsidDel="00986BDC">
          <w:rPr>
            <w:color w:val="3E3E3E"/>
          </w:rPr>
          <w:delText>r</w:delText>
        </w:r>
        <w:r w:rsidRPr="009442BD" w:rsidDel="00986BDC">
          <w:rPr>
            <w:color w:val="3E3E3E"/>
            <w:spacing w:val="-2"/>
          </w:rPr>
          <w:delText xml:space="preserve"> </w:delText>
        </w:r>
        <w:r w:rsidRPr="009442BD" w:rsidDel="00986BDC">
          <w:rPr>
            <w:color w:val="3E3E3E"/>
            <w:spacing w:val="-3"/>
          </w:rPr>
          <w:delText>i</w:delText>
        </w:r>
        <w:r w:rsidRPr="009442BD" w:rsidDel="00986BDC">
          <w:rPr>
            <w:color w:val="3E3E3E"/>
            <w:spacing w:val="1"/>
          </w:rPr>
          <w:delText>n</w:delText>
        </w:r>
        <w:r w:rsidRPr="009442BD" w:rsidDel="00986BDC">
          <w:rPr>
            <w:color w:val="3E3E3E"/>
          </w:rPr>
          <w:delText>j</w:delText>
        </w:r>
        <w:r w:rsidRPr="009442BD" w:rsidDel="00986BDC">
          <w:rPr>
            <w:color w:val="3E3E3E"/>
            <w:spacing w:val="1"/>
          </w:rPr>
          <w:delText>u</w:delText>
        </w:r>
        <w:r w:rsidRPr="009442BD" w:rsidDel="00986BDC">
          <w:rPr>
            <w:color w:val="3E3E3E"/>
            <w:spacing w:val="-3"/>
          </w:rPr>
          <w:delText>r</w:delText>
        </w:r>
        <w:r w:rsidRPr="009442BD" w:rsidDel="00986BDC">
          <w:rPr>
            <w:color w:val="3E3E3E"/>
            <w:spacing w:val="-1"/>
          </w:rPr>
          <w:delText>y</w:delText>
        </w:r>
        <w:r w:rsidRPr="009442BD" w:rsidDel="00986BDC">
          <w:rPr>
            <w:color w:val="3E3E3E"/>
          </w:rPr>
          <w:delText>;</w:delText>
        </w:r>
      </w:del>
      <w:ins w:id="5362" w:author="Annika Sun" w:date="2019-05-28T10:10:00Z">
        <w:r w:rsidR="00986BDC" w:rsidRPr="00AE021E">
          <w:rPr>
            <w:rFonts w:ascii="Arial" w:hAnsi="Arial"/>
            <w:rPrChange w:id="5363" w:author="Katherine Chow" w:date="2019-10-10T17:38:00Z">
              <w:rPr>
                <w:color w:val="3E3E3E"/>
              </w:rPr>
            </w:rPrChange>
          </w:rPr>
          <w:t>18 months after your injury</w:t>
        </w:r>
      </w:ins>
    </w:p>
    <w:p w14:paraId="1CAFC369" w14:textId="7F586316" w:rsidR="000048E1" w:rsidRPr="00AE021E" w:rsidRDefault="00C40428">
      <w:pPr>
        <w:pStyle w:val="BodyText"/>
        <w:numPr>
          <w:ilvl w:val="0"/>
          <w:numId w:val="12"/>
        </w:numPr>
        <w:rPr>
          <w:rFonts w:ascii="Arial" w:hAnsi="Arial"/>
          <w:rPrChange w:id="5364" w:author="Katherine Chow" w:date="2019-10-10T17:38:00Z">
            <w:rPr/>
          </w:rPrChange>
        </w:rPr>
        <w:pPrChange w:id="5365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spacing w:before="14"/>
            <w:ind w:left="808" w:firstLine="0"/>
          </w:pPr>
        </w:pPrChange>
      </w:pPr>
      <w:r w:rsidRPr="00AE021E">
        <w:rPr>
          <w:rFonts w:ascii="Arial" w:hAnsi="Arial"/>
          <w:rPrChange w:id="5366" w:author="Katherine Chow" w:date="2019-10-10T17:38:00Z">
            <w:rPr>
              <w:color w:val="3E3E3E"/>
            </w:rPr>
          </w:rPrChange>
        </w:rPr>
        <w:t>At</w:t>
      </w:r>
      <w:r w:rsidRPr="00AE021E">
        <w:rPr>
          <w:rFonts w:ascii="Arial" w:hAnsi="Arial"/>
          <w:spacing w:val="-1"/>
          <w:rPrChange w:id="5367" w:author="Katherine Chow" w:date="2019-10-10T17:38:00Z">
            <w:rPr>
              <w:color w:val="3E3E3E"/>
              <w:spacing w:val="-1"/>
            </w:rPr>
          </w:rPrChange>
        </w:rPr>
        <w:t xml:space="preserve"> </w:t>
      </w:r>
      <w:del w:id="5368" w:author="Annika Sun" w:date="2019-05-28T10:10:00Z">
        <w:r w:rsidRPr="009442BD" w:rsidDel="00986BDC">
          <w:rPr>
            <w:color w:val="3E3E3E"/>
          </w:rPr>
          <w:delText>2</w:delText>
        </w:r>
        <w:r w:rsidRPr="009442BD" w:rsidDel="00986BDC">
          <w:rPr>
            <w:color w:val="3E3E3E"/>
            <w:spacing w:val="-3"/>
          </w:rPr>
          <w:delText xml:space="preserve"> </w:delText>
        </w:r>
        <w:r w:rsidRPr="009442BD" w:rsidDel="00986BDC">
          <w:rPr>
            <w:color w:val="3E3E3E"/>
          </w:rPr>
          <w:delText>a</w:delText>
        </w:r>
        <w:r w:rsidRPr="009442BD" w:rsidDel="00986BDC">
          <w:rPr>
            <w:color w:val="3E3E3E"/>
            <w:spacing w:val="-2"/>
          </w:rPr>
          <w:delText>n</w:delText>
        </w:r>
        <w:r w:rsidRPr="009442BD" w:rsidDel="00986BDC">
          <w:rPr>
            <w:color w:val="3E3E3E"/>
          </w:rPr>
          <w:delText>d</w:delText>
        </w:r>
        <w:r w:rsidRPr="009442BD" w:rsidDel="00986BDC">
          <w:rPr>
            <w:color w:val="3E3E3E"/>
            <w:spacing w:val="-1"/>
          </w:rPr>
          <w:delText xml:space="preserve"> </w:delText>
        </w:r>
      </w:del>
      <w:r w:rsidRPr="00AE021E">
        <w:rPr>
          <w:rFonts w:ascii="Arial" w:hAnsi="Arial"/>
          <w:rPrChange w:id="5369" w:author="Katherine Chow" w:date="2019-10-10T17:38:00Z">
            <w:rPr>
              <w:color w:val="3E3E3E"/>
            </w:rPr>
          </w:rPrChange>
        </w:rPr>
        <w:t>5</w:t>
      </w:r>
      <w:r w:rsidRPr="00AE021E">
        <w:rPr>
          <w:rFonts w:ascii="Arial" w:hAnsi="Arial"/>
          <w:spacing w:val="-3"/>
          <w:rPrChange w:id="5370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371" w:author="Katherine Chow" w:date="2019-10-10T17:38:00Z">
            <w:rPr>
              <w:color w:val="3E3E3E"/>
              <w:spacing w:val="-1"/>
            </w:rPr>
          </w:rPrChange>
        </w:rPr>
        <w:t>y</w:t>
      </w:r>
      <w:r w:rsidRPr="00AE021E">
        <w:rPr>
          <w:rFonts w:ascii="Arial" w:hAnsi="Arial"/>
          <w:rPrChange w:id="5372" w:author="Katherine Chow" w:date="2019-10-10T17:38:00Z">
            <w:rPr>
              <w:color w:val="3E3E3E"/>
            </w:rPr>
          </w:rPrChange>
        </w:rPr>
        <w:t>ears</w:t>
      </w:r>
      <w:r w:rsidRPr="00AE021E">
        <w:rPr>
          <w:rFonts w:ascii="Arial" w:hAnsi="Arial"/>
          <w:spacing w:val="-3"/>
          <w:rPrChange w:id="5373" w:author="Katherine Chow" w:date="2019-10-10T17:38:00Z">
            <w:rPr>
              <w:color w:val="3E3E3E"/>
              <w:spacing w:val="-3"/>
            </w:rPr>
          </w:rPrChange>
        </w:rPr>
        <w:t xml:space="preserve"> a</w:t>
      </w:r>
      <w:r w:rsidRPr="00AE021E">
        <w:rPr>
          <w:rFonts w:ascii="Arial" w:hAnsi="Arial"/>
          <w:spacing w:val="1"/>
          <w:rPrChange w:id="5374" w:author="Katherine Chow" w:date="2019-10-10T17:38:00Z">
            <w:rPr>
              <w:color w:val="3E3E3E"/>
              <w:spacing w:val="1"/>
            </w:rPr>
          </w:rPrChange>
        </w:rPr>
        <w:t>f</w:t>
      </w:r>
      <w:r w:rsidRPr="00AE021E">
        <w:rPr>
          <w:rFonts w:ascii="Arial" w:hAnsi="Arial"/>
          <w:spacing w:val="-2"/>
          <w:rPrChange w:id="5375" w:author="Katherine Chow" w:date="2019-10-10T17:38:00Z">
            <w:rPr>
              <w:color w:val="3E3E3E"/>
              <w:spacing w:val="-2"/>
            </w:rPr>
          </w:rPrChange>
        </w:rPr>
        <w:t>t</w:t>
      </w:r>
      <w:r w:rsidRPr="00AE021E">
        <w:rPr>
          <w:rFonts w:ascii="Arial" w:hAnsi="Arial"/>
          <w:rPrChange w:id="5376" w:author="Katherine Chow" w:date="2019-10-10T17:38:00Z">
            <w:rPr>
              <w:color w:val="3E3E3E"/>
            </w:rPr>
          </w:rPrChange>
        </w:rPr>
        <w:t>er</w:t>
      </w:r>
      <w:r w:rsidRPr="00AE021E">
        <w:rPr>
          <w:rFonts w:ascii="Arial" w:hAnsi="Arial"/>
          <w:spacing w:val="-1"/>
          <w:rPrChange w:id="5377" w:author="Katherine Chow" w:date="2019-10-10T17:38:00Z">
            <w:rPr>
              <w:color w:val="3E3E3E"/>
              <w:spacing w:val="-1"/>
            </w:rPr>
          </w:rPrChange>
        </w:rPr>
        <w:t xml:space="preserve"> y</w:t>
      </w:r>
      <w:r w:rsidRPr="00AE021E">
        <w:rPr>
          <w:rFonts w:ascii="Arial" w:hAnsi="Arial"/>
          <w:spacing w:val="-2"/>
          <w:rPrChange w:id="5378" w:author="Katherine Chow" w:date="2019-10-10T17:38:00Z">
            <w:rPr>
              <w:color w:val="3E3E3E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379" w:author="Katherine Chow" w:date="2019-10-10T17:38:00Z">
            <w:rPr>
              <w:color w:val="3E3E3E"/>
              <w:spacing w:val="1"/>
            </w:rPr>
          </w:rPrChange>
        </w:rPr>
        <w:t>u</w:t>
      </w:r>
      <w:r w:rsidRPr="00AE021E">
        <w:rPr>
          <w:rFonts w:ascii="Arial" w:hAnsi="Arial"/>
          <w:rPrChange w:id="5380" w:author="Katherine Chow" w:date="2019-10-10T17:38:00Z">
            <w:rPr>
              <w:color w:val="3E3E3E"/>
            </w:rPr>
          </w:rPrChange>
        </w:rPr>
        <w:t>r</w:t>
      </w:r>
      <w:r w:rsidRPr="00AE021E">
        <w:rPr>
          <w:rFonts w:ascii="Arial" w:hAnsi="Arial"/>
          <w:spacing w:val="-2"/>
          <w:rPrChange w:id="5381" w:author="Katherine Chow" w:date="2019-10-10T17:38:00Z">
            <w:rPr>
              <w:color w:val="3E3E3E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382" w:author="Katherine Chow" w:date="2019-10-10T17:38:00Z">
            <w:rPr>
              <w:color w:val="3E3E3E"/>
            </w:rPr>
          </w:rPrChange>
        </w:rPr>
        <w:t>i</w:t>
      </w:r>
      <w:r w:rsidRPr="00AE021E">
        <w:rPr>
          <w:rFonts w:ascii="Arial" w:hAnsi="Arial"/>
          <w:spacing w:val="-2"/>
          <w:rPrChange w:id="5383" w:author="Katherine Chow" w:date="2019-10-10T17:38:00Z">
            <w:rPr>
              <w:color w:val="3E3E3E"/>
              <w:spacing w:val="-2"/>
            </w:rPr>
          </w:rPrChange>
        </w:rPr>
        <w:t>n</w:t>
      </w:r>
      <w:r w:rsidRPr="00AE021E">
        <w:rPr>
          <w:rFonts w:ascii="Arial" w:hAnsi="Arial"/>
          <w:rPrChange w:id="5384" w:author="Katherine Chow" w:date="2019-10-10T17:38:00Z">
            <w:rPr>
              <w:color w:val="3E3E3E"/>
            </w:rPr>
          </w:rPrChange>
        </w:rPr>
        <w:t>j</w:t>
      </w:r>
      <w:r w:rsidRPr="00AE021E">
        <w:rPr>
          <w:rFonts w:ascii="Arial" w:hAnsi="Arial"/>
          <w:spacing w:val="1"/>
          <w:rPrChange w:id="5385" w:author="Katherine Chow" w:date="2019-10-10T17:38:00Z">
            <w:rPr>
              <w:color w:val="3E3E3E"/>
              <w:spacing w:val="1"/>
            </w:rPr>
          </w:rPrChange>
        </w:rPr>
        <w:t>u</w:t>
      </w:r>
      <w:r w:rsidRPr="00AE021E">
        <w:rPr>
          <w:rFonts w:ascii="Arial" w:hAnsi="Arial"/>
          <w:rPrChange w:id="5386" w:author="Katherine Chow" w:date="2019-10-10T17:38:00Z">
            <w:rPr>
              <w:color w:val="3E3E3E"/>
            </w:rPr>
          </w:rPrChange>
        </w:rPr>
        <w:t>r</w:t>
      </w:r>
      <w:r w:rsidRPr="00AE021E">
        <w:rPr>
          <w:rFonts w:ascii="Arial" w:hAnsi="Arial"/>
          <w:spacing w:val="-1"/>
          <w:rPrChange w:id="5387" w:author="Katherine Chow" w:date="2019-10-10T17:38:00Z">
            <w:rPr>
              <w:color w:val="3E3E3E"/>
              <w:spacing w:val="-1"/>
            </w:rPr>
          </w:rPrChange>
        </w:rPr>
        <w:t>y</w:t>
      </w:r>
      <w:r w:rsidRPr="00AE021E">
        <w:rPr>
          <w:rFonts w:ascii="Arial" w:hAnsi="Arial"/>
          <w:rPrChange w:id="5388" w:author="Katherine Chow" w:date="2019-10-10T17:38:00Z">
            <w:rPr>
              <w:color w:val="3E3E3E"/>
            </w:rPr>
          </w:rPrChange>
        </w:rPr>
        <w:t>;</w:t>
      </w:r>
    </w:p>
    <w:p w14:paraId="1DE84307" w14:textId="4005DE24" w:rsidR="000048E1" w:rsidRPr="00AE021E" w:rsidRDefault="00851D12">
      <w:pPr>
        <w:pStyle w:val="BodyText"/>
        <w:numPr>
          <w:ilvl w:val="0"/>
          <w:numId w:val="12"/>
        </w:numPr>
        <w:rPr>
          <w:rFonts w:ascii="Arial" w:hAnsi="Arial"/>
          <w:rPrChange w:id="5389" w:author="Katherine Chow" w:date="2019-10-10T17:38:00Z">
            <w:rPr/>
          </w:rPrChange>
        </w:rPr>
        <w:pPrChange w:id="5390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spacing w:before="12"/>
            <w:ind w:left="808" w:firstLine="0"/>
          </w:pPr>
        </w:pPrChange>
      </w:pPr>
      <w:proofErr w:type="spellStart"/>
      <w:ins w:id="5391" w:author="Katherine Chow" w:date="2019-10-10T17:38:00Z">
        <w:r w:rsidRPr="00AE021E">
          <w:rPr>
            <w:rFonts w:ascii="Arial" w:hAnsi="Arial"/>
          </w:rPr>
          <w:t>E</w:t>
        </w:r>
        <w:r w:rsidR="00C40428" w:rsidRPr="00AE021E">
          <w:rPr>
            <w:rFonts w:ascii="Arial" w:hAnsi="Arial"/>
            <w:spacing w:val="-1"/>
          </w:rPr>
          <w:t>v</w:t>
        </w:r>
        <w:r w:rsidR="00C40428" w:rsidRPr="00AE021E">
          <w:rPr>
            <w:rFonts w:ascii="Arial" w:hAnsi="Arial"/>
          </w:rPr>
          <w:t>ery</w:t>
        </w:r>
      </w:ins>
      <w:ins w:id="5392" w:author="Katherine Chow" w:date="2019-07-30T11:09:00Z">
        <w:r>
          <w:rPr>
            <w:color w:val="3E3E3E"/>
          </w:rPr>
          <w:t>E</w:t>
        </w:r>
      </w:ins>
      <w:proofErr w:type="spellEnd"/>
      <w:del w:id="5393" w:author="Katherine Chow" w:date="2019-07-30T11:09:00Z">
        <w:r w:rsidR="00C40428" w:rsidRPr="009442BD" w:rsidDel="00851D12">
          <w:rPr>
            <w:color w:val="3E3E3E"/>
          </w:rPr>
          <w:delText>T</w:delText>
        </w:r>
        <w:r w:rsidR="00C40428" w:rsidRPr="009442BD" w:rsidDel="00851D12">
          <w:rPr>
            <w:color w:val="3E3E3E"/>
            <w:spacing w:val="1"/>
          </w:rPr>
          <w:delText>h</w:delText>
        </w:r>
        <w:r w:rsidR="00C40428" w:rsidRPr="009442BD" w:rsidDel="00851D12">
          <w:rPr>
            <w:color w:val="3E3E3E"/>
          </w:rPr>
          <w:delText>en</w:delText>
        </w:r>
        <w:r w:rsidR="00C40428" w:rsidRPr="009442BD" w:rsidDel="00851D12">
          <w:rPr>
            <w:color w:val="3E3E3E"/>
            <w:spacing w:val="-5"/>
          </w:rPr>
          <w:delText xml:space="preserve"> </w:delText>
        </w:r>
        <w:r w:rsidR="00C40428" w:rsidRPr="009442BD" w:rsidDel="00851D12">
          <w:rPr>
            <w:color w:val="3E3E3E"/>
          </w:rPr>
          <w:delText>e</w:delText>
        </w:r>
      </w:del>
      <w:del w:id="5394" w:author="Katherine Chow" w:date="2019-10-10T17:38:00Z">
        <w:r w:rsidR="00C40428" w:rsidRPr="009442BD">
          <w:rPr>
            <w:color w:val="3E3E3E"/>
            <w:spacing w:val="-1"/>
          </w:rPr>
          <w:delText>v</w:delText>
        </w:r>
        <w:r w:rsidR="00C40428" w:rsidRPr="009442BD">
          <w:rPr>
            <w:color w:val="3E3E3E"/>
          </w:rPr>
          <w:delText>ery</w:delText>
        </w:r>
      </w:del>
      <w:r w:rsidR="00C40428" w:rsidRPr="00AE021E">
        <w:rPr>
          <w:rFonts w:ascii="Arial" w:hAnsi="Arial"/>
          <w:spacing w:val="-5"/>
          <w:rPrChange w:id="5395" w:author="Katherine Chow" w:date="2019-10-10T17:38:00Z">
            <w:rPr>
              <w:color w:val="3E3E3E"/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rPrChange w:id="5396" w:author="Katherine Chow" w:date="2019-10-10T17:38:00Z">
            <w:rPr>
              <w:color w:val="3E3E3E"/>
            </w:rPr>
          </w:rPrChange>
        </w:rPr>
        <w:t>5</w:t>
      </w:r>
      <w:r w:rsidR="00C40428" w:rsidRPr="00AE021E">
        <w:rPr>
          <w:rFonts w:ascii="Arial" w:hAnsi="Arial"/>
          <w:spacing w:val="-3"/>
          <w:rPrChange w:id="5397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5398" w:author="Katherine Chow" w:date="2019-10-10T17:38:00Z">
            <w:rPr>
              <w:color w:val="3E3E3E"/>
              <w:spacing w:val="-1"/>
            </w:rPr>
          </w:rPrChange>
        </w:rPr>
        <w:t>y</w:t>
      </w:r>
      <w:r w:rsidR="00C40428" w:rsidRPr="00AE021E">
        <w:rPr>
          <w:rFonts w:ascii="Arial" w:hAnsi="Arial"/>
          <w:rPrChange w:id="5399" w:author="Katherine Chow" w:date="2019-10-10T17:38:00Z">
            <w:rPr>
              <w:color w:val="3E3E3E"/>
            </w:rPr>
          </w:rPrChange>
        </w:rPr>
        <w:t>ears</w:t>
      </w:r>
      <w:r w:rsidR="00C40428" w:rsidRPr="00AE021E">
        <w:rPr>
          <w:rFonts w:ascii="Arial" w:hAnsi="Arial"/>
          <w:spacing w:val="-6"/>
          <w:rPrChange w:id="5400" w:author="Katherine Chow" w:date="2019-10-10T17:38:00Z">
            <w:rPr>
              <w:color w:val="3E3E3E"/>
              <w:spacing w:val="-6"/>
            </w:rPr>
          </w:rPrChange>
        </w:rPr>
        <w:t xml:space="preserve"> </w:t>
      </w:r>
      <w:r w:rsidR="00C40428" w:rsidRPr="00AE021E">
        <w:rPr>
          <w:rFonts w:ascii="Arial" w:hAnsi="Arial"/>
          <w:rPrChange w:id="5401" w:author="Katherine Chow" w:date="2019-10-10T17:38:00Z">
            <w:rPr>
              <w:color w:val="3E3E3E"/>
            </w:rPr>
          </w:rPrChange>
        </w:rPr>
        <w:t>a</w:t>
      </w:r>
      <w:r w:rsidR="00C40428" w:rsidRPr="00AE021E">
        <w:rPr>
          <w:rFonts w:ascii="Arial" w:hAnsi="Arial"/>
          <w:spacing w:val="-2"/>
          <w:rPrChange w:id="5402" w:author="Katherine Chow" w:date="2019-10-10T17:38:00Z">
            <w:rPr>
              <w:color w:val="3E3E3E"/>
              <w:spacing w:val="-2"/>
            </w:rPr>
          </w:rPrChange>
        </w:rPr>
        <w:t>f</w:t>
      </w:r>
      <w:r w:rsidR="00C40428" w:rsidRPr="00AE021E">
        <w:rPr>
          <w:rFonts w:ascii="Arial" w:hAnsi="Arial"/>
          <w:spacing w:val="1"/>
          <w:rPrChange w:id="5403" w:author="Katherine Chow" w:date="2019-10-10T17:38:00Z">
            <w:rPr>
              <w:color w:val="3E3E3E"/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5404" w:author="Katherine Chow" w:date="2019-10-10T17:38:00Z">
            <w:rPr>
              <w:color w:val="3E3E3E"/>
            </w:rPr>
          </w:rPrChange>
        </w:rPr>
        <w:t>er</w:t>
      </w:r>
      <w:r w:rsidR="00C40428" w:rsidRPr="00AE021E">
        <w:rPr>
          <w:rFonts w:ascii="Arial" w:hAnsi="Arial"/>
          <w:spacing w:val="-5"/>
          <w:rPrChange w:id="5405" w:author="Katherine Chow" w:date="2019-10-10T17:38:00Z">
            <w:rPr>
              <w:color w:val="3E3E3E"/>
              <w:spacing w:val="-5"/>
            </w:rPr>
          </w:rPrChange>
        </w:rPr>
        <w:t xml:space="preserve"> </w:t>
      </w:r>
      <w:r w:rsidR="00C40428" w:rsidRPr="00AE021E">
        <w:rPr>
          <w:rFonts w:ascii="Arial" w:hAnsi="Arial"/>
          <w:spacing w:val="1"/>
          <w:rPrChange w:id="5406" w:author="Katherine Chow" w:date="2019-10-10T17:38:00Z">
            <w:rPr>
              <w:color w:val="3E3E3E"/>
              <w:spacing w:val="1"/>
            </w:rPr>
          </w:rPrChange>
        </w:rPr>
        <w:t>th</w:t>
      </w:r>
      <w:r w:rsidR="00C40428" w:rsidRPr="00AE021E">
        <w:rPr>
          <w:rFonts w:ascii="Arial" w:hAnsi="Arial"/>
          <w:spacing w:val="-3"/>
          <w:rPrChange w:id="5407" w:author="Katherine Chow" w:date="2019-10-10T17:38:00Z">
            <w:rPr>
              <w:color w:val="3E3E3E"/>
              <w:spacing w:val="-3"/>
            </w:rPr>
          </w:rPrChange>
        </w:rPr>
        <w:t>a</w:t>
      </w:r>
      <w:r w:rsidR="00C40428" w:rsidRPr="00AE021E">
        <w:rPr>
          <w:rFonts w:ascii="Arial" w:hAnsi="Arial"/>
          <w:spacing w:val="1"/>
          <w:rPrChange w:id="5408" w:author="Katherine Chow" w:date="2019-10-10T17:38:00Z">
            <w:rPr>
              <w:color w:val="3E3E3E"/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5409" w:author="Katherine Chow" w:date="2019-10-10T17:38:00Z">
            <w:rPr>
              <w:color w:val="3E3E3E"/>
            </w:rPr>
          </w:rPrChange>
        </w:rPr>
        <w:t>.</w:t>
      </w:r>
    </w:p>
    <w:p w14:paraId="726019A3" w14:textId="77777777" w:rsidR="000048E1" w:rsidRPr="00AE021E" w:rsidRDefault="000048E1" w:rsidP="00072BEE">
      <w:pPr>
        <w:spacing w:before="13" w:line="280" w:lineRule="exact"/>
        <w:rPr>
          <w:rFonts w:ascii="Arial" w:hAnsi="Arial"/>
          <w:sz w:val="28"/>
          <w:rPrChange w:id="5410" w:author="Katherine Chow" w:date="2019-10-10T17:38:00Z">
            <w:rPr>
              <w:sz w:val="28"/>
              <w:szCs w:val="28"/>
            </w:rPr>
          </w:rPrChange>
        </w:rPr>
      </w:pPr>
    </w:p>
    <w:p w14:paraId="6BC487F6" w14:textId="77777777" w:rsidR="000048E1" w:rsidRPr="00E36BF8" w:rsidRDefault="00C40428">
      <w:pPr>
        <w:pStyle w:val="Heading2"/>
        <w:rPr>
          <w:color w:val="00BED6"/>
          <w:rPrChange w:id="5411" w:author="Katherine Chow" w:date="2019-10-10T17:38:00Z">
            <w:rPr/>
          </w:rPrChange>
        </w:rPr>
        <w:pPrChange w:id="5412" w:author="Katherine Chow" w:date="2019-10-10T17:38:00Z">
          <w:pPr>
            <w:pStyle w:val="Heading2"/>
            <w:ind w:left="100"/>
          </w:pPr>
        </w:pPrChange>
      </w:pPr>
      <w:bookmarkStart w:id="5413" w:name="“What_kinds_of_information_do_you_want_t"/>
      <w:bookmarkEnd w:id="5413"/>
      <w:r w:rsidRPr="00E36BF8">
        <w:rPr>
          <w:color w:val="00BED6"/>
          <w:rPrChange w:id="5414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5415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5416" w:author="Katherine Chow" w:date="2019-10-10T17:38:00Z">
            <w:rPr>
              <w:color w:val="0070C0"/>
            </w:rPr>
          </w:rPrChange>
        </w:rPr>
        <w:t>hat</w:t>
      </w:r>
      <w:r w:rsidRPr="00E36BF8">
        <w:rPr>
          <w:color w:val="00BED6"/>
          <w:spacing w:val="-8"/>
          <w:rPrChange w:id="5417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2"/>
          <w:rPrChange w:id="5418" w:author="Katherine Chow" w:date="2019-10-10T17:38:00Z">
            <w:rPr>
              <w:color w:val="0070C0"/>
              <w:spacing w:val="-2"/>
            </w:rPr>
          </w:rPrChange>
        </w:rPr>
        <w:t>k</w:t>
      </w:r>
      <w:r w:rsidRPr="00E36BF8">
        <w:rPr>
          <w:color w:val="00BED6"/>
          <w:spacing w:val="1"/>
          <w:rPrChange w:id="5419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5420" w:author="Katherine Chow" w:date="2019-10-10T17:38:00Z">
            <w:rPr>
              <w:color w:val="0070C0"/>
            </w:rPr>
          </w:rPrChange>
        </w:rPr>
        <w:t>nds</w:t>
      </w:r>
      <w:r w:rsidRPr="00E36BF8">
        <w:rPr>
          <w:color w:val="00BED6"/>
          <w:spacing w:val="-9"/>
          <w:rPrChange w:id="5421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-1"/>
          <w:rPrChange w:id="5422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5423" w:author="Katherine Chow" w:date="2019-10-10T17:38:00Z">
            <w:rPr>
              <w:color w:val="0070C0"/>
            </w:rPr>
          </w:rPrChange>
        </w:rPr>
        <w:t>f</w:t>
      </w:r>
      <w:r w:rsidRPr="00E36BF8">
        <w:rPr>
          <w:color w:val="00BED6"/>
          <w:spacing w:val="-8"/>
          <w:rPrChange w:id="5424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1"/>
          <w:rPrChange w:id="5425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5426" w:author="Katherine Chow" w:date="2019-10-10T17:38:00Z">
            <w:rPr>
              <w:color w:val="0070C0"/>
            </w:rPr>
          </w:rPrChange>
        </w:rPr>
        <w:t>nf</w:t>
      </w:r>
      <w:r w:rsidRPr="00E36BF8">
        <w:rPr>
          <w:color w:val="00BED6"/>
          <w:spacing w:val="-1"/>
          <w:rPrChange w:id="5427" w:author="Katherine Chow" w:date="2019-10-10T17:38:00Z">
            <w:rPr>
              <w:color w:val="0070C0"/>
              <w:spacing w:val="-1"/>
            </w:rPr>
          </w:rPrChange>
        </w:rPr>
        <w:t>orm</w:t>
      </w:r>
      <w:r w:rsidRPr="00E36BF8">
        <w:rPr>
          <w:color w:val="00BED6"/>
          <w:rPrChange w:id="5428" w:author="Katherine Chow" w:date="2019-10-10T17:38:00Z">
            <w:rPr>
              <w:color w:val="0070C0"/>
            </w:rPr>
          </w:rPrChange>
        </w:rPr>
        <w:t>at</w:t>
      </w:r>
      <w:r w:rsidRPr="00E36BF8">
        <w:rPr>
          <w:color w:val="00BED6"/>
          <w:spacing w:val="1"/>
          <w:rPrChange w:id="5429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5430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5431" w:author="Katherine Chow" w:date="2019-10-10T17:38:00Z">
            <w:rPr>
              <w:color w:val="0070C0"/>
            </w:rPr>
          </w:rPrChange>
        </w:rPr>
        <w:t>n</w:t>
      </w:r>
      <w:r w:rsidRPr="00E36BF8">
        <w:rPr>
          <w:color w:val="00BED6"/>
          <w:spacing w:val="-7"/>
          <w:rPrChange w:id="5432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5433" w:author="Katherine Chow" w:date="2019-10-10T17:38:00Z">
            <w:rPr>
              <w:color w:val="0070C0"/>
            </w:rPr>
          </w:rPrChange>
        </w:rPr>
        <w:t>do</w:t>
      </w:r>
      <w:r w:rsidRPr="00E36BF8">
        <w:rPr>
          <w:color w:val="00BED6"/>
          <w:spacing w:val="-7"/>
          <w:rPrChange w:id="5434" w:author="Katherine Chow" w:date="2019-10-10T17:38:00Z">
            <w:rPr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spacing w:val="-1"/>
          <w:rPrChange w:id="5435" w:author="Katherine Chow" w:date="2019-10-10T17:38:00Z">
            <w:rPr>
              <w:color w:val="0070C0"/>
              <w:spacing w:val="-1"/>
            </w:rPr>
          </w:rPrChange>
        </w:rPr>
        <w:t>yo</w:t>
      </w:r>
      <w:r w:rsidRPr="00E36BF8">
        <w:rPr>
          <w:color w:val="00BED6"/>
          <w:rPrChange w:id="5436" w:author="Katherine Chow" w:date="2019-10-10T17:38:00Z">
            <w:rPr>
              <w:color w:val="0070C0"/>
            </w:rPr>
          </w:rPrChange>
        </w:rPr>
        <w:t>u</w:t>
      </w:r>
      <w:r w:rsidRPr="00E36BF8">
        <w:rPr>
          <w:color w:val="00BED6"/>
          <w:spacing w:val="-6"/>
          <w:rPrChange w:id="5437" w:author="Katherine Chow" w:date="2019-10-10T17:38:00Z">
            <w:rPr>
              <w:color w:val="0070C0"/>
              <w:spacing w:val="-6"/>
            </w:rPr>
          </w:rPrChange>
        </w:rPr>
        <w:t xml:space="preserve"> </w:t>
      </w:r>
      <w:r w:rsidRPr="00E36BF8">
        <w:rPr>
          <w:color w:val="00BED6"/>
          <w:spacing w:val="-1"/>
          <w:rPrChange w:id="5438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5439" w:author="Katherine Chow" w:date="2019-10-10T17:38:00Z">
            <w:rPr>
              <w:color w:val="0070C0"/>
            </w:rPr>
          </w:rPrChange>
        </w:rPr>
        <w:t>ant</w:t>
      </w:r>
      <w:r w:rsidRPr="00E36BF8">
        <w:rPr>
          <w:color w:val="00BED6"/>
          <w:spacing w:val="-8"/>
          <w:rPrChange w:id="5440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5441" w:author="Katherine Chow" w:date="2019-10-10T17:38:00Z">
            <w:rPr>
              <w:color w:val="0070C0"/>
            </w:rPr>
          </w:rPrChange>
        </w:rPr>
        <w:t>to</w:t>
      </w:r>
      <w:r w:rsidRPr="00E36BF8">
        <w:rPr>
          <w:color w:val="00BED6"/>
          <w:spacing w:val="-9"/>
          <w:rPrChange w:id="5442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-1"/>
          <w:rPrChange w:id="5443" w:author="Katherine Chow" w:date="2019-10-10T17:38:00Z">
            <w:rPr>
              <w:color w:val="0070C0"/>
              <w:spacing w:val="-1"/>
            </w:rPr>
          </w:rPrChange>
        </w:rPr>
        <w:t>co</w:t>
      </w:r>
      <w:r w:rsidRPr="00E36BF8">
        <w:rPr>
          <w:color w:val="00BED6"/>
          <w:spacing w:val="1"/>
          <w:rPrChange w:id="5444" w:author="Katherine Chow" w:date="2019-10-10T17:38:00Z">
            <w:rPr>
              <w:color w:val="0070C0"/>
              <w:spacing w:val="1"/>
            </w:rPr>
          </w:rPrChange>
        </w:rPr>
        <w:t>ll</w:t>
      </w:r>
      <w:r w:rsidRPr="00E36BF8">
        <w:rPr>
          <w:color w:val="00BED6"/>
          <w:spacing w:val="-1"/>
          <w:rPrChange w:id="5445" w:author="Katherine Chow" w:date="2019-10-10T17:38:00Z">
            <w:rPr>
              <w:color w:val="0070C0"/>
              <w:spacing w:val="-1"/>
            </w:rPr>
          </w:rPrChange>
        </w:rPr>
        <w:t>ec</w:t>
      </w:r>
      <w:r w:rsidRPr="00E36BF8">
        <w:rPr>
          <w:color w:val="00BED6"/>
          <w:rPrChange w:id="5446" w:author="Katherine Chow" w:date="2019-10-10T17:38:00Z">
            <w:rPr>
              <w:color w:val="0070C0"/>
            </w:rPr>
          </w:rPrChange>
        </w:rPr>
        <w:t>t?”</w:t>
      </w:r>
    </w:p>
    <w:p w14:paraId="6DA0CB0C" w14:textId="77777777" w:rsidR="000048E1" w:rsidRPr="00AE021E" w:rsidRDefault="00C40428">
      <w:pPr>
        <w:pStyle w:val="BodyText"/>
        <w:rPr>
          <w:rFonts w:ascii="Arial" w:hAnsi="Arial"/>
          <w:rPrChange w:id="5447" w:author="Katherine Chow" w:date="2019-10-10T17:38:00Z">
            <w:rPr/>
          </w:rPrChange>
        </w:rPr>
        <w:pPrChange w:id="5448" w:author="Katherine Chow" w:date="2019-10-10T17:38:00Z">
          <w:pPr>
            <w:pStyle w:val="BodyText"/>
            <w:spacing w:before="60"/>
            <w:ind w:left="100"/>
          </w:pPr>
        </w:pPrChange>
      </w:pPr>
      <w:r w:rsidRPr="00AE021E">
        <w:rPr>
          <w:rFonts w:ascii="Arial" w:hAnsi="Arial"/>
          <w:rPrChange w:id="5449" w:author="Katherine Chow" w:date="2019-10-10T17:38:00Z">
            <w:rPr/>
          </w:rPrChange>
        </w:rPr>
        <w:t>We</w:t>
      </w:r>
      <w:r w:rsidRPr="00AE021E">
        <w:rPr>
          <w:rFonts w:ascii="Arial" w:hAnsi="Arial"/>
          <w:spacing w:val="-2"/>
          <w:rPrChange w:id="5450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545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545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5453" w:author="Katherine Chow" w:date="2019-10-10T17:38:00Z">
            <w:rPr/>
          </w:rPrChange>
        </w:rPr>
        <w:t>ld</w:t>
      </w:r>
      <w:r w:rsidRPr="00AE021E">
        <w:rPr>
          <w:rFonts w:ascii="Arial" w:hAnsi="Arial"/>
          <w:spacing w:val="-4"/>
          <w:rPrChange w:id="545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455" w:author="Katherine Chow" w:date="2019-10-10T17:38:00Z">
            <w:rPr/>
          </w:rPrChange>
        </w:rPr>
        <w:t>li</w:t>
      </w:r>
      <w:r w:rsidRPr="00AE021E">
        <w:rPr>
          <w:rFonts w:ascii="Arial" w:hAnsi="Arial"/>
          <w:spacing w:val="-2"/>
          <w:rPrChange w:id="5456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545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545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45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46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546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46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463" w:author="Katherine Chow" w:date="2019-10-10T17:38:00Z">
            <w:rPr/>
          </w:rPrChange>
        </w:rPr>
        <w:t>ol</w:t>
      </w:r>
      <w:r w:rsidRPr="00AE021E">
        <w:rPr>
          <w:rFonts w:ascii="Arial" w:hAnsi="Arial"/>
          <w:spacing w:val="-3"/>
          <w:rPrChange w:id="5464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546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546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5467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3"/>
          <w:rPrChange w:id="5468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469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5470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5471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547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547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547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547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5476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547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478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47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548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5481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5482" w:author="Katherine Chow" w:date="2019-10-10T17:38:00Z">
            <w:rPr>
              <w:spacing w:val="1"/>
            </w:rPr>
          </w:rPrChange>
        </w:rPr>
        <w:t>t:</w:t>
      </w:r>
    </w:p>
    <w:p w14:paraId="4C9A6DBD" w14:textId="77777777" w:rsidR="000048E1" w:rsidRPr="00AE021E" w:rsidRDefault="000048E1" w:rsidP="00072BEE">
      <w:pPr>
        <w:spacing w:before="5" w:line="100" w:lineRule="exact"/>
        <w:rPr>
          <w:rFonts w:ascii="Arial" w:hAnsi="Arial"/>
          <w:sz w:val="10"/>
          <w:rPrChange w:id="5483" w:author="Katherine Chow" w:date="2019-10-10T17:38:00Z">
            <w:rPr>
              <w:sz w:val="10"/>
              <w:szCs w:val="10"/>
            </w:rPr>
          </w:rPrChange>
        </w:rPr>
      </w:pPr>
    </w:p>
    <w:p w14:paraId="5B70D888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5484" w:author="Katherine Chow" w:date="2019-10-10T17:38:00Z">
            <w:rPr>
              <w:sz w:val="20"/>
              <w:szCs w:val="20"/>
            </w:rPr>
          </w:rPrChange>
        </w:rPr>
      </w:pPr>
    </w:p>
    <w:p w14:paraId="132FB053" w14:textId="77777777" w:rsidR="000048E1" w:rsidRPr="00AE021E" w:rsidRDefault="00C40428">
      <w:pPr>
        <w:pStyle w:val="BodyText"/>
        <w:numPr>
          <w:ilvl w:val="0"/>
          <w:numId w:val="8"/>
        </w:numPr>
        <w:rPr>
          <w:rFonts w:ascii="Arial" w:hAnsi="Arial"/>
          <w:rPrChange w:id="5485" w:author="Katherine Chow" w:date="2019-10-10T17:38:00Z">
            <w:rPr/>
          </w:rPrChange>
        </w:rPr>
        <w:pPrChange w:id="5486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ind w:left="808" w:firstLine="0"/>
          </w:pPr>
        </w:pPrChange>
      </w:pPr>
      <w:r w:rsidRPr="00AE021E">
        <w:rPr>
          <w:rFonts w:ascii="Arial" w:hAnsi="Arial"/>
          <w:rPrChange w:id="5487" w:author="Katherine Chow" w:date="2019-10-10T17:38:00Z">
            <w:rPr>
              <w:color w:val="3E3E3E"/>
            </w:rPr>
          </w:rPrChange>
        </w:rPr>
        <w:t>You;</w:t>
      </w:r>
    </w:p>
    <w:p w14:paraId="278C2E9B" w14:textId="77777777" w:rsidR="000048E1" w:rsidRPr="00AE021E" w:rsidRDefault="00C40428">
      <w:pPr>
        <w:pStyle w:val="BodyText"/>
        <w:numPr>
          <w:ilvl w:val="0"/>
          <w:numId w:val="8"/>
        </w:numPr>
        <w:rPr>
          <w:rFonts w:ascii="Arial" w:hAnsi="Arial"/>
          <w:rPrChange w:id="5488" w:author="Katherine Chow" w:date="2019-10-10T17:38:00Z">
            <w:rPr/>
          </w:rPrChange>
        </w:rPr>
        <w:pPrChange w:id="5489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spacing w:before="14"/>
            <w:ind w:left="808" w:firstLine="0"/>
          </w:pPr>
        </w:pPrChange>
      </w:pPr>
      <w:r w:rsidRPr="00AE021E">
        <w:rPr>
          <w:rFonts w:ascii="Arial" w:hAnsi="Arial"/>
          <w:rPrChange w:id="5490" w:author="Katherine Chow" w:date="2019-10-10T17:38:00Z">
            <w:rPr>
              <w:color w:val="3E3E3E"/>
            </w:rPr>
          </w:rPrChange>
        </w:rPr>
        <w:t>T</w:t>
      </w:r>
      <w:r w:rsidRPr="00AE021E">
        <w:rPr>
          <w:rFonts w:ascii="Arial" w:hAnsi="Arial"/>
          <w:spacing w:val="1"/>
          <w:rPrChange w:id="5491" w:author="Katherine Chow" w:date="2019-10-10T17:38:00Z">
            <w:rPr>
              <w:color w:val="3E3E3E"/>
              <w:spacing w:val="1"/>
            </w:rPr>
          </w:rPrChange>
        </w:rPr>
        <w:t>h</w:t>
      </w:r>
      <w:r w:rsidRPr="00AE021E">
        <w:rPr>
          <w:rFonts w:ascii="Arial" w:hAnsi="Arial"/>
          <w:rPrChange w:id="5492" w:author="Katherine Chow" w:date="2019-10-10T17:38:00Z">
            <w:rPr>
              <w:color w:val="3E3E3E"/>
            </w:rPr>
          </w:rPrChange>
        </w:rPr>
        <w:t>e</w:t>
      </w:r>
      <w:r w:rsidRPr="00AE021E">
        <w:rPr>
          <w:rFonts w:ascii="Arial" w:hAnsi="Arial"/>
          <w:spacing w:val="-3"/>
          <w:rPrChange w:id="5493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494" w:author="Katherine Chow" w:date="2019-10-10T17:38:00Z">
            <w:rPr>
              <w:color w:val="3E3E3E"/>
              <w:spacing w:val="1"/>
            </w:rPr>
          </w:rPrChange>
        </w:rPr>
        <w:t>t</w:t>
      </w:r>
      <w:r w:rsidRPr="00AE021E">
        <w:rPr>
          <w:rFonts w:ascii="Arial" w:hAnsi="Arial"/>
          <w:spacing w:val="-1"/>
          <w:rPrChange w:id="5495" w:author="Katherine Chow" w:date="2019-10-10T17:38:00Z">
            <w:rPr>
              <w:color w:val="3E3E3E"/>
              <w:spacing w:val="-1"/>
            </w:rPr>
          </w:rPrChange>
        </w:rPr>
        <w:t>y</w:t>
      </w:r>
      <w:r w:rsidRPr="00AE021E">
        <w:rPr>
          <w:rFonts w:ascii="Arial" w:hAnsi="Arial"/>
          <w:spacing w:val="1"/>
          <w:rPrChange w:id="5496" w:author="Katherine Chow" w:date="2019-10-10T17:38:00Z">
            <w:rPr>
              <w:color w:val="3E3E3E"/>
              <w:spacing w:val="1"/>
            </w:rPr>
          </w:rPrChange>
        </w:rPr>
        <w:t>p</w:t>
      </w:r>
      <w:r w:rsidRPr="00AE021E">
        <w:rPr>
          <w:rFonts w:ascii="Arial" w:hAnsi="Arial"/>
          <w:rPrChange w:id="5497" w:author="Katherine Chow" w:date="2019-10-10T17:38:00Z">
            <w:rPr>
              <w:color w:val="3E3E3E"/>
            </w:rPr>
          </w:rPrChange>
        </w:rPr>
        <w:t>e</w:t>
      </w:r>
      <w:r w:rsidRPr="00AE021E">
        <w:rPr>
          <w:rFonts w:ascii="Arial" w:hAnsi="Arial"/>
          <w:spacing w:val="-3"/>
          <w:rPrChange w:id="5498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499" w:author="Katherine Chow" w:date="2019-10-10T17:38:00Z">
            <w:rPr>
              <w:color w:val="3E3E3E"/>
            </w:rPr>
          </w:rPrChange>
        </w:rPr>
        <w:t>of</w:t>
      </w:r>
      <w:r w:rsidRPr="00AE021E">
        <w:rPr>
          <w:rFonts w:ascii="Arial" w:hAnsi="Arial"/>
          <w:spacing w:val="-3"/>
          <w:rPrChange w:id="5500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501" w:author="Katherine Chow" w:date="2019-10-10T17:38:00Z">
            <w:rPr>
              <w:color w:val="3E3E3E"/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5502" w:author="Katherine Chow" w:date="2019-10-10T17:38:00Z">
            <w:rPr>
              <w:color w:val="3E3E3E"/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5503" w:author="Katherine Chow" w:date="2019-10-10T17:38:00Z">
            <w:rPr>
              <w:color w:val="3E3E3E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504" w:author="Katherine Chow" w:date="2019-10-10T17:38:00Z">
            <w:rPr>
              <w:color w:val="3E3E3E"/>
              <w:spacing w:val="1"/>
            </w:rPr>
          </w:rPrChange>
        </w:rPr>
        <w:t>n</w:t>
      </w:r>
      <w:r w:rsidRPr="00AE021E">
        <w:rPr>
          <w:rFonts w:ascii="Arial" w:hAnsi="Arial"/>
          <w:rPrChange w:id="5505" w:author="Katherine Chow" w:date="2019-10-10T17:38:00Z">
            <w:rPr>
              <w:color w:val="3E3E3E"/>
            </w:rPr>
          </w:rPrChange>
        </w:rPr>
        <w:t>al</w:t>
      </w:r>
      <w:r w:rsidRPr="00AE021E">
        <w:rPr>
          <w:rFonts w:ascii="Arial" w:hAnsi="Arial"/>
          <w:spacing w:val="-1"/>
          <w:rPrChange w:id="5506" w:author="Katherine Chow" w:date="2019-10-10T17:38:00Z">
            <w:rPr>
              <w:color w:val="3E3E3E"/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5507" w:author="Katherine Chow" w:date="2019-10-10T17:38:00Z">
            <w:rPr>
              <w:color w:val="3E3E3E"/>
            </w:rPr>
          </w:rPrChange>
        </w:rPr>
        <w:t>o</w:t>
      </w:r>
      <w:r w:rsidRPr="00AE021E">
        <w:rPr>
          <w:rFonts w:ascii="Arial" w:hAnsi="Arial"/>
          <w:spacing w:val="-3"/>
          <w:rPrChange w:id="5508" w:author="Katherine Chow" w:date="2019-10-10T17:38:00Z">
            <w:rPr>
              <w:color w:val="3E3E3E"/>
              <w:spacing w:val="-3"/>
            </w:rPr>
          </w:rPrChange>
        </w:rPr>
        <w:t>r</w:t>
      </w:r>
      <w:r w:rsidRPr="00AE021E">
        <w:rPr>
          <w:rFonts w:ascii="Arial" w:hAnsi="Arial"/>
          <w:rPrChange w:id="5509" w:author="Katherine Chow" w:date="2019-10-10T17:38:00Z">
            <w:rPr>
              <w:color w:val="3E3E3E"/>
            </w:rPr>
          </w:rPrChange>
        </w:rPr>
        <w:t xml:space="preserve">d </w:t>
      </w:r>
      <w:r w:rsidRPr="00AE021E">
        <w:rPr>
          <w:rFonts w:ascii="Arial" w:hAnsi="Arial"/>
          <w:spacing w:val="-3"/>
          <w:rPrChange w:id="5510" w:author="Katherine Chow" w:date="2019-10-10T17:38:00Z">
            <w:rPr>
              <w:color w:val="3E3E3E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511" w:author="Katherine Chow" w:date="2019-10-10T17:38:00Z">
            <w:rPr>
              <w:color w:val="3E3E3E"/>
              <w:spacing w:val="1"/>
            </w:rPr>
          </w:rPrChange>
        </w:rPr>
        <w:t>n</w:t>
      </w:r>
      <w:r w:rsidRPr="00AE021E">
        <w:rPr>
          <w:rFonts w:ascii="Arial" w:hAnsi="Arial"/>
          <w:rPrChange w:id="5512" w:author="Katherine Chow" w:date="2019-10-10T17:38:00Z">
            <w:rPr>
              <w:color w:val="3E3E3E"/>
            </w:rPr>
          </w:rPrChange>
        </w:rPr>
        <w:t>j</w:t>
      </w:r>
      <w:r w:rsidRPr="00AE021E">
        <w:rPr>
          <w:rFonts w:ascii="Arial" w:hAnsi="Arial"/>
          <w:spacing w:val="1"/>
          <w:rPrChange w:id="5513" w:author="Katherine Chow" w:date="2019-10-10T17:38:00Z">
            <w:rPr>
              <w:color w:val="3E3E3E"/>
              <w:spacing w:val="1"/>
            </w:rPr>
          </w:rPrChange>
        </w:rPr>
        <w:t>u</w:t>
      </w:r>
      <w:r w:rsidRPr="00AE021E">
        <w:rPr>
          <w:rFonts w:ascii="Arial" w:hAnsi="Arial"/>
          <w:rPrChange w:id="5514" w:author="Katherine Chow" w:date="2019-10-10T17:38:00Z">
            <w:rPr>
              <w:color w:val="3E3E3E"/>
            </w:rPr>
          </w:rPrChange>
        </w:rPr>
        <w:t>ry</w:t>
      </w:r>
      <w:r w:rsidRPr="00AE021E">
        <w:rPr>
          <w:rFonts w:ascii="Arial" w:hAnsi="Arial"/>
          <w:spacing w:val="-1"/>
          <w:rPrChange w:id="5515" w:author="Katherine Chow" w:date="2019-10-10T17:38:00Z">
            <w:rPr>
              <w:color w:val="3E3E3E"/>
              <w:spacing w:val="-1"/>
            </w:rPr>
          </w:rPrChange>
        </w:rPr>
        <w:t xml:space="preserve"> y</w:t>
      </w:r>
      <w:r w:rsidRPr="00AE021E">
        <w:rPr>
          <w:rFonts w:ascii="Arial" w:hAnsi="Arial"/>
          <w:spacing w:val="-2"/>
          <w:rPrChange w:id="5516" w:author="Katherine Chow" w:date="2019-10-10T17:38:00Z">
            <w:rPr>
              <w:color w:val="3E3E3E"/>
              <w:spacing w:val="-2"/>
            </w:rPr>
          </w:rPrChange>
        </w:rPr>
        <w:t>o</w:t>
      </w:r>
      <w:r w:rsidRPr="00AE021E">
        <w:rPr>
          <w:rFonts w:ascii="Arial" w:hAnsi="Arial"/>
          <w:rPrChange w:id="5517" w:author="Katherine Chow" w:date="2019-10-10T17:38:00Z">
            <w:rPr>
              <w:color w:val="3E3E3E"/>
            </w:rPr>
          </w:rPrChange>
        </w:rPr>
        <w:t>u</w:t>
      </w:r>
      <w:r w:rsidRPr="00AE021E">
        <w:rPr>
          <w:rFonts w:ascii="Arial" w:hAnsi="Arial"/>
          <w:spacing w:val="-3"/>
          <w:rPrChange w:id="5518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519" w:author="Katherine Chow" w:date="2019-10-10T17:38:00Z">
            <w:rPr>
              <w:color w:val="3E3E3E"/>
              <w:spacing w:val="1"/>
            </w:rPr>
          </w:rPrChange>
        </w:rPr>
        <w:t>h</w:t>
      </w:r>
      <w:r w:rsidRPr="00AE021E">
        <w:rPr>
          <w:rFonts w:ascii="Arial" w:hAnsi="Arial"/>
          <w:rPrChange w:id="5520" w:author="Katherine Chow" w:date="2019-10-10T17:38:00Z">
            <w:rPr>
              <w:color w:val="3E3E3E"/>
            </w:rPr>
          </w:rPrChange>
        </w:rPr>
        <w:t>a</w:t>
      </w:r>
      <w:r w:rsidRPr="00AE021E">
        <w:rPr>
          <w:rFonts w:ascii="Arial" w:hAnsi="Arial"/>
          <w:spacing w:val="1"/>
          <w:rPrChange w:id="5521" w:author="Katherine Chow" w:date="2019-10-10T17:38:00Z">
            <w:rPr>
              <w:color w:val="3E3E3E"/>
              <w:spacing w:val="1"/>
            </w:rPr>
          </w:rPrChange>
        </w:rPr>
        <w:t>d;</w:t>
      </w:r>
    </w:p>
    <w:p w14:paraId="5E8406D6" w14:textId="77777777" w:rsidR="00B67CFE" w:rsidRPr="00AE021E" w:rsidRDefault="00C40428">
      <w:pPr>
        <w:pStyle w:val="BodyText"/>
        <w:numPr>
          <w:ilvl w:val="0"/>
          <w:numId w:val="8"/>
        </w:numPr>
        <w:rPr>
          <w:rFonts w:ascii="Arial" w:hAnsi="Arial"/>
          <w:rPrChange w:id="5522" w:author="Katherine Chow" w:date="2019-10-10T17:38:00Z">
            <w:rPr/>
          </w:rPrChange>
        </w:rPr>
        <w:pPrChange w:id="5523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spacing w:before="12"/>
            <w:ind w:left="808" w:firstLine="0"/>
          </w:pPr>
        </w:pPrChange>
      </w:pPr>
      <w:r w:rsidRPr="00AE021E">
        <w:rPr>
          <w:rFonts w:ascii="Arial" w:hAnsi="Arial"/>
          <w:rPrChange w:id="5524" w:author="Katherine Chow" w:date="2019-10-10T17:38:00Z">
            <w:rPr>
              <w:color w:val="3E3E3E"/>
            </w:rPr>
          </w:rPrChange>
        </w:rPr>
        <w:t>T</w:t>
      </w:r>
      <w:r w:rsidRPr="00AE021E">
        <w:rPr>
          <w:rFonts w:ascii="Arial" w:hAnsi="Arial"/>
          <w:spacing w:val="1"/>
          <w:rPrChange w:id="5525" w:author="Katherine Chow" w:date="2019-10-10T17:38:00Z">
            <w:rPr>
              <w:color w:val="3E3E3E"/>
              <w:spacing w:val="1"/>
            </w:rPr>
          </w:rPrChange>
        </w:rPr>
        <w:t>h</w:t>
      </w:r>
      <w:r w:rsidRPr="00AE021E">
        <w:rPr>
          <w:rFonts w:ascii="Arial" w:hAnsi="Arial"/>
          <w:rPrChange w:id="5526" w:author="Katherine Chow" w:date="2019-10-10T17:38:00Z">
            <w:rPr>
              <w:color w:val="3E3E3E"/>
            </w:rPr>
          </w:rPrChange>
        </w:rPr>
        <w:t>e</w:t>
      </w:r>
      <w:r w:rsidRPr="00AE021E">
        <w:rPr>
          <w:rFonts w:ascii="Arial" w:hAnsi="Arial"/>
          <w:spacing w:val="-3"/>
          <w:rPrChange w:id="5527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528" w:author="Katherine Chow" w:date="2019-10-10T17:38:00Z">
            <w:rPr>
              <w:color w:val="3E3E3E"/>
              <w:spacing w:val="-2"/>
            </w:rPr>
          </w:rPrChange>
        </w:rPr>
        <w:t>k</w:t>
      </w:r>
      <w:r w:rsidRPr="00AE021E">
        <w:rPr>
          <w:rFonts w:ascii="Arial" w:hAnsi="Arial"/>
          <w:rPrChange w:id="5529" w:author="Katherine Chow" w:date="2019-10-10T17:38:00Z">
            <w:rPr>
              <w:color w:val="3E3E3E"/>
            </w:rPr>
          </w:rPrChange>
        </w:rPr>
        <w:t>i</w:t>
      </w:r>
      <w:r w:rsidRPr="00AE021E">
        <w:rPr>
          <w:rFonts w:ascii="Arial" w:hAnsi="Arial"/>
          <w:spacing w:val="-2"/>
          <w:rPrChange w:id="5530" w:author="Katherine Chow" w:date="2019-10-10T17:38:00Z">
            <w:rPr>
              <w:color w:val="3E3E3E"/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5531" w:author="Katherine Chow" w:date="2019-10-10T17:38:00Z">
            <w:rPr>
              <w:color w:val="3E3E3E"/>
              <w:spacing w:val="1"/>
            </w:rPr>
          </w:rPrChange>
        </w:rPr>
        <w:t>d</w:t>
      </w:r>
      <w:r w:rsidRPr="00AE021E">
        <w:rPr>
          <w:rFonts w:ascii="Arial" w:hAnsi="Arial"/>
          <w:rPrChange w:id="5532" w:author="Katherine Chow" w:date="2019-10-10T17:38:00Z">
            <w:rPr>
              <w:color w:val="3E3E3E"/>
            </w:rPr>
          </w:rPrChange>
        </w:rPr>
        <w:t>s</w:t>
      </w:r>
      <w:r w:rsidRPr="00AE021E">
        <w:rPr>
          <w:rFonts w:ascii="Arial" w:hAnsi="Arial"/>
          <w:spacing w:val="-3"/>
          <w:rPrChange w:id="5533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534" w:author="Katherine Chow" w:date="2019-10-10T17:38:00Z">
            <w:rPr>
              <w:color w:val="3E3E3E"/>
              <w:spacing w:val="-2"/>
            </w:rPr>
          </w:rPrChange>
        </w:rPr>
        <w:t>o</w:t>
      </w:r>
      <w:r w:rsidRPr="00AE021E">
        <w:rPr>
          <w:rFonts w:ascii="Arial" w:hAnsi="Arial"/>
          <w:rPrChange w:id="5535" w:author="Katherine Chow" w:date="2019-10-10T17:38:00Z">
            <w:rPr>
              <w:color w:val="3E3E3E"/>
            </w:rPr>
          </w:rPrChange>
        </w:rPr>
        <w:t>f</w:t>
      </w:r>
      <w:r w:rsidRPr="00AE021E">
        <w:rPr>
          <w:rFonts w:ascii="Arial" w:hAnsi="Arial"/>
          <w:spacing w:val="-4"/>
          <w:rPrChange w:id="5536" w:author="Katherine Chow" w:date="2019-10-10T17:38:00Z">
            <w:rPr>
              <w:color w:val="3E3E3E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537" w:author="Katherine Chow" w:date="2019-10-10T17:38:00Z">
            <w:rPr>
              <w:color w:val="3E3E3E"/>
              <w:spacing w:val="1"/>
            </w:rPr>
          </w:rPrChange>
        </w:rPr>
        <w:t>t</w:t>
      </w:r>
      <w:r w:rsidRPr="00AE021E">
        <w:rPr>
          <w:rFonts w:ascii="Arial" w:hAnsi="Arial"/>
          <w:rPrChange w:id="5538" w:author="Katherine Chow" w:date="2019-10-10T17:38:00Z">
            <w:rPr>
              <w:color w:val="3E3E3E"/>
            </w:rPr>
          </w:rPrChange>
        </w:rPr>
        <w:t>re</w:t>
      </w:r>
      <w:r w:rsidRPr="00AE021E">
        <w:rPr>
          <w:rFonts w:ascii="Arial" w:hAnsi="Arial"/>
          <w:spacing w:val="-3"/>
          <w:rPrChange w:id="5539" w:author="Katherine Chow" w:date="2019-10-10T17:38:00Z">
            <w:rPr>
              <w:color w:val="3E3E3E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540" w:author="Katherine Chow" w:date="2019-10-10T17:38:00Z">
            <w:rPr>
              <w:color w:val="3E3E3E"/>
              <w:spacing w:val="1"/>
            </w:rPr>
          </w:rPrChange>
        </w:rPr>
        <w:t>t</w:t>
      </w:r>
      <w:r w:rsidRPr="00AE021E">
        <w:rPr>
          <w:rFonts w:ascii="Arial" w:hAnsi="Arial"/>
          <w:rPrChange w:id="5541" w:author="Katherine Chow" w:date="2019-10-10T17:38:00Z">
            <w:rPr>
              <w:color w:val="3E3E3E"/>
            </w:rPr>
          </w:rPrChange>
        </w:rPr>
        <w:t>m</w:t>
      </w:r>
      <w:r w:rsidRPr="00AE021E">
        <w:rPr>
          <w:rFonts w:ascii="Arial" w:hAnsi="Arial"/>
          <w:spacing w:val="-2"/>
          <w:rPrChange w:id="5542" w:author="Katherine Chow" w:date="2019-10-10T17:38:00Z">
            <w:rPr>
              <w:color w:val="3E3E3E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5543" w:author="Katherine Chow" w:date="2019-10-10T17:38:00Z">
            <w:rPr>
              <w:color w:val="3E3E3E"/>
              <w:spacing w:val="1"/>
            </w:rPr>
          </w:rPrChange>
        </w:rPr>
        <w:t>nt</w:t>
      </w:r>
      <w:r w:rsidRPr="00AE021E">
        <w:rPr>
          <w:rFonts w:ascii="Arial" w:hAnsi="Arial"/>
          <w:rPrChange w:id="5544" w:author="Katherine Chow" w:date="2019-10-10T17:38:00Z">
            <w:rPr>
              <w:color w:val="3E3E3E"/>
            </w:rPr>
          </w:rPrChange>
        </w:rPr>
        <w:t>s</w:t>
      </w:r>
      <w:r w:rsidRPr="00AE021E">
        <w:rPr>
          <w:rFonts w:ascii="Arial" w:hAnsi="Arial"/>
          <w:spacing w:val="-5"/>
          <w:rPrChange w:id="5545" w:author="Katherine Chow" w:date="2019-10-10T17:38:00Z">
            <w:rPr>
              <w:color w:val="3E3E3E"/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5546" w:author="Katherine Chow" w:date="2019-10-10T17:38:00Z">
            <w:rPr>
              <w:color w:val="3E3E3E"/>
            </w:rPr>
          </w:rPrChange>
        </w:rPr>
        <w:t>a</w:t>
      </w:r>
      <w:r w:rsidRPr="00AE021E">
        <w:rPr>
          <w:rFonts w:ascii="Arial" w:hAnsi="Arial"/>
          <w:spacing w:val="1"/>
          <w:rPrChange w:id="5547" w:author="Katherine Chow" w:date="2019-10-10T17:38:00Z">
            <w:rPr>
              <w:color w:val="3E3E3E"/>
              <w:spacing w:val="1"/>
            </w:rPr>
          </w:rPrChange>
        </w:rPr>
        <w:t>n</w:t>
      </w:r>
      <w:r w:rsidRPr="00AE021E">
        <w:rPr>
          <w:rFonts w:ascii="Arial" w:hAnsi="Arial"/>
          <w:rPrChange w:id="5548" w:author="Katherine Chow" w:date="2019-10-10T17:38:00Z">
            <w:rPr>
              <w:color w:val="3E3E3E"/>
            </w:rPr>
          </w:rPrChange>
        </w:rPr>
        <w:t>d</w:t>
      </w:r>
      <w:r w:rsidRPr="00AE021E">
        <w:rPr>
          <w:rFonts w:ascii="Arial" w:hAnsi="Arial"/>
          <w:spacing w:val="-4"/>
          <w:rPrChange w:id="5549" w:author="Katherine Chow" w:date="2019-10-10T17:38:00Z">
            <w:rPr>
              <w:color w:val="3E3E3E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550" w:author="Katherine Chow" w:date="2019-10-10T17:38:00Z">
            <w:rPr>
              <w:color w:val="3E3E3E"/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5551" w:author="Katherine Chow" w:date="2019-10-10T17:38:00Z">
            <w:rPr>
              <w:color w:val="3E3E3E"/>
              <w:spacing w:val="-2"/>
            </w:rPr>
          </w:rPrChange>
        </w:rPr>
        <w:t>h</w:t>
      </w:r>
      <w:r w:rsidRPr="00AE021E">
        <w:rPr>
          <w:rFonts w:ascii="Arial" w:hAnsi="Arial"/>
          <w:rPrChange w:id="5552" w:author="Katherine Chow" w:date="2019-10-10T17:38:00Z">
            <w:rPr>
              <w:color w:val="3E3E3E"/>
            </w:rPr>
          </w:rPrChange>
        </w:rPr>
        <w:t>era</w:t>
      </w:r>
      <w:r w:rsidRPr="00AE021E">
        <w:rPr>
          <w:rFonts w:ascii="Arial" w:hAnsi="Arial"/>
          <w:spacing w:val="1"/>
          <w:rPrChange w:id="5553" w:author="Katherine Chow" w:date="2019-10-10T17:38:00Z">
            <w:rPr>
              <w:color w:val="3E3E3E"/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5554" w:author="Katherine Chow" w:date="2019-10-10T17:38:00Z">
            <w:rPr>
              <w:color w:val="3E3E3E"/>
              <w:spacing w:val="-3"/>
            </w:rPr>
          </w:rPrChange>
        </w:rPr>
        <w:t>i</w:t>
      </w:r>
      <w:r w:rsidRPr="00AE021E">
        <w:rPr>
          <w:rFonts w:ascii="Arial" w:hAnsi="Arial"/>
          <w:rPrChange w:id="5555" w:author="Katherine Chow" w:date="2019-10-10T17:38:00Z">
            <w:rPr>
              <w:color w:val="3E3E3E"/>
            </w:rPr>
          </w:rPrChange>
        </w:rPr>
        <w:t>es</w:t>
      </w:r>
      <w:r w:rsidRPr="00AE021E">
        <w:rPr>
          <w:rFonts w:ascii="Arial" w:hAnsi="Arial"/>
          <w:spacing w:val="-3"/>
          <w:rPrChange w:id="5556" w:author="Katherine Chow" w:date="2019-10-10T17:38:00Z">
            <w:rPr>
              <w:color w:val="3E3E3E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557" w:author="Katherine Chow" w:date="2019-10-10T17:38:00Z">
            <w:rPr>
              <w:color w:val="3E3E3E"/>
              <w:spacing w:val="-1"/>
            </w:rPr>
          </w:rPrChange>
        </w:rPr>
        <w:t>y</w:t>
      </w:r>
      <w:r w:rsidRPr="00AE021E">
        <w:rPr>
          <w:rFonts w:ascii="Arial" w:hAnsi="Arial"/>
          <w:rPrChange w:id="5558" w:author="Katherine Chow" w:date="2019-10-10T17:38:00Z">
            <w:rPr>
              <w:color w:val="3E3E3E"/>
            </w:rPr>
          </w:rPrChange>
        </w:rPr>
        <w:t>ou</w:t>
      </w:r>
      <w:r w:rsidRPr="00AE021E">
        <w:rPr>
          <w:rFonts w:ascii="Arial" w:hAnsi="Arial"/>
          <w:spacing w:val="-4"/>
          <w:rPrChange w:id="5559" w:author="Katherine Chow" w:date="2019-10-10T17:38:00Z">
            <w:rPr>
              <w:color w:val="3E3E3E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560" w:author="Katherine Chow" w:date="2019-10-10T17:38:00Z">
            <w:rPr>
              <w:color w:val="3E3E3E"/>
            </w:rPr>
          </w:rPrChange>
        </w:rPr>
        <w:t>re</w:t>
      </w:r>
      <w:r w:rsidRPr="00AE021E">
        <w:rPr>
          <w:rFonts w:ascii="Arial" w:hAnsi="Arial"/>
          <w:spacing w:val="-1"/>
          <w:rPrChange w:id="5561" w:author="Katherine Chow" w:date="2019-10-10T17:38:00Z">
            <w:rPr>
              <w:color w:val="3E3E3E"/>
              <w:spacing w:val="-1"/>
            </w:rPr>
          </w:rPrChange>
        </w:rPr>
        <w:t>c</w:t>
      </w:r>
      <w:r w:rsidRPr="00AE021E">
        <w:rPr>
          <w:rFonts w:ascii="Arial" w:hAnsi="Arial"/>
          <w:rPrChange w:id="5562" w:author="Katherine Chow" w:date="2019-10-10T17:38:00Z">
            <w:rPr>
              <w:color w:val="3E3E3E"/>
            </w:rPr>
          </w:rPrChange>
        </w:rPr>
        <w:t>ei</w:t>
      </w:r>
      <w:r w:rsidRPr="00AE021E">
        <w:rPr>
          <w:rFonts w:ascii="Arial" w:hAnsi="Arial"/>
          <w:spacing w:val="-3"/>
          <w:rPrChange w:id="5563" w:author="Katherine Chow" w:date="2019-10-10T17:38:00Z">
            <w:rPr>
              <w:color w:val="3E3E3E"/>
              <w:spacing w:val="-3"/>
            </w:rPr>
          </w:rPrChange>
        </w:rPr>
        <w:t>v</w:t>
      </w:r>
      <w:r w:rsidRPr="00AE021E">
        <w:rPr>
          <w:rFonts w:ascii="Arial" w:hAnsi="Arial"/>
          <w:rPrChange w:id="5564" w:author="Katherine Chow" w:date="2019-10-10T17:38:00Z">
            <w:rPr>
              <w:color w:val="3E3E3E"/>
            </w:rPr>
          </w:rPrChange>
        </w:rPr>
        <w:t>e</w:t>
      </w:r>
      <w:r w:rsidR="00B67CFE" w:rsidRPr="00AE021E">
        <w:rPr>
          <w:rFonts w:ascii="Arial" w:hAnsi="Arial"/>
          <w:rPrChange w:id="5565" w:author="Katherine Chow" w:date="2019-10-10T17:38:00Z">
            <w:rPr>
              <w:color w:val="3E3E3E"/>
            </w:rPr>
          </w:rPrChange>
        </w:rPr>
        <w:t>;</w:t>
      </w:r>
    </w:p>
    <w:p w14:paraId="5AE84474" w14:textId="77777777" w:rsidR="00B67CFE" w:rsidRPr="00AE021E" w:rsidRDefault="00B67CFE">
      <w:pPr>
        <w:pStyle w:val="BodyText"/>
        <w:numPr>
          <w:ilvl w:val="0"/>
          <w:numId w:val="8"/>
        </w:numPr>
        <w:rPr>
          <w:rFonts w:ascii="Arial" w:hAnsi="Arial"/>
          <w:rPrChange w:id="5566" w:author="Katherine Chow" w:date="2019-10-10T17:38:00Z">
            <w:rPr/>
          </w:rPrChange>
        </w:rPr>
        <w:pPrChange w:id="5567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spacing w:before="12"/>
            <w:ind w:left="808" w:firstLine="0"/>
          </w:pPr>
        </w:pPrChange>
      </w:pPr>
      <w:r w:rsidRPr="00AE021E">
        <w:rPr>
          <w:rFonts w:ascii="Arial" w:hAnsi="Arial"/>
          <w:rPrChange w:id="5568" w:author="Katherine Chow" w:date="2019-10-10T17:38:00Z">
            <w:rPr>
              <w:color w:val="3E3E3E"/>
            </w:rPr>
          </w:rPrChange>
        </w:rPr>
        <w:t>Your quality of life and community participation;</w:t>
      </w:r>
    </w:p>
    <w:p w14:paraId="47E4AA9A" w14:textId="5254DDA7" w:rsidR="000048E1" w:rsidRPr="00AE021E" w:rsidRDefault="00B67CFE">
      <w:pPr>
        <w:pStyle w:val="BodyText"/>
        <w:numPr>
          <w:ilvl w:val="0"/>
          <w:numId w:val="8"/>
        </w:numPr>
        <w:rPr>
          <w:rFonts w:ascii="Arial" w:hAnsi="Arial"/>
          <w:rPrChange w:id="5569" w:author="Katherine Chow" w:date="2019-10-10T17:38:00Z">
            <w:rPr/>
          </w:rPrChange>
        </w:rPr>
        <w:pPrChange w:id="5570" w:author="Katherine Chow" w:date="2019-10-10T17:38:00Z">
          <w:pPr>
            <w:pStyle w:val="BodyText"/>
            <w:numPr>
              <w:numId w:val="2"/>
            </w:numPr>
            <w:tabs>
              <w:tab w:val="left" w:pos="807"/>
            </w:tabs>
            <w:spacing w:before="12"/>
            <w:ind w:left="808" w:firstLine="0"/>
          </w:pPr>
        </w:pPrChange>
      </w:pPr>
      <w:r w:rsidRPr="00AE021E">
        <w:rPr>
          <w:rFonts w:ascii="Arial" w:hAnsi="Arial"/>
          <w:rPrChange w:id="5571" w:author="Katherine Chow" w:date="2019-10-10T17:38:00Z">
            <w:rPr>
              <w:color w:val="3E3E3E"/>
            </w:rPr>
          </w:rPrChange>
        </w:rPr>
        <w:t>Your overall health throughout your life.</w:t>
      </w:r>
    </w:p>
    <w:p w14:paraId="2A71BBED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5572" w:author="Katherine Chow" w:date="2019-10-10T17:38:00Z">
            <w:rPr>
              <w:sz w:val="20"/>
              <w:szCs w:val="20"/>
            </w:rPr>
          </w:rPrChange>
        </w:rPr>
      </w:pPr>
    </w:p>
    <w:p w14:paraId="68432EBD" w14:textId="62FAE221" w:rsidR="000048E1" w:rsidRPr="00AE021E" w:rsidRDefault="000048E1" w:rsidP="00072BEE">
      <w:pPr>
        <w:spacing w:before="9" w:line="240" w:lineRule="exact"/>
        <w:rPr>
          <w:rFonts w:ascii="Arial" w:hAnsi="Arial"/>
          <w:sz w:val="24"/>
          <w:rPrChange w:id="5573" w:author="Katherine Chow" w:date="2019-10-10T17:38:00Z">
            <w:rPr>
              <w:sz w:val="24"/>
              <w:szCs w:val="24"/>
            </w:rPr>
          </w:rPrChange>
        </w:rPr>
      </w:pPr>
    </w:p>
    <w:p w14:paraId="4C8FA958" w14:textId="3E607A1F" w:rsidR="005A12D1" w:rsidRPr="00AE021E" w:rsidRDefault="005A12D1" w:rsidP="00072BEE">
      <w:pPr>
        <w:spacing w:before="9" w:line="240" w:lineRule="exact"/>
        <w:rPr>
          <w:ins w:id="5574" w:author="Katherine Chow" w:date="2019-10-10T17:38:00Z"/>
          <w:rFonts w:ascii="Arial" w:hAnsi="Arial" w:cs="Arial"/>
          <w:sz w:val="24"/>
          <w:szCs w:val="24"/>
        </w:rPr>
      </w:pPr>
      <w:bookmarkStart w:id="5575" w:name="“How_will_you_collect_the_information?”"/>
      <w:bookmarkEnd w:id="5575"/>
    </w:p>
    <w:p w14:paraId="1639D959" w14:textId="4453D5E4" w:rsidR="005A12D1" w:rsidRPr="00AE021E" w:rsidRDefault="005A12D1" w:rsidP="00072BEE">
      <w:pPr>
        <w:spacing w:before="9" w:line="240" w:lineRule="exact"/>
        <w:rPr>
          <w:ins w:id="5576" w:author="Katherine Chow" w:date="2019-10-10T17:38:00Z"/>
          <w:rFonts w:ascii="Arial" w:hAnsi="Arial" w:cs="Arial"/>
          <w:sz w:val="24"/>
          <w:szCs w:val="24"/>
        </w:rPr>
      </w:pPr>
    </w:p>
    <w:p w14:paraId="5F416C42" w14:textId="6BE31769" w:rsidR="005A12D1" w:rsidRPr="00AE021E" w:rsidRDefault="005A12D1" w:rsidP="00072BEE">
      <w:pPr>
        <w:spacing w:before="9" w:line="240" w:lineRule="exact"/>
        <w:rPr>
          <w:ins w:id="5577" w:author="Katherine Chow" w:date="2019-10-10T17:38:00Z"/>
          <w:rFonts w:ascii="Arial" w:hAnsi="Arial" w:cs="Arial"/>
          <w:sz w:val="24"/>
          <w:szCs w:val="24"/>
        </w:rPr>
      </w:pPr>
    </w:p>
    <w:p w14:paraId="02060585" w14:textId="3C0E61DC" w:rsidR="005A12D1" w:rsidRPr="00AE021E" w:rsidRDefault="005A12D1" w:rsidP="00072BEE">
      <w:pPr>
        <w:spacing w:before="9" w:line="240" w:lineRule="exact"/>
        <w:rPr>
          <w:ins w:id="5578" w:author="Katherine Chow" w:date="2019-10-10T17:38:00Z"/>
          <w:rFonts w:ascii="Arial" w:hAnsi="Arial" w:cs="Arial"/>
          <w:sz w:val="24"/>
          <w:szCs w:val="24"/>
        </w:rPr>
      </w:pPr>
    </w:p>
    <w:p w14:paraId="0ECD04A7" w14:textId="77777777" w:rsidR="005A12D1" w:rsidRPr="00AE021E" w:rsidRDefault="005A12D1" w:rsidP="00072BEE">
      <w:pPr>
        <w:spacing w:before="9" w:line="240" w:lineRule="exact"/>
        <w:rPr>
          <w:ins w:id="5579" w:author="Katherine Chow" w:date="2019-10-10T17:38:00Z"/>
          <w:rFonts w:ascii="Arial" w:hAnsi="Arial" w:cs="Arial"/>
          <w:sz w:val="24"/>
          <w:szCs w:val="24"/>
        </w:rPr>
      </w:pPr>
    </w:p>
    <w:p w14:paraId="7464F8FA" w14:textId="77777777" w:rsidR="000048E1" w:rsidRPr="00E36BF8" w:rsidRDefault="00C40428">
      <w:pPr>
        <w:pStyle w:val="Heading2"/>
        <w:rPr>
          <w:color w:val="00BED6"/>
          <w:rPrChange w:id="5580" w:author="Katherine Chow" w:date="2019-10-10T17:38:00Z">
            <w:rPr/>
          </w:rPrChange>
        </w:rPr>
        <w:pPrChange w:id="5581" w:author="Katherine Chow" w:date="2019-10-10T17:38:00Z">
          <w:pPr>
            <w:pStyle w:val="Heading2"/>
            <w:ind w:left="100"/>
          </w:pPr>
        </w:pPrChange>
      </w:pPr>
      <w:r w:rsidRPr="00E36BF8">
        <w:rPr>
          <w:color w:val="00BED6"/>
          <w:rPrChange w:id="5582" w:author="Katherine Chow" w:date="2019-10-10T17:38:00Z">
            <w:rPr>
              <w:color w:val="0070C0"/>
            </w:rPr>
          </w:rPrChange>
        </w:rPr>
        <w:t>“H</w:t>
      </w:r>
      <w:r w:rsidRPr="00E36BF8">
        <w:rPr>
          <w:color w:val="00BED6"/>
          <w:spacing w:val="-1"/>
          <w:rPrChange w:id="5583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5584" w:author="Katherine Chow" w:date="2019-10-10T17:38:00Z">
            <w:rPr>
              <w:color w:val="0070C0"/>
            </w:rPr>
          </w:rPrChange>
        </w:rPr>
        <w:t>w</w:t>
      </w:r>
      <w:r w:rsidRPr="00E36BF8">
        <w:rPr>
          <w:color w:val="00BED6"/>
          <w:spacing w:val="-11"/>
          <w:rPrChange w:id="5585" w:author="Katherine Chow" w:date="2019-10-10T17:38:00Z">
            <w:rPr>
              <w:color w:val="0070C0"/>
              <w:spacing w:val="-11"/>
            </w:rPr>
          </w:rPrChange>
        </w:rPr>
        <w:t xml:space="preserve"> </w:t>
      </w:r>
      <w:r w:rsidRPr="00E36BF8">
        <w:rPr>
          <w:color w:val="00BED6"/>
          <w:spacing w:val="-1"/>
          <w:rPrChange w:id="5586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spacing w:val="1"/>
          <w:rPrChange w:id="5587" w:author="Katherine Chow" w:date="2019-10-10T17:38:00Z">
            <w:rPr>
              <w:color w:val="0070C0"/>
              <w:spacing w:val="1"/>
            </w:rPr>
          </w:rPrChange>
        </w:rPr>
        <w:t>il</w:t>
      </w:r>
      <w:r w:rsidRPr="00E36BF8">
        <w:rPr>
          <w:color w:val="00BED6"/>
          <w:rPrChange w:id="5588" w:author="Katherine Chow" w:date="2019-10-10T17:38:00Z">
            <w:rPr>
              <w:color w:val="0070C0"/>
            </w:rPr>
          </w:rPrChange>
        </w:rPr>
        <w:t>l</w:t>
      </w:r>
      <w:r w:rsidRPr="00E36BF8">
        <w:rPr>
          <w:color w:val="00BED6"/>
          <w:spacing w:val="-10"/>
          <w:rPrChange w:id="5589" w:author="Katherine Chow" w:date="2019-10-10T17:38:00Z">
            <w:rPr>
              <w:color w:val="0070C0"/>
              <w:spacing w:val="-10"/>
            </w:rPr>
          </w:rPrChange>
        </w:rPr>
        <w:t xml:space="preserve"> </w:t>
      </w:r>
      <w:r w:rsidRPr="00E36BF8">
        <w:rPr>
          <w:color w:val="00BED6"/>
          <w:spacing w:val="-1"/>
          <w:rPrChange w:id="5590" w:author="Katherine Chow" w:date="2019-10-10T17:38:00Z">
            <w:rPr>
              <w:color w:val="0070C0"/>
              <w:spacing w:val="-1"/>
            </w:rPr>
          </w:rPrChange>
        </w:rPr>
        <w:t>yo</w:t>
      </w:r>
      <w:r w:rsidRPr="00E36BF8">
        <w:rPr>
          <w:color w:val="00BED6"/>
          <w:rPrChange w:id="5591" w:author="Katherine Chow" w:date="2019-10-10T17:38:00Z">
            <w:rPr>
              <w:color w:val="0070C0"/>
            </w:rPr>
          </w:rPrChange>
        </w:rPr>
        <w:t>u</w:t>
      </w:r>
      <w:r w:rsidRPr="00E36BF8">
        <w:rPr>
          <w:color w:val="00BED6"/>
          <w:spacing w:val="-9"/>
          <w:rPrChange w:id="5592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1"/>
          <w:rPrChange w:id="5593" w:author="Katherine Chow" w:date="2019-10-10T17:38:00Z">
            <w:rPr>
              <w:color w:val="0070C0"/>
              <w:spacing w:val="1"/>
            </w:rPr>
          </w:rPrChange>
        </w:rPr>
        <w:t>c</w:t>
      </w:r>
      <w:r w:rsidRPr="00E36BF8">
        <w:rPr>
          <w:color w:val="00BED6"/>
          <w:spacing w:val="-1"/>
          <w:rPrChange w:id="5594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spacing w:val="1"/>
          <w:rPrChange w:id="5595" w:author="Katherine Chow" w:date="2019-10-10T17:38:00Z">
            <w:rPr>
              <w:color w:val="0070C0"/>
              <w:spacing w:val="1"/>
            </w:rPr>
          </w:rPrChange>
        </w:rPr>
        <w:t>ll</w:t>
      </w:r>
      <w:r w:rsidRPr="00E36BF8">
        <w:rPr>
          <w:color w:val="00BED6"/>
          <w:spacing w:val="-1"/>
          <w:rPrChange w:id="5596" w:author="Katherine Chow" w:date="2019-10-10T17:38:00Z">
            <w:rPr>
              <w:color w:val="0070C0"/>
              <w:spacing w:val="-1"/>
            </w:rPr>
          </w:rPrChange>
        </w:rPr>
        <w:t>ec</w:t>
      </w:r>
      <w:r w:rsidRPr="00E36BF8">
        <w:rPr>
          <w:color w:val="00BED6"/>
          <w:rPrChange w:id="5597" w:author="Katherine Chow" w:date="2019-10-10T17:38:00Z">
            <w:rPr>
              <w:color w:val="0070C0"/>
            </w:rPr>
          </w:rPrChange>
        </w:rPr>
        <w:t>t</w:t>
      </w:r>
      <w:r w:rsidRPr="00E36BF8">
        <w:rPr>
          <w:color w:val="00BED6"/>
          <w:spacing w:val="-10"/>
          <w:rPrChange w:id="5598" w:author="Katherine Chow" w:date="2019-10-10T17:38:00Z">
            <w:rPr>
              <w:color w:val="0070C0"/>
              <w:spacing w:val="-10"/>
            </w:rPr>
          </w:rPrChange>
        </w:rPr>
        <w:t xml:space="preserve"> </w:t>
      </w:r>
      <w:r w:rsidRPr="00E36BF8">
        <w:rPr>
          <w:color w:val="00BED6"/>
          <w:spacing w:val="1"/>
          <w:rPrChange w:id="5599" w:author="Katherine Chow" w:date="2019-10-10T17:38:00Z">
            <w:rPr>
              <w:color w:val="0070C0"/>
              <w:spacing w:val="1"/>
            </w:rPr>
          </w:rPrChange>
        </w:rPr>
        <w:t>t</w:t>
      </w:r>
      <w:r w:rsidRPr="00E36BF8">
        <w:rPr>
          <w:color w:val="00BED6"/>
          <w:rPrChange w:id="5600" w:author="Katherine Chow" w:date="2019-10-10T17:38:00Z">
            <w:rPr>
              <w:color w:val="0070C0"/>
            </w:rPr>
          </w:rPrChange>
        </w:rPr>
        <w:t>he</w:t>
      </w:r>
      <w:r w:rsidRPr="00E36BF8">
        <w:rPr>
          <w:color w:val="00BED6"/>
          <w:spacing w:val="-10"/>
          <w:rPrChange w:id="5601" w:author="Katherine Chow" w:date="2019-10-10T17:38:00Z">
            <w:rPr>
              <w:color w:val="0070C0"/>
              <w:spacing w:val="-10"/>
            </w:rPr>
          </w:rPrChange>
        </w:rPr>
        <w:t xml:space="preserve"> </w:t>
      </w:r>
      <w:r w:rsidRPr="00E36BF8">
        <w:rPr>
          <w:color w:val="00BED6"/>
          <w:spacing w:val="1"/>
          <w:rPrChange w:id="5602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5603" w:author="Katherine Chow" w:date="2019-10-10T17:38:00Z">
            <w:rPr>
              <w:color w:val="0070C0"/>
            </w:rPr>
          </w:rPrChange>
        </w:rPr>
        <w:t>n</w:t>
      </w:r>
      <w:r w:rsidRPr="00E36BF8">
        <w:rPr>
          <w:color w:val="00BED6"/>
          <w:spacing w:val="1"/>
          <w:rPrChange w:id="5604" w:author="Katherine Chow" w:date="2019-10-10T17:38:00Z">
            <w:rPr>
              <w:color w:val="0070C0"/>
              <w:spacing w:val="1"/>
            </w:rPr>
          </w:rPrChange>
        </w:rPr>
        <w:t>f</w:t>
      </w:r>
      <w:r w:rsidRPr="00E36BF8">
        <w:rPr>
          <w:color w:val="00BED6"/>
          <w:spacing w:val="-1"/>
          <w:rPrChange w:id="5605" w:author="Katherine Chow" w:date="2019-10-10T17:38:00Z">
            <w:rPr>
              <w:color w:val="0070C0"/>
              <w:spacing w:val="-1"/>
            </w:rPr>
          </w:rPrChange>
        </w:rPr>
        <w:t>orm</w:t>
      </w:r>
      <w:r w:rsidRPr="00E36BF8">
        <w:rPr>
          <w:color w:val="00BED6"/>
          <w:rPrChange w:id="5606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spacing w:val="1"/>
          <w:rPrChange w:id="5607" w:author="Katherine Chow" w:date="2019-10-10T17:38:00Z">
            <w:rPr>
              <w:color w:val="0070C0"/>
              <w:spacing w:val="1"/>
            </w:rPr>
          </w:rPrChange>
        </w:rPr>
        <w:t>ti</w:t>
      </w:r>
      <w:r w:rsidRPr="00E36BF8">
        <w:rPr>
          <w:color w:val="00BED6"/>
          <w:spacing w:val="2"/>
          <w:rPrChange w:id="5608" w:author="Katherine Chow" w:date="2019-10-10T17:38:00Z">
            <w:rPr>
              <w:color w:val="0070C0"/>
              <w:spacing w:val="2"/>
            </w:rPr>
          </w:rPrChange>
        </w:rPr>
        <w:t>o</w:t>
      </w:r>
      <w:r w:rsidRPr="00E36BF8">
        <w:rPr>
          <w:color w:val="00BED6"/>
          <w:rPrChange w:id="5609" w:author="Katherine Chow" w:date="2019-10-10T17:38:00Z">
            <w:rPr>
              <w:color w:val="0070C0"/>
            </w:rPr>
          </w:rPrChange>
        </w:rPr>
        <w:t>n?”</w:t>
      </w:r>
    </w:p>
    <w:p w14:paraId="23ED541C" w14:textId="792F39EC" w:rsidR="00795C40" w:rsidRPr="0017565C" w:rsidRDefault="0078699D">
      <w:pPr>
        <w:pStyle w:val="BodyText"/>
        <w:numPr>
          <w:ilvl w:val="0"/>
          <w:numId w:val="14"/>
        </w:numPr>
        <w:rPr>
          <w:ins w:id="5610" w:author="Annika" w:date="2019-08-15T10:57:00Z"/>
          <w:rFonts w:ascii="Arial" w:hAnsi="Arial"/>
          <w:rPrChange w:id="5611" w:author="Annika" w:date="2019-10-10T17:46:00Z">
            <w:rPr>
              <w:ins w:id="5612" w:author="Annika" w:date="2019-08-15T10:57:00Z"/>
              <w:color w:val="000000"/>
              <w:spacing w:val="-4"/>
            </w:rPr>
          </w:rPrChange>
        </w:rPr>
        <w:pPrChange w:id="5613" w:author="Annika" w:date="2019-10-10T17:46:00Z">
          <w:pPr>
            <w:pStyle w:val="BodyText"/>
            <w:numPr>
              <w:ilvl w:val="3"/>
              <w:numId w:val="2"/>
            </w:numPr>
            <w:tabs>
              <w:tab w:val="left" w:pos="1440"/>
            </w:tabs>
            <w:spacing w:before="74"/>
            <w:ind w:left="820" w:right="2946"/>
          </w:pPr>
        </w:pPrChange>
      </w:pPr>
      <w:del w:id="5614" w:author="Annika" w:date="2019-10-10T17:38:00Z">
        <w:r w:rsidRPr="00AE021E">
          <w:rPr>
            <w:rFonts w:ascii="Arial" w:hAnsi="Arial"/>
            <w:noProof/>
          </w:rPr>
          <w:drawing>
            <wp:anchor distT="0" distB="0" distL="114300" distR="114300" simplePos="0" relativeHeight="251681792" behindDoc="0" locked="0" layoutInCell="1" allowOverlap="1" wp14:anchorId="24877D85" wp14:editId="4CC7758B">
              <wp:simplePos x="0" y="0"/>
              <wp:positionH relativeFrom="column">
                <wp:posOffset>3613543</wp:posOffset>
              </wp:positionH>
              <wp:positionV relativeFrom="paragraph">
                <wp:posOffset>45575</wp:posOffset>
              </wp:positionV>
              <wp:extent cx="2370455" cy="1579880"/>
              <wp:effectExtent l="0" t="0" r="0" b="1270"/>
              <wp:wrapSquare wrapText="bothSides"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2" name="RHI-211.jpg"/>
                      <pic:cNvPicPr/>
                    </pic:nvPicPr>
                    <pic:blipFill rotWithShape="1"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245" t="14821" r="9577"/>
                      <a:stretch/>
                    </pic:blipFill>
                    <pic:spPr>
                      <a:xfrm>
                        <a:off x="0" y="0"/>
                        <a:ext cx="2370455" cy="15798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del>
      <w:ins w:id="5615" w:author="Annika" w:date="2019-10-10T17:38:00Z">
        <w:r w:rsidRPr="0017565C">
          <w:rPr>
            <w:rFonts w:ascii="Arial" w:hAnsi="Arial"/>
            <w:noProof/>
            <w:rPrChange w:id="5616" w:author="Annika" w:date="2019-10-10T17:46:00Z">
              <w:rPr>
                <w:noProof/>
                <w:color w:val="000000"/>
              </w:rPr>
            </w:rPrChange>
          </w:rPr>
          <w:drawing>
            <wp:anchor distT="0" distB="0" distL="114300" distR="114300" simplePos="0" relativeHeight="251665408" behindDoc="0" locked="0" layoutInCell="1" allowOverlap="1" wp14:anchorId="24877D85" wp14:editId="7E704344">
              <wp:simplePos x="0" y="0"/>
              <wp:positionH relativeFrom="column">
                <wp:posOffset>3937635</wp:posOffset>
              </wp:positionH>
              <wp:positionV relativeFrom="paragraph">
                <wp:posOffset>57150</wp:posOffset>
              </wp:positionV>
              <wp:extent cx="2370455" cy="1579880"/>
              <wp:effectExtent l="0" t="0" r="0" b="1270"/>
              <wp:wrapSquare wrapText="bothSides"/>
              <wp:docPr id="22" name="Picture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2" name="RHI-211.jpg"/>
                      <pic:cNvPicPr/>
                    </pic:nvPicPr>
                    <pic:blipFill rotWithShape="1"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245" t="14821" r="9577"/>
                      <a:stretch/>
                    </pic:blipFill>
                    <pic:spPr>
                      <a:xfrm>
                        <a:off x="0" y="0"/>
                        <a:ext cx="2370455" cy="15798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ins>
      <w:r w:rsidR="00C40428" w:rsidRPr="0017565C">
        <w:rPr>
          <w:rFonts w:ascii="Arial" w:hAnsi="Arial"/>
          <w:rPrChange w:id="5617" w:author="Annika" w:date="2019-10-10T17:46:00Z">
            <w:rPr>
              <w:color w:val="000000"/>
              <w:spacing w:val="-1"/>
            </w:rPr>
          </w:rPrChange>
        </w:rPr>
        <w:t>I</w:t>
      </w:r>
      <w:r w:rsidR="00C40428" w:rsidRPr="00AE021E">
        <w:rPr>
          <w:rFonts w:ascii="Arial" w:hAnsi="Arial"/>
          <w:rPrChange w:id="5618" w:author="Katherine Chow" w:date="2019-10-10T17:38:00Z">
            <w:rPr>
              <w:color w:val="000000"/>
            </w:rPr>
          </w:rPrChange>
        </w:rPr>
        <w:t xml:space="preserve">n </w:t>
      </w:r>
      <w:r w:rsidR="00C40428" w:rsidRPr="0017565C">
        <w:rPr>
          <w:rFonts w:ascii="Arial" w:hAnsi="Arial"/>
          <w:rPrChange w:id="5619" w:author="Annika" w:date="2019-10-10T17:46:00Z">
            <w:rPr>
              <w:color w:val="000000"/>
              <w:spacing w:val="-2"/>
            </w:rPr>
          </w:rPrChange>
        </w:rPr>
        <w:t>t</w:t>
      </w:r>
      <w:r w:rsidR="00C40428" w:rsidRPr="0017565C">
        <w:rPr>
          <w:rFonts w:ascii="Arial" w:hAnsi="Arial"/>
          <w:rPrChange w:id="5620" w:author="Annika" w:date="2019-10-10T17:46:00Z">
            <w:rPr>
              <w:color w:val="000000"/>
              <w:spacing w:val="1"/>
            </w:rPr>
          </w:rPrChange>
        </w:rPr>
        <w:t>h</w:t>
      </w:r>
      <w:r w:rsidR="00C40428" w:rsidRPr="00AE021E">
        <w:rPr>
          <w:rFonts w:ascii="Arial" w:hAnsi="Arial"/>
          <w:rPrChange w:id="5621" w:author="Katherine Chow" w:date="2019-10-10T17:38:00Z">
            <w:rPr>
              <w:color w:val="000000"/>
            </w:rPr>
          </w:rPrChange>
        </w:rPr>
        <w:t>e</w:t>
      </w:r>
      <w:r w:rsidR="00C40428" w:rsidRPr="0017565C">
        <w:rPr>
          <w:rFonts w:ascii="Arial" w:hAnsi="Arial"/>
          <w:rPrChange w:id="5622" w:author="Annika" w:date="2019-10-10T17:46:00Z">
            <w:rPr>
              <w:color w:val="000000"/>
              <w:spacing w:val="-3"/>
            </w:rPr>
          </w:rPrChange>
        </w:rPr>
        <w:t xml:space="preserve"> </w:t>
      </w:r>
      <w:r w:rsidR="00C40428" w:rsidRPr="0017565C">
        <w:rPr>
          <w:rFonts w:ascii="Arial" w:hAnsi="Arial"/>
          <w:rPrChange w:id="5623" w:author="Annika" w:date="2019-10-10T17:46:00Z">
            <w:rPr>
              <w:color w:val="000000"/>
              <w:spacing w:val="1"/>
            </w:rPr>
          </w:rPrChange>
        </w:rPr>
        <w:t>b</w:t>
      </w:r>
      <w:r w:rsidR="00C40428" w:rsidRPr="00AE021E">
        <w:rPr>
          <w:rFonts w:ascii="Arial" w:hAnsi="Arial"/>
          <w:rPrChange w:id="5624" w:author="Katherine Chow" w:date="2019-10-10T17:38:00Z">
            <w:rPr>
              <w:color w:val="000000"/>
            </w:rPr>
          </w:rPrChange>
        </w:rPr>
        <w:t>e</w:t>
      </w:r>
      <w:r w:rsidR="00C40428" w:rsidRPr="0017565C">
        <w:rPr>
          <w:rFonts w:ascii="Arial" w:hAnsi="Arial"/>
          <w:rPrChange w:id="5625" w:author="Annika" w:date="2019-10-10T17:46:00Z">
            <w:rPr>
              <w:color w:val="000000"/>
              <w:spacing w:val="-1"/>
            </w:rPr>
          </w:rPrChange>
        </w:rPr>
        <w:t>g</w:t>
      </w:r>
      <w:r w:rsidR="00C40428" w:rsidRPr="00AE021E">
        <w:rPr>
          <w:rFonts w:ascii="Arial" w:hAnsi="Arial"/>
          <w:rPrChange w:id="5626" w:author="Katherine Chow" w:date="2019-10-10T17:38:00Z">
            <w:rPr>
              <w:color w:val="000000"/>
            </w:rPr>
          </w:rPrChange>
        </w:rPr>
        <w:t>i</w:t>
      </w:r>
      <w:r w:rsidR="00C40428" w:rsidRPr="0017565C">
        <w:rPr>
          <w:rFonts w:ascii="Arial" w:hAnsi="Arial"/>
          <w:rPrChange w:id="5627" w:author="Annika" w:date="2019-10-10T17:46:00Z">
            <w:rPr>
              <w:color w:val="000000"/>
              <w:spacing w:val="-2"/>
            </w:rPr>
          </w:rPrChange>
        </w:rPr>
        <w:t>n</w:t>
      </w:r>
      <w:r w:rsidR="00C40428" w:rsidRPr="0017565C">
        <w:rPr>
          <w:rFonts w:ascii="Arial" w:hAnsi="Arial"/>
          <w:rPrChange w:id="5628" w:author="Annika" w:date="2019-10-10T17:46:00Z">
            <w:rPr>
              <w:color w:val="000000"/>
              <w:spacing w:val="1"/>
            </w:rPr>
          </w:rPrChange>
        </w:rPr>
        <w:t>n</w:t>
      </w:r>
      <w:r w:rsidR="00C40428" w:rsidRPr="00AE021E">
        <w:rPr>
          <w:rFonts w:ascii="Arial" w:hAnsi="Arial"/>
          <w:rPrChange w:id="5629" w:author="Katherine Chow" w:date="2019-10-10T17:38:00Z">
            <w:rPr>
              <w:color w:val="000000"/>
            </w:rPr>
          </w:rPrChange>
        </w:rPr>
        <w:t>i</w:t>
      </w:r>
      <w:r w:rsidR="00C40428" w:rsidRPr="0017565C">
        <w:rPr>
          <w:rFonts w:ascii="Arial" w:hAnsi="Arial"/>
          <w:rPrChange w:id="5630" w:author="Annika" w:date="2019-10-10T17:46:00Z">
            <w:rPr>
              <w:color w:val="000000"/>
              <w:spacing w:val="1"/>
            </w:rPr>
          </w:rPrChange>
        </w:rPr>
        <w:t>n</w:t>
      </w:r>
      <w:r w:rsidR="00C40428" w:rsidRPr="0017565C">
        <w:rPr>
          <w:rFonts w:ascii="Arial" w:hAnsi="Arial"/>
          <w:rPrChange w:id="5631" w:author="Annika" w:date="2019-10-10T17:46:00Z">
            <w:rPr>
              <w:color w:val="000000"/>
              <w:spacing w:val="-1"/>
            </w:rPr>
          </w:rPrChange>
        </w:rPr>
        <w:t>g</w:t>
      </w:r>
      <w:r w:rsidR="00C40428" w:rsidRPr="00AE021E">
        <w:rPr>
          <w:rFonts w:ascii="Arial" w:hAnsi="Arial"/>
          <w:rPrChange w:id="5632" w:author="Katherine Chow" w:date="2019-10-10T17:38:00Z">
            <w:rPr>
              <w:color w:val="000000"/>
            </w:rPr>
          </w:rPrChange>
        </w:rPr>
        <w:t>,</w:t>
      </w:r>
      <w:r w:rsidR="00C40428" w:rsidRPr="0017565C">
        <w:rPr>
          <w:rFonts w:ascii="Arial" w:hAnsi="Arial"/>
          <w:rPrChange w:id="5633" w:author="Annika" w:date="2019-10-10T17:46:00Z">
            <w:rPr>
              <w:color w:val="000000"/>
              <w:spacing w:val="-4"/>
            </w:rPr>
          </w:rPrChange>
        </w:rPr>
        <w:t xml:space="preserve"> </w:t>
      </w:r>
      <w:r w:rsidR="00C40428" w:rsidRPr="00AE021E">
        <w:rPr>
          <w:rFonts w:ascii="Arial" w:hAnsi="Arial"/>
          <w:rPrChange w:id="5634" w:author="Katherine Chow" w:date="2019-10-10T17:38:00Z">
            <w:rPr>
              <w:color w:val="000000"/>
            </w:rPr>
          </w:rPrChange>
        </w:rPr>
        <w:t>a</w:t>
      </w:r>
      <w:r w:rsidR="00C40428" w:rsidRPr="0017565C">
        <w:rPr>
          <w:rFonts w:ascii="Arial" w:hAnsi="Arial"/>
          <w:rPrChange w:id="5635" w:author="Annika" w:date="2019-10-10T17:46:00Z">
            <w:rPr>
              <w:color w:val="000000"/>
              <w:spacing w:val="-1"/>
            </w:rPr>
          </w:rPrChange>
        </w:rPr>
        <w:t xml:space="preserve"> </w:t>
      </w:r>
      <w:r w:rsidR="00C40428" w:rsidRPr="00AE021E">
        <w:rPr>
          <w:rFonts w:ascii="Arial" w:hAnsi="Arial"/>
          <w:rPrChange w:id="5636" w:author="Katherine Chow" w:date="2019-10-10T17:38:00Z">
            <w:rPr>
              <w:color w:val="000000"/>
            </w:rPr>
          </w:rPrChange>
        </w:rPr>
        <w:t>lo</w:t>
      </w:r>
      <w:r w:rsidR="00C40428" w:rsidRPr="0017565C">
        <w:rPr>
          <w:rFonts w:ascii="Arial" w:hAnsi="Arial"/>
          <w:rPrChange w:id="5637" w:author="Annika" w:date="2019-10-10T17:46:00Z">
            <w:rPr>
              <w:color w:val="000000"/>
              <w:spacing w:val="-1"/>
            </w:rPr>
          </w:rPrChange>
        </w:rPr>
        <w:t>c</w:t>
      </w:r>
      <w:r w:rsidR="00C40428" w:rsidRPr="00AE021E">
        <w:rPr>
          <w:rFonts w:ascii="Arial" w:hAnsi="Arial"/>
          <w:rPrChange w:id="5638" w:author="Katherine Chow" w:date="2019-10-10T17:38:00Z">
            <w:rPr>
              <w:color w:val="000000"/>
            </w:rPr>
          </w:rPrChange>
        </w:rPr>
        <w:t>al</w:t>
      </w:r>
      <w:r w:rsidR="00C40428" w:rsidRPr="0017565C">
        <w:rPr>
          <w:rFonts w:ascii="Arial" w:hAnsi="Arial"/>
          <w:rPrChange w:id="5639" w:author="Annika" w:date="2019-10-10T17:46:00Z">
            <w:rPr>
              <w:color w:val="000000"/>
              <w:spacing w:val="-5"/>
            </w:rPr>
          </w:rPrChange>
        </w:rPr>
        <w:t xml:space="preserve"> </w:t>
      </w:r>
      <w:r w:rsidR="00F21D0C" w:rsidRPr="0017565C">
        <w:rPr>
          <w:rFonts w:ascii="Arial" w:hAnsi="Arial"/>
          <w:rPrChange w:id="5640" w:author="Annika" w:date="2019-10-10T17:46:00Z">
            <w:rPr>
              <w:color w:val="000000"/>
              <w:spacing w:val="-1"/>
            </w:rPr>
          </w:rPrChange>
        </w:rPr>
        <w:t>RHSCIR</w:t>
      </w:r>
      <w:r w:rsidR="00C40428" w:rsidRPr="0017565C">
        <w:rPr>
          <w:rFonts w:ascii="Arial" w:hAnsi="Arial"/>
          <w:rPrChange w:id="5641" w:author="Annika" w:date="2019-10-10T17:46:00Z">
            <w:rPr>
              <w:color w:val="000000"/>
              <w:spacing w:val="-2"/>
            </w:rPr>
          </w:rPrChange>
        </w:rPr>
        <w:t xml:space="preserve"> </w:t>
      </w:r>
      <w:del w:id="5642" w:author="Annika Sun" w:date="2019-07-25T13:36:00Z">
        <w:r w:rsidR="00C40428" w:rsidRPr="0017565C" w:rsidDel="00FA4F0F">
          <w:rPr>
            <w:rFonts w:ascii="Arial" w:hAnsi="Arial"/>
            <w:rPrChange w:id="5643" w:author="Annika" w:date="2019-10-10T17:46:00Z">
              <w:rPr>
                <w:color w:val="000000"/>
                <w:spacing w:val="-1"/>
              </w:rPr>
            </w:rPrChange>
          </w:rPr>
          <w:delText>s</w:delText>
        </w:r>
        <w:r w:rsidR="00C40428" w:rsidRPr="0017565C" w:rsidDel="00FA4F0F">
          <w:rPr>
            <w:rFonts w:ascii="Arial" w:hAnsi="Arial"/>
            <w:rPrChange w:id="5644" w:author="Annika" w:date="2019-10-10T17:46:00Z">
              <w:rPr>
                <w:color w:val="000000"/>
                <w:spacing w:val="1"/>
              </w:rPr>
            </w:rPrChange>
          </w:rPr>
          <w:delText>tud</w:delText>
        </w:r>
        <w:r w:rsidR="00C40428" w:rsidRPr="0017565C" w:rsidDel="00FA4F0F">
          <w:rPr>
            <w:rFonts w:ascii="Arial" w:hAnsi="Arial"/>
            <w:rPrChange w:id="5645" w:author="Annika" w:date="2019-10-10T17:46:00Z">
              <w:rPr>
                <w:color w:val="000000"/>
              </w:rPr>
            </w:rPrChange>
          </w:rPr>
          <w:delText>y</w:delText>
        </w:r>
        <w:r w:rsidR="00C40428" w:rsidRPr="0017565C" w:rsidDel="00FA4F0F">
          <w:rPr>
            <w:rFonts w:ascii="Arial" w:hAnsi="Arial"/>
            <w:rPrChange w:id="5646" w:author="Annika" w:date="2019-10-10T17:46:00Z">
              <w:rPr>
                <w:color w:val="000000"/>
                <w:spacing w:val="-2"/>
              </w:rPr>
            </w:rPrChange>
          </w:rPr>
          <w:delText xml:space="preserve"> </w:delText>
        </w:r>
      </w:del>
      <w:r w:rsidR="00C40428" w:rsidRPr="0017565C">
        <w:rPr>
          <w:rFonts w:ascii="Arial" w:hAnsi="Arial"/>
          <w:rPrChange w:id="5647" w:author="Annika" w:date="2019-10-10T17:46:00Z">
            <w:rPr>
              <w:color w:val="000000"/>
              <w:spacing w:val="-1"/>
            </w:rPr>
          </w:rPrChange>
        </w:rPr>
        <w:t>s</w:t>
      </w:r>
      <w:r w:rsidR="00C40428" w:rsidRPr="0017565C">
        <w:rPr>
          <w:rFonts w:ascii="Arial" w:hAnsi="Arial"/>
          <w:rPrChange w:id="5648" w:author="Annika" w:date="2019-10-10T17:46:00Z">
            <w:rPr>
              <w:color w:val="000000"/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5649" w:author="Katherine Chow" w:date="2019-10-10T17:38:00Z">
            <w:rPr>
              <w:color w:val="000000"/>
            </w:rPr>
          </w:rPrChange>
        </w:rPr>
        <w:t>a</w:t>
      </w:r>
      <w:r w:rsidR="00C40428" w:rsidRPr="0017565C">
        <w:rPr>
          <w:rFonts w:ascii="Arial" w:hAnsi="Arial"/>
          <w:rPrChange w:id="5650" w:author="Annika" w:date="2019-10-10T17:46:00Z">
            <w:rPr>
              <w:color w:val="000000"/>
              <w:spacing w:val="-2"/>
            </w:rPr>
          </w:rPrChange>
        </w:rPr>
        <w:t>f</w:t>
      </w:r>
      <w:r w:rsidR="00C40428" w:rsidRPr="00AE021E">
        <w:rPr>
          <w:rFonts w:ascii="Arial" w:hAnsi="Arial"/>
          <w:rPrChange w:id="5651" w:author="Katherine Chow" w:date="2019-10-10T17:38:00Z">
            <w:rPr>
              <w:color w:val="000000"/>
            </w:rPr>
          </w:rPrChange>
        </w:rPr>
        <w:t>f</w:t>
      </w:r>
      <w:r w:rsidR="00C40428" w:rsidRPr="0017565C">
        <w:rPr>
          <w:rFonts w:ascii="Arial" w:hAnsi="Arial"/>
          <w:rPrChange w:id="5652" w:author="Annika" w:date="2019-10-10T17:46:00Z">
            <w:rPr>
              <w:color w:val="000000"/>
              <w:spacing w:val="-3"/>
            </w:rPr>
          </w:rPrChange>
        </w:rPr>
        <w:t xml:space="preserve"> </w:t>
      </w:r>
      <w:del w:id="5653" w:author="Katherine Chow" w:date="2019-07-29T12:23:00Z">
        <w:r w:rsidR="00C40428" w:rsidRPr="0017565C" w:rsidDel="008446CA">
          <w:rPr>
            <w:rFonts w:ascii="Arial" w:hAnsi="Arial"/>
            <w:rPrChange w:id="5654" w:author="Annika" w:date="2019-10-10T17:46:00Z">
              <w:rPr>
                <w:color w:val="000000"/>
                <w:spacing w:val="1"/>
              </w:rPr>
            </w:rPrChange>
          </w:rPr>
          <w:delText>p</w:delText>
        </w:r>
        <w:r w:rsidR="00C40428" w:rsidRPr="0017565C" w:rsidDel="008446CA">
          <w:rPr>
            <w:rFonts w:ascii="Arial" w:hAnsi="Arial"/>
            <w:rPrChange w:id="5655" w:author="Annika" w:date="2019-10-10T17:46:00Z">
              <w:rPr>
                <w:color w:val="000000"/>
              </w:rPr>
            </w:rPrChange>
          </w:rPr>
          <w:delText>er</w:delText>
        </w:r>
        <w:r w:rsidR="00C40428" w:rsidRPr="0017565C" w:rsidDel="008446CA">
          <w:rPr>
            <w:rFonts w:ascii="Arial" w:hAnsi="Arial"/>
            <w:rPrChange w:id="5656" w:author="Annika" w:date="2019-10-10T17:46:00Z">
              <w:rPr>
                <w:color w:val="000000"/>
                <w:spacing w:val="-1"/>
              </w:rPr>
            </w:rPrChange>
          </w:rPr>
          <w:delText>s</w:delText>
        </w:r>
        <w:r w:rsidR="00C40428" w:rsidRPr="0017565C" w:rsidDel="008446CA">
          <w:rPr>
            <w:rFonts w:ascii="Arial" w:hAnsi="Arial"/>
            <w:rPrChange w:id="5657" w:author="Annika" w:date="2019-10-10T17:46:00Z">
              <w:rPr>
                <w:color w:val="000000"/>
                <w:spacing w:val="-2"/>
              </w:rPr>
            </w:rPrChange>
          </w:rPr>
          <w:delText>o</w:delText>
        </w:r>
        <w:r w:rsidR="00C40428" w:rsidRPr="0017565C" w:rsidDel="008446CA">
          <w:rPr>
            <w:rFonts w:ascii="Arial" w:hAnsi="Arial"/>
            <w:rPrChange w:id="5658" w:author="Annika" w:date="2019-10-10T17:46:00Z">
              <w:rPr>
                <w:color w:val="000000"/>
              </w:rPr>
            </w:rPrChange>
          </w:rPr>
          <w:delText xml:space="preserve">n </w:delText>
        </w:r>
      </w:del>
      <w:r w:rsidR="00C40428" w:rsidRPr="0017565C">
        <w:rPr>
          <w:rFonts w:ascii="Arial" w:hAnsi="Arial"/>
          <w:rPrChange w:id="5659" w:author="Annika" w:date="2019-10-10T17:46:00Z">
            <w:rPr>
              <w:color w:val="000000"/>
              <w:spacing w:val="-2"/>
            </w:rPr>
          </w:rPrChange>
        </w:rPr>
        <w:t>w</w:t>
      </w:r>
      <w:r w:rsidR="00C40428" w:rsidRPr="00AE021E">
        <w:rPr>
          <w:rFonts w:ascii="Arial" w:hAnsi="Arial"/>
          <w:rPrChange w:id="5660" w:author="Katherine Chow" w:date="2019-10-10T17:38:00Z">
            <w:rPr>
              <w:color w:val="000000"/>
            </w:rPr>
          </w:rPrChange>
        </w:rPr>
        <w:t>ill</w:t>
      </w:r>
      <w:r w:rsidR="00C40428" w:rsidRPr="0017565C">
        <w:rPr>
          <w:rFonts w:ascii="Arial" w:hAnsi="Arial"/>
          <w:rPrChange w:id="5661" w:author="Annika" w:date="2019-10-10T17:46:00Z">
            <w:rPr>
              <w:color w:val="000000"/>
              <w:spacing w:val="-2"/>
            </w:rPr>
          </w:rPrChange>
        </w:rPr>
        <w:t xml:space="preserve"> </w:t>
      </w:r>
      <w:r w:rsidR="00C40428" w:rsidRPr="0017565C">
        <w:rPr>
          <w:rFonts w:ascii="Arial" w:hAnsi="Arial"/>
          <w:rPrChange w:id="5662" w:author="Annika" w:date="2019-10-10T17:46:00Z">
            <w:rPr>
              <w:color w:val="000000"/>
              <w:spacing w:val="-1"/>
            </w:rPr>
          </w:rPrChange>
        </w:rPr>
        <w:t>v</w:t>
      </w:r>
      <w:r w:rsidR="00C40428" w:rsidRPr="00AE021E">
        <w:rPr>
          <w:rFonts w:ascii="Arial" w:hAnsi="Arial"/>
          <w:rPrChange w:id="5663" w:author="Katherine Chow" w:date="2019-10-10T17:38:00Z">
            <w:rPr>
              <w:color w:val="000000"/>
            </w:rPr>
          </w:rPrChange>
        </w:rPr>
        <w:t>i</w:t>
      </w:r>
      <w:r w:rsidR="00C40428" w:rsidRPr="0017565C">
        <w:rPr>
          <w:rFonts w:ascii="Arial" w:hAnsi="Arial"/>
          <w:rPrChange w:id="5664" w:author="Annika" w:date="2019-10-10T17:46:00Z">
            <w:rPr>
              <w:color w:val="000000"/>
              <w:spacing w:val="-1"/>
            </w:rPr>
          </w:rPrChange>
        </w:rPr>
        <w:t>s</w:t>
      </w:r>
      <w:r w:rsidR="00C40428" w:rsidRPr="00AE021E">
        <w:rPr>
          <w:rFonts w:ascii="Arial" w:hAnsi="Arial"/>
          <w:rPrChange w:id="5665" w:author="Katherine Chow" w:date="2019-10-10T17:38:00Z">
            <w:rPr>
              <w:color w:val="000000"/>
            </w:rPr>
          </w:rPrChange>
        </w:rPr>
        <w:t>it</w:t>
      </w:r>
      <w:r w:rsidR="00C40428" w:rsidRPr="0017565C">
        <w:rPr>
          <w:rFonts w:ascii="Arial" w:hAnsi="Arial"/>
          <w:rPrChange w:id="5666" w:author="Annika" w:date="2019-10-10T17:46:00Z">
            <w:rPr>
              <w:color w:val="000000"/>
              <w:spacing w:val="-2"/>
            </w:rPr>
          </w:rPrChange>
        </w:rPr>
        <w:t xml:space="preserve"> </w:t>
      </w:r>
      <w:r w:rsidR="00C40428" w:rsidRPr="0017565C">
        <w:rPr>
          <w:rFonts w:ascii="Arial" w:hAnsi="Arial"/>
          <w:rPrChange w:id="5667" w:author="Annika" w:date="2019-10-10T17:46:00Z">
            <w:rPr>
              <w:color w:val="000000"/>
              <w:spacing w:val="-1"/>
            </w:rPr>
          </w:rPrChange>
        </w:rPr>
        <w:t>y</w:t>
      </w:r>
      <w:r w:rsidR="00C40428" w:rsidRPr="00AE021E">
        <w:rPr>
          <w:rFonts w:ascii="Arial" w:hAnsi="Arial"/>
          <w:rPrChange w:id="5668" w:author="Katherine Chow" w:date="2019-10-10T17:38:00Z">
            <w:rPr>
              <w:color w:val="000000"/>
            </w:rPr>
          </w:rPrChange>
        </w:rPr>
        <w:t xml:space="preserve">ou </w:t>
      </w:r>
      <w:r w:rsidR="00882392" w:rsidRPr="00AE021E">
        <w:rPr>
          <w:rFonts w:ascii="Arial" w:hAnsi="Arial"/>
          <w:rPrChange w:id="5669" w:author="Katherine Chow" w:date="2019-10-10T17:38:00Z">
            <w:rPr>
              <w:color w:val="000000"/>
            </w:rPr>
          </w:rPrChange>
        </w:rPr>
        <w:t>two to three times</w:t>
      </w:r>
      <w:r w:rsidR="00C40428" w:rsidRPr="0017565C">
        <w:rPr>
          <w:rFonts w:ascii="Arial" w:hAnsi="Arial"/>
          <w:rPrChange w:id="5670" w:author="Annika" w:date="2019-10-10T17:46:00Z">
            <w:rPr>
              <w:color w:val="000000"/>
              <w:spacing w:val="-2"/>
            </w:rPr>
          </w:rPrChange>
        </w:rPr>
        <w:t xml:space="preserve"> </w:t>
      </w:r>
      <w:r w:rsidR="00C40428" w:rsidRPr="00AE021E">
        <w:rPr>
          <w:rFonts w:ascii="Arial" w:hAnsi="Arial"/>
          <w:rPrChange w:id="5671" w:author="Katherine Chow" w:date="2019-10-10T17:38:00Z">
            <w:rPr>
              <w:color w:val="000000"/>
            </w:rPr>
          </w:rPrChange>
        </w:rPr>
        <w:t>in</w:t>
      </w:r>
      <w:r w:rsidR="00C40428" w:rsidRPr="0017565C">
        <w:rPr>
          <w:rFonts w:ascii="Arial" w:hAnsi="Arial"/>
          <w:rPrChange w:id="5672" w:author="Annika" w:date="2019-10-10T17:46:00Z">
            <w:rPr>
              <w:color w:val="000000"/>
              <w:spacing w:val="-3"/>
            </w:rPr>
          </w:rPrChange>
        </w:rPr>
        <w:t xml:space="preserve"> </w:t>
      </w:r>
      <w:r w:rsidR="00C40428" w:rsidRPr="0017565C">
        <w:rPr>
          <w:rFonts w:ascii="Arial" w:hAnsi="Arial"/>
          <w:rPrChange w:id="5673" w:author="Annika" w:date="2019-10-10T17:46:00Z">
            <w:rPr>
              <w:color w:val="000000"/>
              <w:spacing w:val="1"/>
            </w:rPr>
          </w:rPrChange>
        </w:rPr>
        <w:t>th</w:t>
      </w:r>
      <w:r w:rsidR="00C40428" w:rsidRPr="00AE021E">
        <w:rPr>
          <w:rFonts w:ascii="Arial" w:hAnsi="Arial"/>
          <w:rPrChange w:id="5674" w:author="Katherine Chow" w:date="2019-10-10T17:38:00Z">
            <w:rPr>
              <w:color w:val="000000"/>
            </w:rPr>
          </w:rPrChange>
        </w:rPr>
        <w:t>e</w:t>
      </w:r>
      <w:r w:rsidR="00C40428" w:rsidRPr="0017565C">
        <w:rPr>
          <w:rFonts w:ascii="Arial" w:hAnsi="Arial"/>
          <w:rPrChange w:id="5675" w:author="Annika" w:date="2019-10-10T17:46:00Z">
            <w:rPr>
              <w:color w:val="000000"/>
              <w:spacing w:val="-4"/>
            </w:rPr>
          </w:rPrChange>
        </w:rPr>
        <w:t xml:space="preserve"> </w:t>
      </w:r>
      <w:r w:rsidR="00C40428" w:rsidRPr="0017565C">
        <w:rPr>
          <w:rFonts w:ascii="Arial" w:hAnsi="Arial"/>
          <w:rPrChange w:id="5676" w:author="Annika" w:date="2019-10-10T17:46:00Z">
            <w:rPr>
              <w:color w:val="000000"/>
              <w:spacing w:val="-2"/>
            </w:rPr>
          </w:rPrChange>
        </w:rPr>
        <w:t>h</w:t>
      </w:r>
      <w:r w:rsidR="00C40428" w:rsidRPr="00AE021E">
        <w:rPr>
          <w:rFonts w:ascii="Arial" w:hAnsi="Arial"/>
          <w:rPrChange w:id="5677" w:author="Katherine Chow" w:date="2019-10-10T17:38:00Z">
            <w:rPr>
              <w:color w:val="000000"/>
            </w:rPr>
          </w:rPrChange>
        </w:rPr>
        <w:t>o</w:t>
      </w:r>
      <w:r w:rsidR="00C40428" w:rsidRPr="0017565C">
        <w:rPr>
          <w:rFonts w:ascii="Arial" w:hAnsi="Arial"/>
          <w:rPrChange w:id="5678" w:author="Annika" w:date="2019-10-10T17:46:00Z">
            <w:rPr>
              <w:color w:val="000000"/>
              <w:spacing w:val="-1"/>
            </w:rPr>
          </w:rPrChange>
        </w:rPr>
        <w:t>s</w:t>
      </w:r>
      <w:r w:rsidR="00C40428" w:rsidRPr="0017565C">
        <w:rPr>
          <w:rFonts w:ascii="Arial" w:hAnsi="Arial"/>
          <w:rPrChange w:id="5679" w:author="Annika" w:date="2019-10-10T17:46:00Z">
            <w:rPr>
              <w:color w:val="000000"/>
              <w:spacing w:val="1"/>
            </w:rPr>
          </w:rPrChange>
        </w:rPr>
        <w:t>p</w:t>
      </w:r>
      <w:r w:rsidR="00C40428" w:rsidRPr="00AE021E">
        <w:rPr>
          <w:rFonts w:ascii="Arial" w:hAnsi="Arial"/>
          <w:rPrChange w:id="5680" w:author="Katherine Chow" w:date="2019-10-10T17:38:00Z">
            <w:rPr>
              <w:color w:val="000000"/>
            </w:rPr>
          </w:rPrChange>
        </w:rPr>
        <w:t>i</w:t>
      </w:r>
      <w:r w:rsidR="00C40428" w:rsidRPr="0017565C">
        <w:rPr>
          <w:rFonts w:ascii="Arial" w:hAnsi="Arial"/>
          <w:rPrChange w:id="5681" w:author="Annika" w:date="2019-10-10T17:46:00Z">
            <w:rPr>
              <w:color w:val="000000"/>
              <w:spacing w:val="-2"/>
            </w:rPr>
          </w:rPrChange>
        </w:rPr>
        <w:t>t</w:t>
      </w:r>
      <w:r w:rsidR="00C40428" w:rsidRPr="00AE021E">
        <w:rPr>
          <w:rFonts w:ascii="Arial" w:hAnsi="Arial"/>
          <w:rPrChange w:id="5682" w:author="Katherine Chow" w:date="2019-10-10T17:38:00Z">
            <w:rPr>
              <w:color w:val="000000"/>
            </w:rPr>
          </w:rPrChange>
        </w:rPr>
        <w:t>al</w:t>
      </w:r>
      <w:r w:rsidR="00C40428" w:rsidRPr="0017565C">
        <w:rPr>
          <w:rFonts w:ascii="Arial" w:hAnsi="Arial"/>
          <w:rPrChange w:id="5683" w:author="Annika" w:date="2019-10-10T17:46:00Z">
            <w:rPr>
              <w:color w:val="000000"/>
              <w:spacing w:val="-4"/>
            </w:rPr>
          </w:rPrChange>
        </w:rPr>
        <w:t xml:space="preserve"> </w:t>
      </w:r>
      <w:r w:rsidR="00C40428" w:rsidRPr="0017565C">
        <w:rPr>
          <w:rFonts w:ascii="Arial" w:hAnsi="Arial"/>
          <w:rPrChange w:id="5684" w:author="Annika" w:date="2019-10-10T17:46:00Z">
            <w:rPr>
              <w:color w:val="000000"/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5685" w:author="Katherine Chow" w:date="2019-10-10T17:38:00Z">
            <w:rPr>
              <w:color w:val="000000"/>
            </w:rPr>
          </w:rPrChange>
        </w:rPr>
        <w:t>o</w:t>
      </w:r>
      <w:r w:rsidR="00C40428" w:rsidRPr="0017565C">
        <w:rPr>
          <w:rFonts w:ascii="Arial" w:hAnsi="Arial"/>
          <w:rPrChange w:id="5686" w:author="Annika" w:date="2019-10-10T17:46:00Z">
            <w:rPr>
              <w:color w:val="000000"/>
              <w:spacing w:val="-1"/>
            </w:rPr>
          </w:rPrChange>
        </w:rPr>
        <w:t xml:space="preserve"> </w:t>
      </w:r>
      <w:r w:rsidR="00C40428" w:rsidRPr="0017565C">
        <w:rPr>
          <w:rFonts w:ascii="Arial" w:hAnsi="Arial"/>
          <w:rPrChange w:id="5687" w:author="Annika" w:date="2019-10-10T17:46:00Z">
            <w:rPr>
              <w:color w:val="000000"/>
              <w:spacing w:val="-3"/>
            </w:rPr>
          </w:rPrChange>
        </w:rPr>
        <w:t>s</w:t>
      </w:r>
      <w:r w:rsidR="00C40428" w:rsidRPr="0017565C">
        <w:rPr>
          <w:rFonts w:ascii="Arial" w:hAnsi="Arial"/>
          <w:rPrChange w:id="5688" w:author="Annika" w:date="2019-10-10T17:46:00Z">
            <w:rPr>
              <w:color w:val="000000"/>
              <w:spacing w:val="1"/>
            </w:rPr>
          </w:rPrChange>
        </w:rPr>
        <w:t>t</w:t>
      </w:r>
      <w:r w:rsidR="00C40428" w:rsidRPr="00AE021E">
        <w:rPr>
          <w:rFonts w:ascii="Arial" w:hAnsi="Arial"/>
          <w:rPrChange w:id="5689" w:author="Katherine Chow" w:date="2019-10-10T17:38:00Z">
            <w:rPr>
              <w:color w:val="000000"/>
            </w:rPr>
          </w:rPrChange>
        </w:rPr>
        <w:t>art</w:t>
      </w:r>
    </w:p>
    <w:p w14:paraId="60B0735F" w14:textId="0F7AA453" w:rsidR="000048E1" w:rsidRPr="00AE021E" w:rsidRDefault="00C40428">
      <w:pPr>
        <w:pStyle w:val="BodyText"/>
        <w:numPr>
          <w:ilvl w:val="0"/>
          <w:numId w:val="14"/>
        </w:numPr>
        <w:rPr>
          <w:rFonts w:ascii="Arial" w:hAnsi="Arial"/>
          <w:rPrChange w:id="5690" w:author="Katherine Chow" w:date="2019-10-10T17:38:00Z">
            <w:rPr/>
          </w:rPrChange>
        </w:rPr>
        <w:pPrChange w:id="5691" w:author="Katherine Chow" w:date="2019-10-10T17:38:00Z">
          <w:pPr>
            <w:pStyle w:val="BodyText"/>
            <w:tabs>
              <w:tab w:val="left" w:pos="1440"/>
            </w:tabs>
            <w:spacing w:before="74"/>
            <w:ind w:left="1440" w:right="2946"/>
          </w:pPr>
        </w:pPrChange>
      </w:pPr>
      <w:del w:id="5692" w:author="Annika" w:date="2019-08-15T10:57:00Z">
        <w:r w:rsidRPr="00AE021E" w:rsidDel="00795C40">
          <w:rPr>
            <w:rFonts w:ascii="Arial" w:hAnsi="Arial"/>
            <w:rPrChange w:id="5693" w:author="Katherine Chow" w:date="2019-10-10T17:38:00Z">
              <w:rPr>
                <w:color w:val="000000"/>
                <w:spacing w:val="-4"/>
              </w:rPr>
            </w:rPrChange>
          </w:rPr>
          <w:delText xml:space="preserve"> </w:delText>
        </w:r>
      </w:del>
      <w:r w:rsidRPr="00AE021E">
        <w:rPr>
          <w:rFonts w:ascii="Arial" w:hAnsi="Arial"/>
          <w:spacing w:val="-1"/>
          <w:rPrChange w:id="5694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695" w:author="Katherine Chow" w:date="2019-10-10T17:38:00Z">
            <w:rPr>
              <w:color w:val="000000"/>
            </w:rPr>
          </w:rPrChange>
        </w:rPr>
        <w:t>olle</w:t>
      </w:r>
      <w:r w:rsidRPr="00AE021E">
        <w:rPr>
          <w:rFonts w:ascii="Arial" w:hAnsi="Arial"/>
          <w:spacing w:val="-1"/>
          <w:rPrChange w:id="5696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5697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5698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699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5700" w:author="Katherine Chow" w:date="2019-10-10T17:38:00Z">
            <w:rPr>
              <w:color w:val="000000"/>
            </w:rPr>
          </w:rPrChange>
        </w:rPr>
        <w:t>g</w:t>
      </w:r>
      <w:r w:rsidRPr="00AE021E">
        <w:rPr>
          <w:rFonts w:ascii="Arial" w:hAnsi="Arial"/>
          <w:spacing w:val="-2"/>
          <w:rPrChange w:id="5701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702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5703" w:author="Katherine Chow" w:date="2019-10-10T17:38:00Z">
            <w:rPr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5704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5705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-3"/>
          <w:rPrChange w:id="5706" w:author="Katherine Chow" w:date="2019-10-10T17:38:00Z">
            <w:rPr>
              <w:color w:val="000000"/>
              <w:spacing w:val="-3"/>
            </w:rPr>
          </w:rPrChange>
        </w:rPr>
        <w:t>m</w:t>
      </w:r>
      <w:r w:rsidRPr="00AE021E">
        <w:rPr>
          <w:rFonts w:ascii="Arial" w:hAnsi="Arial"/>
          <w:rPrChange w:id="5707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5708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709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5710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711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5712" w:author="Katherine Chow" w:date="2019-10-10T17:38:00Z">
            <w:rPr>
              <w:color w:val="000000"/>
            </w:rPr>
          </w:rPrChange>
        </w:rPr>
        <w:t>.</w:t>
      </w:r>
      <w:r w:rsidRPr="00AE021E">
        <w:rPr>
          <w:rFonts w:ascii="Arial" w:hAnsi="Arial"/>
          <w:spacing w:val="-3"/>
          <w:rPrChange w:id="5713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714" w:author="Katherine Chow" w:date="2019-10-10T17:38:00Z">
            <w:rPr>
              <w:color w:val="000000"/>
            </w:rPr>
          </w:rPrChange>
        </w:rPr>
        <w:t>Ea</w:t>
      </w:r>
      <w:r w:rsidRPr="00AE021E">
        <w:rPr>
          <w:rFonts w:ascii="Arial" w:hAnsi="Arial"/>
          <w:spacing w:val="-1"/>
          <w:rPrChange w:id="5715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716" w:author="Katherine Chow" w:date="2019-10-10T17:38:00Z">
            <w:rPr>
              <w:color w:val="000000"/>
            </w:rPr>
          </w:rPrChange>
        </w:rPr>
        <w:t xml:space="preserve">h </w:t>
      </w:r>
      <w:r w:rsidRPr="00AE021E">
        <w:rPr>
          <w:rFonts w:ascii="Arial" w:hAnsi="Arial"/>
          <w:spacing w:val="-1"/>
          <w:rPrChange w:id="5717" w:author="Katherine Chow" w:date="2019-10-10T17:38:00Z">
            <w:rPr>
              <w:color w:val="000000"/>
              <w:spacing w:val="-1"/>
            </w:rPr>
          </w:rPrChange>
        </w:rPr>
        <w:t>v</w:t>
      </w:r>
      <w:r w:rsidRPr="00AE021E">
        <w:rPr>
          <w:rFonts w:ascii="Arial" w:hAnsi="Arial"/>
          <w:rPrChange w:id="5718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1"/>
          <w:rPrChange w:id="5719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spacing w:val="-3"/>
          <w:rPrChange w:id="5720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5721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w w:val="99"/>
          <w:rPrChange w:id="5722" w:author="Katherine Chow" w:date="2019-10-10T17:38:00Z">
            <w:rPr>
              <w:color w:val="000000"/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723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5724" w:author="Katherine Chow" w:date="2019-10-10T17:38:00Z">
            <w:rPr>
              <w:color w:val="000000"/>
            </w:rPr>
          </w:rPrChange>
        </w:rPr>
        <w:t>ill</w:t>
      </w:r>
      <w:r w:rsidRPr="00AE021E">
        <w:rPr>
          <w:rFonts w:ascii="Arial" w:hAnsi="Arial"/>
          <w:spacing w:val="-3"/>
          <w:rPrChange w:id="5725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726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727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5728" w:author="Katherine Chow" w:date="2019-10-10T17:38:00Z">
            <w:rPr>
              <w:color w:val="000000"/>
              <w:spacing w:val="-2"/>
            </w:rPr>
          </w:rPrChange>
        </w:rPr>
        <w:t>k</w:t>
      </w:r>
      <w:r w:rsidRPr="00AE021E">
        <w:rPr>
          <w:rFonts w:ascii="Arial" w:hAnsi="Arial"/>
          <w:rPrChange w:id="5729" w:author="Katherine Chow" w:date="2019-10-10T17:38:00Z">
            <w:rPr>
              <w:color w:val="000000"/>
            </w:rPr>
          </w:rPrChange>
        </w:rPr>
        <w:t>e</w:t>
      </w:r>
      <w:ins w:id="5730" w:author="Annika" w:date="2019-08-15T10:57:00Z">
        <w:r w:rsidR="00795C40" w:rsidRPr="00AE021E">
          <w:rPr>
            <w:rFonts w:ascii="Arial" w:hAnsi="Arial"/>
            <w:spacing w:val="-1"/>
            <w:rPrChange w:id="5731" w:author="Katherine Chow" w:date="2019-10-10T17:38:00Z">
              <w:rPr>
                <w:color w:val="000000"/>
                <w:spacing w:val="-1"/>
              </w:rPr>
            </w:rPrChange>
          </w:rPr>
          <w:t xml:space="preserve"> </w:t>
        </w:r>
      </w:ins>
      <w:del w:id="5732" w:author="Annika" w:date="2019-08-15T10:57:00Z">
        <w:r w:rsidDel="00795C40">
          <w:rPr>
            <w:color w:val="000000"/>
            <w:spacing w:val="-1"/>
          </w:rPr>
          <w:delText xml:space="preserve"> </w:delText>
        </w:r>
      </w:del>
      <w:r w:rsidRPr="00AE021E">
        <w:rPr>
          <w:rFonts w:ascii="Arial" w:hAnsi="Arial"/>
          <w:rPrChange w:id="5733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5734" w:author="Katherine Chow" w:date="2019-10-10T17:38:00Z">
            <w:rPr>
              <w:color w:val="000000"/>
              <w:spacing w:val="-2"/>
            </w:rPr>
          </w:rPrChange>
        </w:rPr>
        <w:t>b</w:t>
      </w:r>
      <w:r w:rsidRPr="00AE021E">
        <w:rPr>
          <w:rFonts w:ascii="Arial" w:hAnsi="Arial"/>
          <w:rPrChange w:id="5735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2"/>
          <w:rPrChange w:id="5736" w:author="Katherine Chow" w:date="2019-10-10T17:38:00Z">
            <w:rPr>
              <w:color w:val="000000"/>
              <w:spacing w:val="-2"/>
            </w:rPr>
          </w:rPrChange>
        </w:rPr>
        <w:t>u</w:t>
      </w:r>
      <w:r w:rsidRPr="00AE021E">
        <w:rPr>
          <w:rFonts w:ascii="Arial" w:hAnsi="Arial"/>
          <w:rPrChange w:id="5737" w:author="Katherine Chow" w:date="2019-10-10T17:38:00Z">
            <w:rPr>
              <w:color w:val="000000"/>
            </w:rPr>
          </w:rPrChange>
        </w:rPr>
        <w:t xml:space="preserve">t </w:t>
      </w:r>
      <w:r w:rsidRPr="00AE021E">
        <w:rPr>
          <w:rFonts w:ascii="Arial" w:hAnsi="Arial"/>
          <w:spacing w:val="-2"/>
          <w:rPrChange w:id="5738" w:author="Katherine Chow" w:date="2019-10-10T17:38:00Z">
            <w:rPr>
              <w:color w:val="000000"/>
              <w:spacing w:val="-2"/>
            </w:rPr>
          </w:rPrChange>
        </w:rPr>
        <w:t>1</w:t>
      </w:r>
      <w:r w:rsidRPr="00AE021E">
        <w:rPr>
          <w:rFonts w:ascii="Arial" w:hAnsi="Arial"/>
          <w:rPrChange w:id="5739" w:author="Katherine Chow" w:date="2019-10-10T17:38:00Z">
            <w:rPr>
              <w:color w:val="000000"/>
            </w:rPr>
          </w:rPrChange>
        </w:rPr>
        <w:t>0-</w:t>
      </w:r>
      <w:r w:rsidRPr="00AE021E">
        <w:rPr>
          <w:rFonts w:ascii="Arial" w:hAnsi="Arial"/>
          <w:spacing w:val="-2"/>
          <w:rPrChange w:id="5740" w:author="Katherine Chow" w:date="2019-10-10T17:38:00Z">
            <w:rPr>
              <w:color w:val="000000"/>
              <w:spacing w:val="-2"/>
            </w:rPr>
          </w:rPrChange>
        </w:rPr>
        <w:t>3</w:t>
      </w:r>
      <w:r w:rsidRPr="00AE021E">
        <w:rPr>
          <w:rFonts w:ascii="Arial" w:hAnsi="Arial"/>
          <w:rPrChange w:id="5741" w:author="Katherine Chow" w:date="2019-10-10T17:38:00Z">
            <w:rPr>
              <w:color w:val="000000"/>
            </w:rPr>
          </w:rPrChange>
        </w:rPr>
        <w:t>0</w:t>
      </w:r>
      <w:r w:rsidRPr="00AE021E">
        <w:rPr>
          <w:rFonts w:ascii="Arial" w:hAnsi="Arial"/>
          <w:rPrChange w:id="5742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5743" w:author="Katherine Chow" w:date="2019-10-10T17:38:00Z">
            <w:rPr>
              <w:color w:val="000000"/>
            </w:rPr>
          </w:rPrChange>
        </w:rPr>
        <w:t>m</w:t>
      </w:r>
      <w:r w:rsidRPr="00AE021E">
        <w:rPr>
          <w:rFonts w:ascii="Arial" w:hAnsi="Arial"/>
          <w:spacing w:val="-3"/>
          <w:rPrChange w:id="5744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745" w:author="Katherine Chow" w:date="2019-10-10T17:38:00Z">
            <w:rPr>
              <w:color w:val="000000"/>
              <w:spacing w:val="1"/>
            </w:rPr>
          </w:rPrChange>
        </w:rPr>
        <w:t>nu</w:t>
      </w:r>
      <w:r w:rsidRPr="00AE021E">
        <w:rPr>
          <w:rFonts w:ascii="Arial" w:hAnsi="Arial"/>
          <w:spacing w:val="-2"/>
          <w:rPrChange w:id="5746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5747" w:author="Katherine Chow" w:date="2019-10-10T17:38:00Z">
            <w:rPr>
              <w:color w:val="000000"/>
            </w:rPr>
          </w:rPrChange>
        </w:rPr>
        <w:t>es</w:t>
      </w:r>
      <w:r w:rsidRPr="00AE021E">
        <w:rPr>
          <w:rFonts w:ascii="Arial" w:hAnsi="Arial"/>
          <w:spacing w:val="-2"/>
          <w:rPrChange w:id="5748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749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5750" w:author="Katherine Chow" w:date="2019-10-10T17:38:00Z">
            <w:rPr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5751" w:author="Katherine Chow" w:date="2019-10-10T17:38:00Z">
            <w:rPr>
              <w:color w:val="000000"/>
            </w:rPr>
          </w:rPrChange>
        </w:rPr>
        <w:t xml:space="preserve">d </w:t>
      </w:r>
      <w:r w:rsidRPr="00AE021E">
        <w:rPr>
          <w:rFonts w:ascii="Arial" w:hAnsi="Arial"/>
          <w:spacing w:val="-2"/>
          <w:rPrChange w:id="5752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5753" w:author="Katherine Chow" w:date="2019-10-10T17:38:00Z">
            <w:rPr>
              <w:color w:val="000000"/>
            </w:rPr>
          </w:rPrChange>
        </w:rPr>
        <w:t>ill</w:t>
      </w:r>
      <w:r w:rsidRPr="00AE021E">
        <w:rPr>
          <w:rFonts w:ascii="Arial" w:hAnsi="Arial"/>
          <w:spacing w:val="-4"/>
          <w:rPrChange w:id="5754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755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5756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rPrChange w:id="5757" w:author="Katherine Chow" w:date="2019-10-10T17:38:00Z">
            <w:rPr>
              <w:color w:val="000000"/>
            </w:rPr>
          </w:rPrChange>
        </w:rPr>
        <w:t xml:space="preserve">t </w:t>
      </w:r>
      <w:r w:rsidRPr="00AE021E">
        <w:rPr>
          <w:rFonts w:ascii="Arial" w:hAnsi="Arial"/>
          <w:spacing w:val="-1"/>
          <w:rPrChange w:id="5758" w:author="Katherine Chow" w:date="2019-10-10T17:38:00Z">
            <w:rPr>
              <w:color w:val="000000"/>
              <w:spacing w:val="-1"/>
            </w:rPr>
          </w:rPrChange>
        </w:rPr>
        <w:t>g</w:t>
      </w:r>
      <w:r w:rsidRPr="00AE021E">
        <w:rPr>
          <w:rFonts w:ascii="Arial" w:hAnsi="Arial"/>
          <w:spacing w:val="-2"/>
          <w:rPrChange w:id="5759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rPrChange w:id="5760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spacing w:val="-1"/>
          <w:rPrChange w:id="5761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762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5763" w:author="Katherine Chow" w:date="2019-10-10T17:38:00Z">
            <w:rPr>
              <w:color w:val="000000"/>
            </w:rPr>
          </w:rPrChange>
        </w:rPr>
        <w:t>n</w:t>
      </w:r>
      <w:r w:rsidRPr="00AE021E">
        <w:rPr>
          <w:rFonts w:ascii="Arial" w:hAnsi="Arial"/>
          <w:spacing w:val="-3"/>
          <w:rPrChange w:id="5764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765" w:author="Katherine Chow" w:date="2019-10-10T17:38:00Z">
            <w:rPr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rPrChange w:id="5766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5767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768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5769" w:author="Katherine Chow" w:date="2019-10-10T17:38:00Z">
            <w:rPr>
              <w:color w:val="000000"/>
            </w:rPr>
          </w:rPrChange>
        </w:rPr>
        <w:t>ay</w:t>
      </w:r>
      <w:r w:rsidRPr="00AE021E">
        <w:rPr>
          <w:rFonts w:ascii="Arial" w:hAnsi="Arial"/>
          <w:spacing w:val="-2"/>
          <w:rPrChange w:id="5770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771" w:author="Katherine Chow" w:date="2019-10-10T17:38:00Z">
            <w:rPr>
              <w:color w:val="000000"/>
            </w:rPr>
          </w:rPrChange>
        </w:rPr>
        <w:t xml:space="preserve">of </w:t>
      </w:r>
      <w:r w:rsidRPr="00AE021E">
        <w:rPr>
          <w:rFonts w:ascii="Arial" w:hAnsi="Arial"/>
          <w:spacing w:val="-1"/>
          <w:rPrChange w:id="5772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773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774" w:author="Katherine Chow" w:date="2019-10-10T17:38:00Z">
            <w:rPr>
              <w:color w:val="000000"/>
              <w:spacing w:val="1"/>
            </w:rPr>
          </w:rPrChange>
        </w:rPr>
        <w:t xml:space="preserve">ur </w:t>
      </w:r>
      <w:r w:rsidRPr="00AE021E">
        <w:rPr>
          <w:rFonts w:ascii="Arial" w:hAnsi="Arial"/>
          <w:rPrChange w:id="5775" w:author="Katherine Chow" w:date="2019-10-10T17:38:00Z">
            <w:rPr>
              <w:color w:val="000000"/>
            </w:rPr>
          </w:rPrChange>
        </w:rPr>
        <w:t>re</w:t>
      </w:r>
      <w:r w:rsidRPr="00AE021E">
        <w:rPr>
          <w:rFonts w:ascii="Arial" w:hAnsi="Arial"/>
          <w:spacing w:val="-1"/>
          <w:rPrChange w:id="5776" w:author="Katherine Chow" w:date="2019-10-10T17:38:00Z">
            <w:rPr>
              <w:color w:val="000000"/>
              <w:spacing w:val="-1"/>
            </w:rPr>
          </w:rPrChange>
        </w:rPr>
        <w:t>g</w:t>
      </w:r>
      <w:r w:rsidRPr="00AE021E">
        <w:rPr>
          <w:rFonts w:ascii="Arial" w:hAnsi="Arial"/>
          <w:spacing w:val="1"/>
          <w:rPrChange w:id="5777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778" w:author="Katherine Chow" w:date="2019-10-10T17:38:00Z">
            <w:rPr>
              <w:color w:val="000000"/>
            </w:rPr>
          </w:rPrChange>
        </w:rPr>
        <w:t>lar</w:t>
      </w:r>
      <w:r w:rsidRPr="00AE021E">
        <w:rPr>
          <w:rFonts w:ascii="Arial" w:hAnsi="Arial"/>
          <w:spacing w:val="-7"/>
          <w:rPrChange w:id="5779" w:author="Katherine Chow" w:date="2019-10-10T17:38:00Z">
            <w:rPr>
              <w:color w:val="000000"/>
              <w:spacing w:val="-7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780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781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3"/>
          <w:rPrChange w:id="5782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5783" w:author="Katherine Chow" w:date="2019-10-10T17:38:00Z">
            <w:rPr>
              <w:color w:val="000000"/>
            </w:rPr>
          </w:rPrChange>
        </w:rPr>
        <w:t>e.</w:t>
      </w:r>
    </w:p>
    <w:p w14:paraId="6C46FAB8" w14:textId="56A3390B" w:rsidR="000048E1" w:rsidRPr="00AE021E" w:rsidRDefault="00C40428">
      <w:pPr>
        <w:pStyle w:val="BodyText"/>
        <w:numPr>
          <w:ilvl w:val="0"/>
          <w:numId w:val="14"/>
        </w:numPr>
        <w:rPr>
          <w:rFonts w:ascii="Arial" w:hAnsi="Arial"/>
          <w:rPrChange w:id="5784" w:author="Katherine Chow" w:date="2019-10-10T17:38:00Z">
            <w:rPr/>
          </w:rPrChange>
        </w:rPr>
        <w:pPrChange w:id="5785" w:author="Katherine Chow" w:date="2019-10-10T17:38:00Z">
          <w:pPr>
            <w:pStyle w:val="BodyText"/>
            <w:numPr>
              <w:ilvl w:val="8"/>
              <w:numId w:val="2"/>
            </w:numPr>
            <w:tabs>
              <w:tab w:val="left" w:pos="819"/>
            </w:tabs>
            <w:spacing w:before="11"/>
            <w:ind w:left="1440" w:right="3140" w:hanging="620"/>
          </w:pPr>
        </w:pPrChange>
      </w:pPr>
      <w:r w:rsidRPr="00AE021E">
        <w:rPr>
          <w:rFonts w:ascii="Arial" w:hAnsi="Arial"/>
          <w:rPrChange w:id="5786" w:author="Katherine Chow" w:date="2019-10-10T17:38:00Z">
            <w:rPr>
              <w:color w:val="000000"/>
            </w:rPr>
          </w:rPrChange>
        </w:rPr>
        <w:t>We</w:t>
      </w:r>
      <w:r w:rsidRPr="00AE021E">
        <w:rPr>
          <w:rFonts w:ascii="Arial" w:hAnsi="Arial"/>
          <w:spacing w:val="-3"/>
          <w:rPrChange w:id="5787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788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5789" w:author="Katherine Chow" w:date="2019-10-10T17:38:00Z">
            <w:rPr>
              <w:color w:val="000000"/>
            </w:rPr>
          </w:rPrChange>
        </w:rPr>
        <w:t>ill</w:t>
      </w:r>
      <w:r w:rsidRPr="00AE021E">
        <w:rPr>
          <w:rFonts w:ascii="Arial" w:hAnsi="Arial"/>
          <w:spacing w:val="-3"/>
          <w:rPrChange w:id="5790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791" w:author="Katherine Chow" w:date="2019-10-10T17:38:00Z">
            <w:rPr>
              <w:color w:val="000000"/>
            </w:rPr>
          </w:rPrChange>
        </w:rPr>
        <w:t>al</w:t>
      </w:r>
      <w:r w:rsidRPr="00AE021E">
        <w:rPr>
          <w:rFonts w:ascii="Arial" w:hAnsi="Arial"/>
          <w:spacing w:val="-1"/>
          <w:rPrChange w:id="5792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5793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2"/>
          <w:rPrChange w:id="5794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795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796" w:author="Katherine Chow" w:date="2019-10-10T17:38:00Z">
            <w:rPr>
              <w:color w:val="000000"/>
            </w:rPr>
          </w:rPrChange>
        </w:rPr>
        <w:t>ol</w:t>
      </w:r>
      <w:r w:rsidRPr="00AE021E">
        <w:rPr>
          <w:rFonts w:ascii="Arial" w:hAnsi="Arial"/>
          <w:spacing w:val="-3"/>
          <w:rPrChange w:id="5797" w:author="Katherine Chow" w:date="2019-10-10T17:38:00Z">
            <w:rPr>
              <w:color w:val="000000"/>
              <w:spacing w:val="-3"/>
            </w:rPr>
          </w:rPrChange>
        </w:rPr>
        <w:t>l</w:t>
      </w:r>
      <w:r w:rsidRPr="00AE021E">
        <w:rPr>
          <w:rFonts w:ascii="Arial" w:hAnsi="Arial"/>
          <w:rPrChange w:id="5798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5799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800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spacing w:val="-1"/>
          <w:rPrChange w:id="5801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802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803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5804" w:author="Katherine Chow" w:date="2019-10-10T17:38:00Z">
            <w:rPr>
              <w:color w:val="000000"/>
              <w:spacing w:val="-2"/>
            </w:rPr>
          </w:rPrChange>
        </w:rPr>
        <w:t>f</w:t>
      </w:r>
      <w:r w:rsidRPr="00AE021E">
        <w:rPr>
          <w:rFonts w:ascii="Arial" w:hAnsi="Arial"/>
          <w:rPrChange w:id="5805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3"/>
          <w:rPrChange w:id="5806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5807" w:author="Katherine Chow" w:date="2019-10-10T17:38:00Z">
            <w:rPr>
              <w:color w:val="000000"/>
            </w:rPr>
          </w:rPrChange>
        </w:rPr>
        <w:t>ma</w:t>
      </w:r>
      <w:r w:rsidRPr="00AE021E">
        <w:rPr>
          <w:rFonts w:ascii="Arial" w:hAnsi="Arial"/>
          <w:spacing w:val="1"/>
          <w:rPrChange w:id="5808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809" w:author="Katherine Chow" w:date="2019-10-10T17:38:00Z">
            <w:rPr>
              <w:color w:val="000000"/>
            </w:rPr>
          </w:rPrChange>
        </w:rPr>
        <w:t>ion</w:t>
      </w:r>
      <w:r w:rsidRPr="00AE021E">
        <w:rPr>
          <w:rFonts w:ascii="Arial" w:hAnsi="Arial"/>
          <w:spacing w:val="-4"/>
          <w:rPrChange w:id="5810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811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spacing w:val="-3"/>
          <w:rPrChange w:id="5812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5813" w:author="Katherine Chow" w:date="2019-10-10T17:38:00Z">
            <w:rPr>
              <w:color w:val="000000"/>
            </w:rPr>
          </w:rPrChange>
        </w:rPr>
        <w:t>re</w:t>
      </w:r>
      <w:r w:rsidRPr="00AE021E">
        <w:rPr>
          <w:rFonts w:ascii="Arial" w:hAnsi="Arial"/>
          <w:spacing w:val="-1"/>
          <w:rPrChange w:id="5814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5815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816" w:author="Katherine Chow" w:date="2019-10-10T17:38:00Z">
            <w:rPr>
              <w:color w:val="000000"/>
            </w:rPr>
          </w:rPrChange>
        </w:rPr>
        <w:t>ly</w:t>
      </w:r>
      <w:r w:rsidRPr="00AE021E">
        <w:rPr>
          <w:rFonts w:ascii="Arial" w:hAnsi="Arial"/>
          <w:spacing w:val="-6"/>
          <w:rPrChange w:id="5817" w:author="Katherine Chow" w:date="2019-10-10T17:38:00Z">
            <w:rPr>
              <w:color w:val="000000"/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818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5819" w:author="Katherine Chow" w:date="2019-10-10T17:38:00Z">
            <w:rPr>
              <w:color w:val="000000"/>
            </w:rPr>
          </w:rPrChange>
        </w:rPr>
        <w:t>rom</w:t>
      </w:r>
      <w:ins w:id="5820" w:author="Annika" w:date="2019-08-15T10:57:00Z">
        <w:r w:rsidR="00795C40" w:rsidRPr="00AE021E">
          <w:rPr>
            <w:rFonts w:ascii="Arial" w:hAnsi="Arial"/>
            <w:spacing w:val="-5"/>
            <w:rPrChange w:id="5821" w:author="Katherine Chow" w:date="2019-10-10T17:38:00Z">
              <w:rPr>
                <w:color w:val="000000"/>
                <w:spacing w:val="-5"/>
              </w:rPr>
            </w:rPrChange>
          </w:rPr>
          <w:t xml:space="preserve"> </w:t>
        </w:r>
      </w:ins>
      <w:del w:id="5822" w:author="Annika" w:date="2019-08-15T10:57:00Z">
        <w:r w:rsidDel="00795C40">
          <w:rPr>
            <w:color w:val="000000"/>
            <w:spacing w:val="-5"/>
          </w:rPr>
          <w:delText xml:space="preserve"> </w:delText>
        </w:r>
      </w:del>
      <w:r w:rsidRPr="00AE021E">
        <w:rPr>
          <w:rFonts w:ascii="Arial" w:hAnsi="Arial"/>
          <w:spacing w:val="-1"/>
          <w:rPrChange w:id="5823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rPrChange w:id="5824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2"/>
          <w:rPrChange w:id="5825" w:author="Katherine Chow" w:date="2019-10-10T17:38:00Z">
            <w:rPr>
              <w:color w:val="000000"/>
              <w:spacing w:val="-2"/>
            </w:rPr>
          </w:rPrChange>
        </w:rPr>
        <w:t>u</w:t>
      </w:r>
      <w:r w:rsidRPr="00AE021E">
        <w:rPr>
          <w:rFonts w:ascii="Arial" w:hAnsi="Arial"/>
          <w:rPrChange w:id="5826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2"/>
          <w:rPrChange w:id="5827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828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5829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5830" w:author="Katherine Chow" w:date="2019-10-10T17:38:00Z">
            <w:rPr>
              <w:color w:val="000000"/>
            </w:rPr>
          </w:rPrChange>
        </w:rPr>
        <w:t>art</w:t>
      </w:r>
      <w:r w:rsidRPr="00AE021E">
        <w:rPr>
          <w:rFonts w:ascii="Arial" w:hAnsi="Arial"/>
          <w:spacing w:val="-4"/>
          <w:rPrChange w:id="5831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832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5833" w:author="Katherine Chow" w:date="2019-10-10T17:38:00Z">
            <w:rPr>
              <w:color w:val="000000"/>
              <w:spacing w:val="-2"/>
            </w:rPr>
          </w:rPrChange>
        </w:rPr>
        <w:t xml:space="preserve">nd </w:t>
      </w:r>
      <w:r w:rsidRPr="00AE021E">
        <w:rPr>
          <w:rFonts w:ascii="Arial" w:hAnsi="Arial"/>
          <w:spacing w:val="1"/>
          <w:rPrChange w:id="5834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5835" w:author="Katherine Chow" w:date="2019-10-10T17:38:00Z">
            <w:rPr>
              <w:color w:val="000000"/>
            </w:rPr>
          </w:rPrChange>
        </w:rPr>
        <w:t>rom</w:t>
      </w:r>
      <w:r w:rsidRPr="00AE021E">
        <w:rPr>
          <w:rFonts w:ascii="Arial" w:hAnsi="Arial"/>
          <w:spacing w:val="-5"/>
          <w:rPrChange w:id="5836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5837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2"/>
          <w:rPrChange w:id="5838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5839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5840" w:author="Katherine Chow" w:date="2019-10-10T17:38:00Z">
            <w:rPr>
              <w:color w:val="000000"/>
            </w:rPr>
          </w:rPrChange>
        </w:rPr>
        <w:t>er</w:t>
      </w:r>
      <w:r w:rsidRPr="00AE021E">
        <w:rPr>
          <w:rFonts w:ascii="Arial" w:hAnsi="Arial"/>
          <w:spacing w:val="-3"/>
          <w:rPrChange w:id="5841" w:author="Katherine Chow" w:date="2019-10-10T17:38:00Z">
            <w:rPr>
              <w:color w:val="000000"/>
              <w:spacing w:val="-3"/>
            </w:rPr>
          </w:rPrChange>
        </w:rPr>
        <w:t xml:space="preserve"> l</w:t>
      </w:r>
      <w:r w:rsidRPr="00AE021E">
        <w:rPr>
          <w:rFonts w:ascii="Arial" w:hAnsi="Arial"/>
          <w:rPrChange w:id="5842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1"/>
          <w:rPrChange w:id="5843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844" w:author="Katherine Chow" w:date="2019-10-10T17:38:00Z">
            <w:rPr>
              <w:color w:val="000000"/>
            </w:rPr>
          </w:rPrChange>
        </w:rPr>
        <w:t>al</w:t>
      </w:r>
      <w:r w:rsidRPr="00AE021E">
        <w:rPr>
          <w:rFonts w:ascii="Arial" w:hAnsi="Arial"/>
          <w:spacing w:val="-2"/>
          <w:rPrChange w:id="5845" w:author="Katherine Chow" w:date="2019-10-10T17:38:00Z">
            <w:rPr>
              <w:color w:val="000000"/>
              <w:spacing w:val="-2"/>
            </w:rPr>
          </w:rPrChange>
        </w:rPr>
        <w:t xml:space="preserve"> h</w:t>
      </w:r>
      <w:r w:rsidRPr="00AE021E">
        <w:rPr>
          <w:rFonts w:ascii="Arial" w:hAnsi="Arial"/>
          <w:rPrChange w:id="5846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1"/>
          <w:rPrChange w:id="5847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5848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5849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850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851" w:author="Katherine Chow" w:date="2019-10-10T17:38:00Z">
            <w:rPr>
              <w:color w:val="000000"/>
            </w:rPr>
          </w:rPrChange>
        </w:rPr>
        <w:t>al</w:t>
      </w:r>
      <w:r w:rsidRPr="00AE021E">
        <w:rPr>
          <w:rFonts w:ascii="Arial" w:hAnsi="Arial"/>
          <w:spacing w:val="-5"/>
          <w:rPrChange w:id="5852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853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rPrChange w:id="5854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5855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5856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5857" w:author="Katherine Chow" w:date="2019-10-10T17:38:00Z">
            <w:rPr>
              <w:color w:val="000000"/>
              <w:spacing w:val="1"/>
            </w:rPr>
          </w:rPrChange>
        </w:rPr>
        <w:t>b</w:t>
      </w:r>
      <w:r w:rsidRPr="00AE021E">
        <w:rPr>
          <w:rFonts w:ascii="Arial" w:hAnsi="Arial"/>
          <w:rPrChange w:id="5858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1"/>
          <w:rPrChange w:id="5859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5860" w:author="Katherine Chow" w:date="2019-10-10T17:38:00Z">
            <w:rPr>
              <w:color w:val="000000"/>
            </w:rPr>
          </w:rPrChange>
        </w:rPr>
        <w:t>es</w:t>
      </w:r>
      <w:r w:rsidRPr="00AE021E">
        <w:rPr>
          <w:rFonts w:ascii="Arial" w:hAnsi="Arial"/>
          <w:spacing w:val="-5"/>
          <w:rPrChange w:id="5861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862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5863" w:author="Katherine Chow" w:date="2019-10-10T17:38:00Z">
            <w:rPr>
              <w:color w:val="000000"/>
              <w:spacing w:val="-2"/>
            </w:rPr>
          </w:rPrChange>
        </w:rPr>
        <w:t>h</w:t>
      </w:r>
      <w:r w:rsidRPr="00AE021E">
        <w:rPr>
          <w:rFonts w:ascii="Arial" w:hAnsi="Arial"/>
          <w:rPrChange w:id="5864" w:author="Katherine Chow" w:date="2019-10-10T17:38:00Z">
            <w:rPr>
              <w:color w:val="000000"/>
            </w:rPr>
          </w:rPrChange>
        </w:rPr>
        <w:t>at</w:t>
      </w:r>
      <w:r w:rsidRPr="00AE021E">
        <w:rPr>
          <w:rFonts w:ascii="Arial" w:hAnsi="Arial"/>
          <w:spacing w:val="-4"/>
          <w:rPrChange w:id="5865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866" w:author="Katherine Chow" w:date="2019-10-10T17:38:00Z">
            <w:rPr>
              <w:color w:val="000000"/>
            </w:rPr>
          </w:rPrChange>
        </w:rPr>
        <w:t>alre</w:t>
      </w:r>
      <w:r w:rsidRPr="00AE021E">
        <w:rPr>
          <w:rFonts w:ascii="Arial" w:hAnsi="Arial"/>
          <w:spacing w:val="-3"/>
          <w:rPrChange w:id="5867" w:author="Katherine Chow" w:date="2019-10-10T17:38:00Z">
            <w:rPr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868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rPrChange w:id="5869" w:author="Katherine Chow" w:date="2019-10-10T17:38:00Z">
            <w:rPr>
              <w:color w:val="000000"/>
            </w:rPr>
          </w:rPrChange>
        </w:rPr>
        <w:t>y</w:t>
      </w:r>
      <w:r w:rsidRPr="00AE021E">
        <w:rPr>
          <w:rFonts w:ascii="Arial" w:hAnsi="Arial"/>
          <w:spacing w:val="-3"/>
          <w:rPrChange w:id="5870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del w:id="5871" w:author="Katherine Chow" w:date="2019-07-29T12:40:00Z">
        <w:r w:rsidDel="00F46DBD">
          <w:rPr>
            <w:color w:val="000000"/>
            <w:spacing w:val="-1"/>
          </w:rPr>
          <w:delText>c</w:delText>
        </w:r>
        <w:r w:rsidDel="00F46DBD">
          <w:rPr>
            <w:color w:val="000000"/>
          </w:rPr>
          <w:delText>o</w:delText>
        </w:r>
        <w:r w:rsidDel="00F46DBD">
          <w:rPr>
            <w:color w:val="000000"/>
            <w:spacing w:val="1"/>
          </w:rPr>
          <w:delText>nt</w:delText>
        </w:r>
        <w:r w:rsidDel="00F46DBD">
          <w:rPr>
            <w:color w:val="000000"/>
          </w:rPr>
          <w:delText>a</w:delText>
        </w:r>
        <w:r w:rsidDel="00F46DBD">
          <w:rPr>
            <w:color w:val="000000"/>
            <w:spacing w:val="-3"/>
          </w:rPr>
          <w:delText>i</w:delText>
        </w:r>
        <w:r w:rsidDel="00F46DBD">
          <w:rPr>
            <w:color w:val="000000"/>
          </w:rPr>
          <w:delText xml:space="preserve">n </w:delText>
        </w:r>
      </w:del>
      <w:ins w:id="5872" w:author="Katherine Chow" w:date="2019-07-29T12:40:00Z">
        <w:r w:rsidR="00F46DBD" w:rsidRPr="00AE021E">
          <w:rPr>
            <w:rFonts w:ascii="Arial" w:hAnsi="Arial"/>
            <w:spacing w:val="-1"/>
            <w:rPrChange w:id="5873" w:author="Katherine Chow" w:date="2019-10-10T17:38:00Z">
              <w:rPr>
                <w:color w:val="000000"/>
                <w:spacing w:val="-1"/>
              </w:rPr>
            </w:rPrChange>
          </w:rPr>
          <w:t>have</w:t>
        </w:r>
        <w:r w:rsidR="00F46DBD" w:rsidRPr="00AE021E">
          <w:rPr>
            <w:rFonts w:ascii="Arial" w:hAnsi="Arial"/>
            <w:rPrChange w:id="5874" w:author="Katherine Chow" w:date="2019-10-10T17:38:00Z">
              <w:rPr>
                <w:color w:val="000000"/>
              </w:rPr>
            </w:rPrChange>
          </w:rPr>
          <w:t xml:space="preserve"> </w:t>
        </w:r>
      </w:ins>
      <w:r w:rsidRPr="00AE021E">
        <w:rPr>
          <w:rFonts w:ascii="Arial" w:hAnsi="Arial"/>
          <w:rPrChange w:id="5875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5876" w:author="Katherine Chow" w:date="2019-10-10T17:38:00Z">
            <w:rPr>
              <w:color w:val="000000"/>
              <w:spacing w:val="1"/>
            </w:rPr>
          </w:rPrChange>
        </w:rPr>
        <w:t>nf</w:t>
      </w:r>
      <w:r w:rsidRPr="00AE021E">
        <w:rPr>
          <w:rFonts w:ascii="Arial" w:hAnsi="Arial"/>
          <w:rPrChange w:id="5877" w:author="Katherine Chow" w:date="2019-10-10T17:38:00Z">
            <w:rPr>
              <w:color w:val="000000"/>
            </w:rPr>
          </w:rPrChange>
        </w:rPr>
        <w:t>or</w:t>
      </w:r>
      <w:r w:rsidRPr="00AE021E">
        <w:rPr>
          <w:rFonts w:ascii="Arial" w:hAnsi="Arial"/>
          <w:spacing w:val="-3"/>
          <w:rPrChange w:id="5878" w:author="Katherine Chow" w:date="2019-10-10T17:38:00Z">
            <w:rPr>
              <w:color w:val="000000"/>
              <w:spacing w:val="-3"/>
            </w:rPr>
          </w:rPrChange>
        </w:rPr>
        <w:t>m</w:t>
      </w:r>
      <w:r w:rsidRPr="00AE021E">
        <w:rPr>
          <w:rFonts w:ascii="Arial" w:hAnsi="Arial"/>
          <w:rPrChange w:id="5879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5880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881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5882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rPrChange w:id="5883" w:author="Katherine Chow" w:date="2019-10-10T17:38:00Z">
            <w:rPr>
              <w:color w:val="000000"/>
            </w:rPr>
          </w:rPrChange>
        </w:rPr>
        <w:t>n</w:t>
      </w:r>
      <w:r w:rsidRPr="00AE021E">
        <w:rPr>
          <w:rFonts w:ascii="Arial" w:hAnsi="Arial"/>
          <w:spacing w:val="-1"/>
          <w:rPrChange w:id="5884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del w:id="5885" w:author="Katherine Chow" w:date="2019-07-29T12:40:00Z">
        <w:r w:rsidDel="00F46DBD">
          <w:rPr>
            <w:color w:val="000000"/>
            <w:spacing w:val="-3"/>
          </w:rPr>
          <w:delText>r</w:delText>
        </w:r>
        <w:r w:rsidDel="00F46DBD">
          <w:rPr>
            <w:color w:val="000000"/>
          </w:rPr>
          <w:delText>e</w:delText>
        </w:r>
        <w:r w:rsidDel="00F46DBD">
          <w:rPr>
            <w:color w:val="000000"/>
            <w:spacing w:val="-1"/>
          </w:rPr>
          <w:delText>g</w:delText>
        </w:r>
        <w:r w:rsidDel="00F46DBD">
          <w:rPr>
            <w:color w:val="000000"/>
          </w:rPr>
          <w:delText>ar</w:delText>
        </w:r>
        <w:r w:rsidDel="00F46DBD">
          <w:rPr>
            <w:color w:val="000000"/>
            <w:spacing w:val="1"/>
          </w:rPr>
          <w:delText>d</w:delText>
        </w:r>
        <w:r w:rsidDel="00F46DBD">
          <w:rPr>
            <w:color w:val="000000"/>
            <w:spacing w:val="-3"/>
          </w:rPr>
          <w:delText>i</w:delText>
        </w:r>
        <w:r w:rsidDel="00F46DBD">
          <w:rPr>
            <w:color w:val="000000"/>
            <w:spacing w:val="1"/>
          </w:rPr>
          <w:delText>n</w:delText>
        </w:r>
        <w:r w:rsidDel="00F46DBD">
          <w:rPr>
            <w:color w:val="000000"/>
          </w:rPr>
          <w:delText>g</w:delText>
        </w:r>
        <w:r w:rsidDel="00F46DBD">
          <w:rPr>
            <w:color w:val="000000"/>
            <w:spacing w:val="-2"/>
          </w:rPr>
          <w:delText xml:space="preserve"> </w:delText>
        </w:r>
      </w:del>
      <w:ins w:id="5886" w:author="Katherine Chow" w:date="2019-07-29T12:40:00Z">
        <w:r w:rsidR="00F46DBD" w:rsidRPr="00AE021E">
          <w:rPr>
            <w:rFonts w:ascii="Arial" w:hAnsi="Arial"/>
            <w:spacing w:val="-3"/>
            <w:rPrChange w:id="5887" w:author="Katherine Chow" w:date="2019-10-10T17:38:00Z">
              <w:rPr>
                <w:color w:val="000000"/>
                <w:spacing w:val="-3"/>
              </w:rPr>
            </w:rPrChange>
          </w:rPr>
          <w:t>about</w:t>
        </w:r>
        <w:r w:rsidR="00F46DBD" w:rsidRPr="00AE021E">
          <w:rPr>
            <w:rFonts w:ascii="Arial" w:hAnsi="Arial"/>
            <w:spacing w:val="-2"/>
            <w:rPrChange w:id="5888" w:author="Katherine Chow" w:date="2019-10-10T17:38:00Z">
              <w:rPr>
                <w:color w:val="000000"/>
                <w:spacing w:val="-2"/>
              </w:rPr>
            </w:rPrChange>
          </w:rPr>
          <w:t xml:space="preserve"> </w:t>
        </w:r>
      </w:ins>
      <w:r w:rsidRPr="00AE021E">
        <w:rPr>
          <w:rFonts w:ascii="Arial" w:hAnsi="Arial"/>
          <w:spacing w:val="-1"/>
          <w:rPrChange w:id="5889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890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891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892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1"/>
          <w:rPrChange w:id="5893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5894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5895" w:author="Katherine Chow" w:date="2019-10-10T17:38:00Z">
            <w:rPr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5896" w:author="Katherine Chow" w:date="2019-10-10T17:38:00Z">
            <w:rPr>
              <w:color w:val="000000"/>
            </w:rPr>
          </w:rPrChange>
        </w:rPr>
        <w:t>j</w:t>
      </w:r>
      <w:r w:rsidRPr="00AE021E">
        <w:rPr>
          <w:rFonts w:ascii="Arial" w:hAnsi="Arial"/>
          <w:spacing w:val="1"/>
          <w:rPrChange w:id="5897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898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1"/>
          <w:rPrChange w:id="5899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rPrChange w:id="5900" w:author="Katherine Chow" w:date="2019-10-10T17:38:00Z">
            <w:rPr>
              <w:color w:val="000000"/>
            </w:rPr>
          </w:rPrChange>
        </w:rPr>
        <w:t>.</w:t>
      </w:r>
      <w:r w:rsidRPr="00AE021E">
        <w:rPr>
          <w:rFonts w:ascii="Arial" w:hAnsi="Arial"/>
          <w:spacing w:val="-2"/>
          <w:rPrChange w:id="5901" w:author="Katherine Chow" w:date="2019-10-10T17:38:00Z">
            <w:rPr>
              <w:color w:val="000000"/>
              <w:spacing w:val="-2"/>
            </w:rPr>
          </w:rPrChange>
        </w:rPr>
        <w:t xml:space="preserve"> T</w:t>
      </w:r>
      <w:r w:rsidRPr="00AE021E">
        <w:rPr>
          <w:rFonts w:ascii="Arial" w:hAnsi="Arial"/>
          <w:spacing w:val="1"/>
          <w:rPrChange w:id="5902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5903" w:author="Katherine Chow" w:date="2019-10-10T17:38:00Z">
            <w:rPr>
              <w:color w:val="000000"/>
            </w:rPr>
          </w:rPrChange>
        </w:rPr>
        <w:t>is</w:t>
      </w:r>
      <w:r w:rsidRPr="00AE021E">
        <w:rPr>
          <w:rFonts w:ascii="Arial" w:hAnsi="Arial"/>
          <w:spacing w:val="-2"/>
          <w:rPrChange w:id="5904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5905" w:author="Katherine Chow" w:date="2019-10-10T17:38:00Z">
            <w:rPr>
              <w:color w:val="000000"/>
            </w:rPr>
          </w:rPrChange>
        </w:rPr>
        <w:t>is</w:t>
      </w:r>
      <w:r w:rsidRPr="00AE021E">
        <w:rPr>
          <w:rFonts w:ascii="Arial" w:hAnsi="Arial"/>
          <w:spacing w:val="-4"/>
          <w:rPrChange w:id="5906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07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908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3"/>
          <w:rPrChange w:id="5909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910" w:author="Katherine Chow" w:date="2019-10-10T17:38:00Z">
            <w:rPr>
              <w:color w:val="000000"/>
            </w:rPr>
          </w:rPrChange>
        </w:rPr>
        <w:t>mi</w:t>
      </w:r>
      <w:r w:rsidRPr="00AE021E">
        <w:rPr>
          <w:rFonts w:ascii="Arial" w:hAnsi="Arial"/>
          <w:spacing w:val="1"/>
          <w:rPrChange w:id="5911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5912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5913" w:author="Katherine Chow" w:date="2019-10-10T17:38:00Z">
            <w:rPr>
              <w:color w:val="000000"/>
            </w:rPr>
          </w:rPrChange>
        </w:rPr>
        <w:t>mi</w:t>
      </w:r>
      <w:r w:rsidRPr="00AE021E">
        <w:rPr>
          <w:rFonts w:ascii="Arial" w:hAnsi="Arial"/>
          <w:spacing w:val="1"/>
          <w:rPrChange w:id="5914" w:author="Katherine Chow" w:date="2019-10-10T17:38:00Z">
            <w:rPr>
              <w:color w:val="000000"/>
              <w:spacing w:val="1"/>
            </w:rPr>
          </w:rPrChange>
        </w:rPr>
        <w:t>z</w:t>
      </w:r>
      <w:r w:rsidRPr="00AE021E">
        <w:rPr>
          <w:rFonts w:ascii="Arial" w:hAnsi="Arial"/>
          <w:rPrChange w:id="5915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5916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17" w:author="Katherine Chow" w:date="2019-10-10T17:38:00Z">
            <w:rPr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rPrChange w:id="5918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w w:val="99"/>
          <w:rPrChange w:id="5919" w:author="Katherine Chow" w:date="2019-10-10T17:38:00Z">
            <w:rPr>
              <w:color w:val="000000"/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5920" w:author="Katherine Chow" w:date="2019-10-10T17:38:00Z">
            <w:rPr>
              <w:color w:val="000000"/>
            </w:rPr>
          </w:rPrChange>
        </w:rPr>
        <w:t>amo</w:t>
      </w:r>
      <w:r w:rsidRPr="00AE021E">
        <w:rPr>
          <w:rFonts w:ascii="Arial" w:hAnsi="Arial"/>
          <w:spacing w:val="1"/>
          <w:rPrChange w:id="5921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5922" w:author="Katherine Chow" w:date="2019-10-10T17:38:00Z">
            <w:rPr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5923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spacing w:val="-3"/>
          <w:rPrChange w:id="5924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925" w:author="Katherine Chow" w:date="2019-10-10T17:38:00Z">
            <w:rPr>
              <w:color w:val="000000"/>
            </w:rPr>
          </w:rPrChange>
        </w:rPr>
        <w:t xml:space="preserve">of </w:t>
      </w:r>
      <w:r w:rsidRPr="00AE021E">
        <w:rPr>
          <w:rFonts w:ascii="Arial" w:hAnsi="Arial"/>
          <w:spacing w:val="-1"/>
          <w:rPrChange w:id="5926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927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928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929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3"/>
          <w:rPrChange w:id="5930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31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932" w:author="Katherine Chow" w:date="2019-10-10T17:38:00Z">
            <w:rPr>
              <w:color w:val="000000"/>
            </w:rPr>
          </w:rPrChange>
        </w:rPr>
        <w:t>ime</w:t>
      </w:r>
      <w:r w:rsidRPr="00AE021E">
        <w:rPr>
          <w:rFonts w:ascii="Arial" w:hAnsi="Arial"/>
          <w:spacing w:val="-3"/>
          <w:rPrChange w:id="5933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934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5935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5936" w:author="Katherine Chow" w:date="2019-10-10T17:38:00Z">
            <w:rPr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rPrChange w:id="5937" w:author="Katherine Chow" w:date="2019-10-10T17:38:00Z">
            <w:rPr>
              <w:color w:val="000000"/>
            </w:rPr>
          </w:rPrChange>
        </w:rPr>
        <w:t>t is</w:t>
      </w:r>
      <w:r w:rsidRPr="00AE021E">
        <w:rPr>
          <w:rFonts w:ascii="Arial" w:hAnsi="Arial"/>
          <w:spacing w:val="-1"/>
          <w:rPrChange w:id="5938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939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5940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2"/>
          <w:rPrChange w:id="5941" w:author="Katherine Chow" w:date="2019-10-10T17:38:00Z">
            <w:rPr>
              <w:color w:val="000000"/>
              <w:spacing w:val="-2"/>
            </w:rPr>
          </w:rPrChange>
        </w:rPr>
        <w:t>q</w:t>
      </w:r>
      <w:r w:rsidRPr="00AE021E">
        <w:rPr>
          <w:rFonts w:ascii="Arial" w:hAnsi="Arial"/>
          <w:spacing w:val="1"/>
          <w:rPrChange w:id="5942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943" w:author="Katherine Chow" w:date="2019-10-10T17:38:00Z">
            <w:rPr>
              <w:color w:val="000000"/>
            </w:rPr>
          </w:rPrChange>
        </w:rPr>
        <w:t>ired</w:t>
      </w:r>
      <w:r w:rsidRPr="00AE021E">
        <w:rPr>
          <w:rFonts w:ascii="Arial" w:hAnsi="Arial"/>
          <w:spacing w:val="-3"/>
          <w:rPrChange w:id="5944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45" w:author="Katherine Chow" w:date="2019-10-10T17:38:00Z">
            <w:rPr>
              <w:color w:val="000000"/>
              <w:spacing w:val="1"/>
            </w:rPr>
          </w:rPrChange>
        </w:rPr>
        <w:t>b</w:t>
      </w:r>
      <w:r w:rsidRPr="00AE021E">
        <w:rPr>
          <w:rFonts w:ascii="Arial" w:hAnsi="Arial"/>
          <w:rPrChange w:id="5946" w:author="Katherine Chow" w:date="2019-10-10T17:38:00Z">
            <w:rPr>
              <w:color w:val="000000"/>
            </w:rPr>
          </w:rPrChange>
        </w:rPr>
        <w:t>y</w:t>
      </w:r>
      <w:r w:rsidRPr="00AE021E">
        <w:rPr>
          <w:rFonts w:ascii="Arial" w:hAnsi="Arial"/>
          <w:spacing w:val="-4"/>
          <w:rPrChange w:id="5947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48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5949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5950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5951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5952" w:author="Katherine Chow" w:date="2019-10-10T17:38:00Z">
            <w:rPr>
              <w:color w:val="000000"/>
            </w:rPr>
          </w:rPrChange>
        </w:rPr>
        <w:t>g</w:t>
      </w:r>
      <w:r w:rsidRPr="00AE021E">
        <w:rPr>
          <w:rFonts w:ascii="Arial" w:hAnsi="Arial"/>
          <w:spacing w:val="-4"/>
          <w:rPrChange w:id="5953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5954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5955" w:author="Katherine Chow" w:date="2019-10-10T17:38:00Z">
            <w:rPr>
              <w:color w:val="000000"/>
              <w:spacing w:val="-2"/>
            </w:rPr>
          </w:rPrChange>
        </w:rPr>
        <w:t>nf</w:t>
      </w:r>
      <w:r w:rsidRPr="00AE021E">
        <w:rPr>
          <w:rFonts w:ascii="Arial" w:hAnsi="Arial"/>
          <w:rPrChange w:id="5956" w:author="Katherine Chow" w:date="2019-10-10T17:38:00Z">
            <w:rPr>
              <w:color w:val="000000"/>
            </w:rPr>
          </w:rPrChange>
        </w:rPr>
        <w:t>orma</w:t>
      </w:r>
      <w:r w:rsidRPr="00AE021E">
        <w:rPr>
          <w:rFonts w:ascii="Arial" w:hAnsi="Arial"/>
          <w:spacing w:val="1"/>
          <w:rPrChange w:id="5957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5958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5959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rPrChange w:id="5960" w:author="Katherine Chow" w:date="2019-10-10T17:38:00Z">
            <w:rPr>
              <w:color w:val="000000"/>
            </w:rPr>
          </w:rPrChange>
        </w:rPr>
        <w:t>n</w:t>
      </w:r>
      <w:r w:rsidRPr="00AE021E">
        <w:rPr>
          <w:rFonts w:ascii="Arial" w:hAnsi="Arial"/>
          <w:spacing w:val="-3"/>
          <w:rPrChange w:id="5961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62" w:author="Katherine Chow" w:date="2019-10-10T17:38:00Z">
            <w:rPr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5963" w:author="Katherine Chow" w:date="2019-10-10T17:38:00Z">
            <w:rPr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rPrChange w:id="5964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w w:val="99"/>
          <w:rPrChange w:id="5965" w:author="Katherine Chow" w:date="2019-10-10T17:38:00Z">
            <w:rPr>
              <w:color w:val="000000"/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5966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5967" w:author="Katherine Chow" w:date="2019-10-10T17:38:00Z">
            <w:rPr>
              <w:color w:val="000000"/>
            </w:rPr>
          </w:rPrChange>
        </w:rPr>
        <w:t>as</w:t>
      </w:r>
      <w:r w:rsidRPr="00AE021E">
        <w:rPr>
          <w:rFonts w:ascii="Arial" w:hAnsi="Arial"/>
          <w:spacing w:val="-3"/>
          <w:rPrChange w:id="5968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5969" w:author="Katherine Chow" w:date="2019-10-10T17:38:00Z">
            <w:rPr>
              <w:color w:val="000000"/>
            </w:rPr>
          </w:rPrChange>
        </w:rPr>
        <w:t>alre</w:t>
      </w:r>
      <w:r w:rsidRPr="00AE021E">
        <w:rPr>
          <w:rFonts w:ascii="Arial" w:hAnsi="Arial"/>
          <w:spacing w:val="-3"/>
          <w:rPrChange w:id="5970" w:author="Katherine Chow" w:date="2019-10-10T17:38:00Z">
            <w:rPr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971" w:author="Katherine Chow" w:date="2019-10-10T17:38:00Z">
            <w:rPr>
              <w:color w:val="000000"/>
              <w:spacing w:val="1"/>
            </w:rPr>
          </w:rPrChange>
        </w:rPr>
        <w:t>d</w:t>
      </w:r>
      <w:r w:rsidRPr="00AE021E">
        <w:rPr>
          <w:rFonts w:ascii="Arial" w:hAnsi="Arial"/>
          <w:rPrChange w:id="5972" w:author="Katherine Chow" w:date="2019-10-10T17:38:00Z">
            <w:rPr>
              <w:color w:val="000000"/>
            </w:rPr>
          </w:rPrChange>
        </w:rPr>
        <w:t>y</w:t>
      </w:r>
      <w:r w:rsidRPr="00AE021E">
        <w:rPr>
          <w:rFonts w:ascii="Arial" w:hAnsi="Arial"/>
          <w:spacing w:val="-3"/>
          <w:rPrChange w:id="5973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5974" w:author="Katherine Chow" w:date="2019-10-10T17:38:00Z">
            <w:rPr>
              <w:color w:val="000000"/>
              <w:spacing w:val="-2"/>
            </w:rPr>
          </w:rPrChange>
        </w:rPr>
        <w:t>b</w:t>
      </w:r>
      <w:r w:rsidRPr="00AE021E">
        <w:rPr>
          <w:rFonts w:ascii="Arial" w:hAnsi="Arial"/>
          <w:rPrChange w:id="5975" w:author="Katherine Chow" w:date="2019-10-10T17:38:00Z">
            <w:rPr>
              <w:color w:val="000000"/>
            </w:rPr>
          </w:rPrChange>
        </w:rPr>
        <w:t>een</w:t>
      </w:r>
      <w:r w:rsidRPr="00AE021E">
        <w:rPr>
          <w:rFonts w:ascii="Arial" w:hAnsi="Arial"/>
          <w:spacing w:val="-3"/>
          <w:rPrChange w:id="5976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5977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5978" w:author="Katherine Chow" w:date="2019-10-10T17:38:00Z">
            <w:rPr>
              <w:color w:val="000000"/>
            </w:rPr>
          </w:rPrChange>
        </w:rPr>
        <w:t>olle</w:t>
      </w:r>
      <w:r w:rsidRPr="00AE021E">
        <w:rPr>
          <w:rFonts w:ascii="Arial" w:hAnsi="Arial"/>
          <w:spacing w:val="-1"/>
          <w:rPrChange w:id="5979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5980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5981" w:author="Katherine Chow" w:date="2019-10-10T17:38:00Z">
            <w:rPr>
              <w:color w:val="000000"/>
            </w:rPr>
          </w:rPrChange>
        </w:rPr>
        <w:t>ed</w:t>
      </w:r>
      <w:ins w:id="5982" w:author="Annika" w:date="2019-08-15T10:58:00Z">
        <w:r w:rsidR="00795C40" w:rsidRPr="00AE021E">
          <w:rPr>
            <w:rFonts w:ascii="Arial" w:hAnsi="Arial"/>
            <w:spacing w:val="-1"/>
            <w:rPrChange w:id="5983" w:author="Katherine Chow" w:date="2019-10-10T17:38:00Z">
              <w:rPr>
                <w:color w:val="000000"/>
                <w:spacing w:val="-1"/>
              </w:rPr>
            </w:rPrChange>
          </w:rPr>
          <w:t xml:space="preserve"> </w:t>
        </w:r>
      </w:ins>
      <w:del w:id="5984" w:author="Annika" w:date="2019-08-15T10:58:00Z">
        <w:r w:rsidDel="00795C40">
          <w:rPr>
            <w:color w:val="000000"/>
            <w:spacing w:val="-1"/>
          </w:rPr>
          <w:delText xml:space="preserve"> </w:delText>
        </w:r>
      </w:del>
      <w:r w:rsidRPr="00AE021E">
        <w:rPr>
          <w:rFonts w:ascii="Arial" w:hAnsi="Arial"/>
          <w:spacing w:val="-3"/>
          <w:rPrChange w:id="5985" w:author="Katherine Chow" w:date="2019-10-10T17:38:00Z">
            <w:rPr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5986" w:author="Katherine Chow" w:date="2019-10-10T17:38:00Z">
            <w:rPr>
              <w:color w:val="000000"/>
              <w:spacing w:val="1"/>
            </w:rPr>
          </w:rPrChange>
        </w:rPr>
        <w:t>b</w:t>
      </w:r>
      <w:r w:rsidRPr="00AE021E">
        <w:rPr>
          <w:rFonts w:ascii="Arial" w:hAnsi="Arial"/>
          <w:rPrChange w:id="5987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2"/>
          <w:rPrChange w:id="5988" w:author="Katherine Chow" w:date="2019-10-10T17:38:00Z">
            <w:rPr>
              <w:color w:val="000000"/>
              <w:spacing w:val="-2"/>
            </w:rPr>
          </w:rPrChange>
        </w:rPr>
        <w:t>u</w:t>
      </w:r>
      <w:r w:rsidRPr="00AE021E">
        <w:rPr>
          <w:rFonts w:ascii="Arial" w:hAnsi="Arial"/>
          <w:rPrChange w:id="5989" w:author="Katherine Chow" w:date="2019-10-10T17:38:00Z">
            <w:rPr>
              <w:color w:val="000000"/>
            </w:rPr>
          </w:rPrChange>
        </w:rPr>
        <w:t xml:space="preserve">t </w:t>
      </w:r>
      <w:r w:rsidRPr="00AE021E">
        <w:rPr>
          <w:rFonts w:ascii="Arial" w:hAnsi="Arial"/>
          <w:spacing w:val="-1"/>
          <w:rPrChange w:id="5990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5991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5992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993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2"/>
          <w:rPrChange w:id="5994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5995" w:author="Katherine Chow" w:date="2019-10-10T17:38:00Z">
            <w:rPr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5996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5997" w:author="Katherine Chow" w:date="2019-10-10T17:38:00Z">
            <w:rPr>
              <w:color w:val="000000"/>
            </w:rPr>
          </w:rPrChange>
        </w:rPr>
        <w:t>j</w:t>
      </w:r>
      <w:r w:rsidRPr="00AE021E">
        <w:rPr>
          <w:rFonts w:ascii="Arial" w:hAnsi="Arial"/>
          <w:spacing w:val="1"/>
          <w:rPrChange w:id="5998" w:author="Katherine Chow" w:date="2019-10-10T17:38:00Z">
            <w:rPr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rPrChange w:id="5999" w:author="Katherine Chow" w:date="2019-10-10T17:38:00Z">
            <w:rPr>
              <w:color w:val="000000"/>
            </w:rPr>
          </w:rPrChange>
        </w:rPr>
        <w:t>r</w:t>
      </w:r>
      <w:r w:rsidRPr="00AE021E">
        <w:rPr>
          <w:rFonts w:ascii="Arial" w:hAnsi="Arial"/>
          <w:spacing w:val="-1"/>
          <w:rPrChange w:id="6000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rPrChange w:id="6001" w:author="Katherine Chow" w:date="2019-10-10T17:38:00Z">
            <w:rPr>
              <w:color w:val="000000"/>
            </w:rPr>
          </w:rPrChange>
        </w:rPr>
        <w:t>.</w:t>
      </w:r>
    </w:p>
    <w:p w14:paraId="7A0D64AB" w14:textId="5CE6E7D7" w:rsidR="000048E1" w:rsidRPr="00AE021E" w:rsidRDefault="00C40428">
      <w:pPr>
        <w:pStyle w:val="BodyText"/>
        <w:numPr>
          <w:ilvl w:val="0"/>
          <w:numId w:val="14"/>
        </w:numPr>
        <w:rPr>
          <w:rFonts w:ascii="Arial" w:hAnsi="Arial"/>
          <w:rPrChange w:id="6002" w:author="Katherine Chow" w:date="2019-10-10T17:38:00Z">
            <w:rPr/>
          </w:rPrChange>
        </w:rPr>
        <w:pPrChange w:id="6003" w:author="Katherine Chow" w:date="2019-10-10T17:38:00Z">
          <w:pPr>
            <w:pStyle w:val="BodyText"/>
            <w:numPr>
              <w:numId w:val="2"/>
            </w:numPr>
            <w:tabs>
              <w:tab w:val="left" w:pos="1440"/>
            </w:tabs>
            <w:spacing w:before="12"/>
            <w:ind w:left="1440" w:right="3061" w:hanging="620"/>
          </w:pPr>
        </w:pPrChange>
      </w:pPr>
      <w:r w:rsidRPr="00AE021E">
        <w:rPr>
          <w:rFonts w:ascii="Arial" w:hAnsi="Arial"/>
          <w:spacing w:val="-1"/>
          <w:rPrChange w:id="6004" w:author="Katherine Chow" w:date="2019-10-10T17:38:00Z">
            <w:rPr>
              <w:color w:val="000000"/>
              <w:spacing w:val="-1"/>
            </w:rPr>
          </w:rPrChange>
        </w:rPr>
        <w:t>I</w:t>
      </w:r>
      <w:r w:rsidRPr="00AE021E">
        <w:rPr>
          <w:rFonts w:ascii="Arial" w:hAnsi="Arial"/>
          <w:rPrChange w:id="6005" w:author="Katherine Chow" w:date="2019-10-10T17:38:00Z">
            <w:rPr>
              <w:color w:val="000000"/>
            </w:rPr>
          </w:rPrChange>
        </w:rPr>
        <w:t>n</w:t>
      </w:r>
      <w:r w:rsidRPr="00AE021E">
        <w:rPr>
          <w:rFonts w:ascii="Arial" w:hAnsi="Arial"/>
          <w:spacing w:val="-1"/>
          <w:rPrChange w:id="6006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007" w:author="Katherine Chow" w:date="2019-10-10T17:38:00Z">
            <w:rPr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6008" w:author="Katherine Chow" w:date="2019-10-10T17:38:00Z">
            <w:rPr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6009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6010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011" w:author="Katherine Chow" w:date="2019-10-10T17:38:00Z">
            <w:rPr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spacing w:val="-2"/>
          <w:rPrChange w:id="6012" w:author="Katherine Chow" w:date="2019-10-10T17:38:00Z">
            <w:rPr>
              <w:color w:val="000000"/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6013" w:author="Katherine Chow" w:date="2019-10-10T17:38:00Z">
            <w:rPr>
              <w:color w:val="000000"/>
              <w:spacing w:val="1"/>
            </w:rPr>
          </w:rPrChange>
        </w:rPr>
        <w:t>tu</w:t>
      </w:r>
      <w:r w:rsidRPr="00AE021E">
        <w:rPr>
          <w:rFonts w:ascii="Arial" w:hAnsi="Arial"/>
          <w:spacing w:val="-3"/>
          <w:rPrChange w:id="6014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6015" w:author="Katherine Chow" w:date="2019-10-10T17:38:00Z">
            <w:rPr>
              <w:color w:val="000000"/>
            </w:rPr>
          </w:rPrChange>
        </w:rPr>
        <w:t>e,</w:t>
      </w:r>
      <w:r w:rsidRPr="00AE021E">
        <w:rPr>
          <w:rFonts w:ascii="Arial" w:hAnsi="Arial"/>
          <w:spacing w:val="-1"/>
          <w:rPrChange w:id="6016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6017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1"/>
          <w:rPrChange w:id="6018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="006F2E93" w:rsidRPr="00AE021E">
        <w:rPr>
          <w:rFonts w:ascii="Arial" w:hAnsi="Arial"/>
          <w:spacing w:val="-3"/>
          <w:rPrChange w:id="6019" w:author="Katherine Chow" w:date="2019-10-10T17:38:00Z">
            <w:rPr>
              <w:color w:val="000000"/>
              <w:spacing w:val="-3"/>
            </w:rPr>
          </w:rPrChange>
        </w:rPr>
        <w:t>l</w:t>
      </w:r>
      <w:r w:rsidRPr="00AE021E">
        <w:rPr>
          <w:rFonts w:ascii="Arial" w:hAnsi="Arial"/>
          <w:rPrChange w:id="6020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1"/>
          <w:rPrChange w:id="6021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6022" w:author="Katherine Chow" w:date="2019-10-10T17:38:00Z">
            <w:rPr>
              <w:color w:val="000000"/>
            </w:rPr>
          </w:rPrChange>
        </w:rPr>
        <w:t>al</w:t>
      </w:r>
      <w:r w:rsidRPr="00AE021E">
        <w:rPr>
          <w:rFonts w:ascii="Arial" w:hAnsi="Arial"/>
          <w:spacing w:val="-1"/>
          <w:rPrChange w:id="6023" w:author="Katherine Chow" w:date="2019-10-10T17:38:00Z">
            <w:rPr>
              <w:color w:val="000000"/>
              <w:spacing w:val="-1"/>
            </w:rPr>
          </w:rPrChange>
        </w:rPr>
        <w:t xml:space="preserve"> </w:t>
      </w:r>
      <w:r w:rsidR="00F21D0C" w:rsidRPr="00AE021E">
        <w:rPr>
          <w:rFonts w:ascii="Arial" w:hAnsi="Arial"/>
          <w:spacing w:val="-1"/>
          <w:rPrChange w:id="6024" w:author="Katherine Chow" w:date="2019-10-10T17:38:00Z">
            <w:rPr>
              <w:color w:val="000000"/>
              <w:spacing w:val="-1"/>
            </w:rPr>
          </w:rPrChange>
        </w:rPr>
        <w:t>RHSCIR</w:t>
      </w:r>
      <w:r w:rsidRPr="00AE021E">
        <w:rPr>
          <w:rFonts w:ascii="Arial" w:hAnsi="Arial"/>
          <w:spacing w:val="-2"/>
          <w:rPrChange w:id="6025" w:author="Katherine Chow" w:date="2019-10-10T17:38:00Z">
            <w:rPr>
              <w:color w:val="000000"/>
              <w:spacing w:val="-2"/>
            </w:rPr>
          </w:rPrChange>
        </w:rPr>
        <w:t xml:space="preserve"> </w:t>
      </w:r>
      <w:r w:rsidR="00310631" w:rsidRPr="00AE021E">
        <w:rPr>
          <w:rFonts w:ascii="Arial" w:hAnsi="Arial"/>
          <w:spacing w:val="-1"/>
          <w:rPrChange w:id="6026" w:author="Katherine Chow" w:date="2019-10-10T17:38:00Z">
            <w:rPr>
              <w:color w:val="000000"/>
              <w:spacing w:val="-1"/>
            </w:rPr>
          </w:rPrChange>
        </w:rPr>
        <w:t>team member</w:t>
      </w:r>
      <w:r w:rsidRPr="00AE021E">
        <w:rPr>
          <w:rFonts w:ascii="Arial" w:hAnsi="Arial"/>
          <w:spacing w:val="-5"/>
          <w:rPrChange w:id="6027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028" w:author="Katherine Chow" w:date="2019-10-10T17:38:00Z">
            <w:rPr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rPrChange w:id="6029" w:author="Katherine Chow" w:date="2019-10-10T17:38:00Z">
            <w:rPr>
              <w:color w:val="000000"/>
            </w:rPr>
          </w:rPrChange>
        </w:rPr>
        <w:t>ill</w:t>
      </w:r>
      <w:r w:rsidRPr="00AE021E">
        <w:rPr>
          <w:rFonts w:ascii="Arial" w:hAnsi="Arial"/>
          <w:spacing w:val="-1"/>
          <w:rPrChange w:id="6030" w:author="Katherine Chow" w:date="2019-10-10T17:38:00Z">
            <w:rPr>
              <w:color w:val="000000"/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6031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1"/>
          <w:rPrChange w:id="6032" w:author="Katherine Chow" w:date="2019-10-10T17:38:00Z">
            <w:rPr>
              <w:color w:val="000000"/>
              <w:spacing w:val="1"/>
            </w:rPr>
          </w:rPrChange>
        </w:rPr>
        <w:t>nt</w:t>
      </w:r>
      <w:r w:rsidRPr="00AE021E">
        <w:rPr>
          <w:rFonts w:ascii="Arial" w:hAnsi="Arial"/>
          <w:rPrChange w:id="6033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1"/>
          <w:rPrChange w:id="6034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6035" w:author="Katherine Chow" w:date="2019-10-10T17:38:00Z">
            <w:rPr>
              <w:color w:val="000000"/>
            </w:rPr>
          </w:rPrChange>
        </w:rPr>
        <w:t>t</w:t>
      </w:r>
      <w:r w:rsidRPr="00AE021E">
        <w:rPr>
          <w:rFonts w:ascii="Arial" w:hAnsi="Arial"/>
          <w:spacing w:val="-3"/>
          <w:rPrChange w:id="6036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037" w:author="Katherine Chow" w:date="2019-10-10T17:38:00Z">
            <w:rPr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rPrChange w:id="6038" w:author="Katherine Chow" w:date="2019-10-10T17:38:00Z">
            <w:rPr>
              <w:color w:val="000000"/>
            </w:rPr>
          </w:rPrChange>
        </w:rPr>
        <w:t xml:space="preserve">ou </w:t>
      </w:r>
      <w:r w:rsidRPr="00AE021E">
        <w:rPr>
          <w:rFonts w:ascii="Arial" w:hAnsi="Arial"/>
          <w:spacing w:val="1"/>
          <w:rPrChange w:id="6039" w:author="Katherine Chow" w:date="2019-10-10T17:38:00Z">
            <w:rPr>
              <w:color w:val="000000"/>
              <w:spacing w:val="1"/>
            </w:rPr>
          </w:rPrChange>
        </w:rPr>
        <w:t>b</w:t>
      </w:r>
      <w:r w:rsidRPr="00AE021E">
        <w:rPr>
          <w:rFonts w:ascii="Arial" w:hAnsi="Arial"/>
          <w:rPrChange w:id="6040" w:author="Katherine Chow" w:date="2019-10-10T17:38:00Z">
            <w:rPr>
              <w:color w:val="000000"/>
            </w:rPr>
          </w:rPrChange>
        </w:rPr>
        <w:t>y</w:t>
      </w:r>
      <w:r w:rsidRPr="00AE021E">
        <w:rPr>
          <w:rFonts w:ascii="Arial" w:hAnsi="Arial"/>
          <w:spacing w:val="-3"/>
          <w:rPrChange w:id="6041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="00882392" w:rsidRPr="00AE021E">
        <w:rPr>
          <w:rFonts w:ascii="Arial" w:hAnsi="Arial"/>
          <w:spacing w:val="-3"/>
          <w:rPrChange w:id="6042" w:author="Katherine Chow" w:date="2019-10-10T17:38:00Z">
            <w:rPr>
              <w:color w:val="000000"/>
              <w:spacing w:val="-3"/>
            </w:rPr>
          </w:rPrChange>
        </w:rPr>
        <w:t xml:space="preserve">email, </w:t>
      </w:r>
      <w:r w:rsidRPr="00AE021E">
        <w:rPr>
          <w:rFonts w:ascii="Arial" w:hAnsi="Arial"/>
          <w:rPrChange w:id="6043" w:author="Katherine Chow" w:date="2019-10-10T17:38:00Z">
            <w:rPr>
              <w:color w:val="000000"/>
            </w:rPr>
          </w:rPrChange>
        </w:rPr>
        <w:t>mail</w:t>
      </w:r>
      <w:r w:rsidR="00882392" w:rsidRPr="00AE021E">
        <w:rPr>
          <w:rFonts w:ascii="Arial" w:hAnsi="Arial"/>
          <w:spacing w:val="-5"/>
          <w:rPrChange w:id="6044" w:author="Katherine Chow" w:date="2019-10-10T17:38:00Z">
            <w:rPr>
              <w:color w:val="000000"/>
              <w:spacing w:val="-5"/>
            </w:rPr>
          </w:rPrChange>
        </w:rPr>
        <w:t>,</w:t>
      </w:r>
      <w:r w:rsidR="00310631" w:rsidRPr="00AE021E">
        <w:rPr>
          <w:rFonts w:ascii="Arial" w:hAnsi="Arial"/>
          <w:spacing w:val="-5"/>
          <w:rPrChange w:id="6045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046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047" w:author="Katherine Chow" w:date="2019-10-10T17:38:00Z">
            <w:rPr>
              <w:color w:val="000000"/>
            </w:rPr>
          </w:rPrChange>
        </w:rPr>
        <w:t>el</w:t>
      </w:r>
      <w:r w:rsidRPr="00AE021E">
        <w:rPr>
          <w:rFonts w:ascii="Arial" w:hAnsi="Arial"/>
          <w:spacing w:val="-2"/>
          <w:rPrChange w:id="6048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6049" w:author="Katherine Chow" w:date="2019-10-10T17:38:00Z">
            <w:rPr>
              <w:color w:val="000000"/>
              <w:spacing w:val="1"/>
            </w:rPr>
          </w:rPrChange>
        </w:rPr>
        <w:t>ph</w:t>
      </w:r>
      <w:r w:rsidRPr="00AE021E">
        <w:rPr>
          <w:rFonts w:ascii="Arial" w:hAnsi="Arial"/>
          <w:spacing w:val="-2"/>
          <w:rPrChange w:id="6050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051" w:author="Katherine Chow" w:date="2019-10-10T17:38:00Z">
            <w:rPr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6052" w:author="Katherine Chow" w:date="2019-10-10T17:38:00Z">
            <w:rPr>
              <w:color w:val="000000"/>
            </w:rPr>
          </w:rPrChange>
        </w:rPr>
        <w:t>e</w:t>
      </w:r>
      <w:r w:rsidR="00882392" w:rsidRPr="00AE021E">
        <w:rPr>
          <w:rFonts w:ascii="Arial" w:hAnsi="Arial"/>
          <w:rPrChange w:id="6053" w:author="Katherine Chow" w:date="2019-10-10T17:38:00Z">
            <w:rPr>
              <w:color w:val="000000"/>
            </w:rPr>
          </w:rPrChange>
        </w:rPr>
        <w:t>, or in person</w:t>
      </w:r>
      <w:r w:rsidRPr="00AE021E">
        <w:rPr>
          <w:rFonts w:ascii="Arial" w:hAnsi="Arial"/>
          <w:spacing w:val="-3"/>
          <w:rPrChange w:id="6054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055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056" w:author="Katherine Chow" w:date="2019-10-10T17:38:00Z">
            <w:rPr>
              <w:color w:val="000000"/>
            </w:rPr>
          </w:rPrChange>
        </w:rPr>
        <w:t>o</w:t>
      </w:r>
      <w:r w:rsidRPr="00AE021E">
        <w:rPr>
          <w:rFonts w:ascii="Arial" w:hAnsi="Arial"/>
          <w:spacing w:val="-4"/>
          <w:rPrChange w:id="6057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058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6059" w:author="Katherine Chow" w:date="2019-10-10T17:38:00Z">
            <w:rPr>
              <w:color w:val="000000"/>
            </w:rPr>
          </w:rPrChange>
        </w:rPr>
        <w:t>om</w:t>
      </w:r>
      <w:r w:rsidRPr="00AE021E">
        <w:rPr>
          <w:rFonts w:ascii="Arial" w:hAnsi="Arial"/>
          <w:spacing w:val="1"/>
          <w:rPrChange w:id="6060" w:author="Katherine Chow" w:date="2019-10-10T17:38:00Z">
            <w:rPr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6061" w:author="Katherine Chow" w:date="2019-10-10T17:38:00Z">
            <w:rPr>
              <w:color w:val="000000"/>
            </w:rPr>
          </w:rPrChange>
        </w:rPr>
        <w:t>l</w:t>
      </w:r>
      <w:r w:rsidRPr="00AE021E">
        <w:rPr>
          <w:rFonts w:ascii="Arial" w:hAnsi="Arial"/>
          <w:spacing w:val="-2"/>
          <w:rPrChange w:id="6062" w:author="Katherine Chow" w:date="2019-10-10T17:38:00Z">
            <w:rPr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6063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064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6065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066" w:author="Katherine Chow" w:date="2019-10-10T17:38:00Z">
            <w:rPr>
              <w:color w:val="000000"/>
              <w:spacing w:val="1"/>
            </w:rPr>
          </w:rPrChange>
        </w:rPr>
        <w:t>qu</w:t>
      </w:r>
      <w:r w:rsidRPr="00AE021E">
        <w:rPr>
          <w:rFonts w:ascii="Arial" w:hAnsi="Arial"/>
          <w:rPrChange w:id="6067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6068" w:author="Katherine Chow" w:date="2019-10-10T17:38:00Z">
            <w:rPr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6069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070" w:author="Katherine Chow" w:date="2019-10-10T17:38:00Z">
            <w:rPr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6071" w:author="Katherine Chow" w:date="2019-10-10T17:38:00Z">
            <w:rPr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072" w:author="Katherine Chow" w:date="2019-10-10T17:38:00Z">
            <w:rPr>
              <w:color w:val="000000"/>
              <w:spacing w:val="1"/>
            </w:rPr>
          </w:rPrChange>
        </w:rPr>
        <w:t>nn</w:t>
      </w:r>
      <w:r w:rsidRPr="00AE021E">
        <w:rPr>
          <w:rFonts w:ascii="Arial" w:hAnsi="Arial"/>
          <w:rPrChange w:id="6073" w:author="Katherine Chow" w:date="2019-10-10T17:38:00Z">
            <w:rPr>
              <w:color w:val="000000"/>
            </w:rPr>
          </w:rPrChange>
        </w:rPr>
        <w:t>ai</w:t>
      </w:r>
      <w:r w:rsidRPr="00AE021E">
        <w:rPr>
          <w:rFonts w:ascii="Arial" w:hAnsi="Arial"/>
          <w:spacing w:val="-3"/>
          <w:rPrChange w:id="6074" w:author="Katherine Chow" w:date="2019-10-10T17:38:00Z">
            <w:rPr>
              <w:color w:val="000000"/>
              <w:spacing w:val="-3"/>
            </w:rPr>
          </w:rPrChange>
        </w:rPr>
        <w:t>r</w:t>
      </w:r>
      <w:r w:rsidRPr="00AE021E">
        <w:rPr>
          <w:rFonts w:ascii="Arial" w:hAnsi="Arial"/>
          <w:rPrChange w:id="6075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6076" w:author="Katherine Chow" w:date="2019-10-10T17:38:00Z">
            <w:rPr>
              <w:color w:val="000000"/>
              <w:spacing w:val="-1"/>
            </w:rPr>
          </w:rPrChange>
        </w:rPr>
        <w:t>s</w:t>
      </w:r>
      <w:r w:rsidRPr="00AE021E">
        <w:rPr>
          <w:rFonts w:ascii="Arial" w:hAnsi="Arial"/>
          <w:rPrChange w:id="6077" w:author="Katherine Chow" w:date="2019-10-10T17:38:00Z">
            <w:rPr>
              <w:color w:val="000000"/>
            </w:rPr>
          </w:rPrChange>
        </w:rPr>
        <w:t>;</w:t>
      </w:r>
      <w:r w:rsidRPr="00AE021E">
        <w:rPr>
          <w:rFonts w:ascii="Arial" w:hAnsi="Arial"/>
          <w:spacing w:val="-4"/>
          <w:rPrChange w:id="6078" w:author="Katherine Chow" w:date="2019-10-10T17:38:00Z">
            <w:rPr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079" w:author="Katherine Chow" w:date="2019-10-10T17:38:00Z">
            <w:rPr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rPrChange w:id="6080" w:author="Katherine Chow" w:date="2019-10-10T17:38:00Z">
            <w:rPr>
              <w:color w:val="000000"/>
            </w:rPr>
          </w:rPrChange>
        </w:rPr>
        <w:t>is</w:t>
      </w:r>
      <w:r w:rsidRPr="00AE021E">
        <w:rPr>
          <w:rFonts w:ascii="Arial" w:hAnsi="Arial"/>
          <w:spacing w:val="-2"/>
          <w:rPrChange w:id="6081" w:author="Katherine Chow" w:date="2019-10-10T17:38:00Z">
            <w:rPr>
              <w:color w:val="000000"/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6082" w:author="Katherine Chow" w:date="2019-10-10T17:38:00Z">
            <w:rPr>
              <w:color w:val="000000"/>
            </w:rPr>
          </w:rPrChange>
        </w:rPr>
        <w:t>ill</w:t>
      </w:r>
      <w:r w:rsidRPr="00AE021E">
        <w:rPr>
          <w:rFonts w:ascii="Arial" w:hAnsi="Arial"/>
          <w:spacing w:val="-5"/>
          <w:rPrChange w:id="6083" w:author="Katherine Chow" w:date="2019-10-10T17:38:00Z">
            <w:rPr>
              <w:color w:val="000000"/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084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085" w:author="Katherine Chow" w:date="2019-10-10T17:38:00Z">
            <w:rPr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6086" w:author="Katherine Chow" w:date="2019-10-10T17:38:00Z">
            <w:rPr>
              <w:color w:val="000000"/>
              <w:spacing w:val="-2"/>
            </w:rPr>
          </w:rPrChange>
        </w:rPr>
        <w:t>k</w:t>
      </w:r>
      <w:r w:rsidRPr="00AE021E">
        <w:rPr>
          <w:rFonts w:ascii="Arial" w:hAnsi="Arial"/>
          <w:rPrChange w:id="6087" w:author="Katherine Chow" w:date="2019-10-10T17:38:00Z">
            <w:rPr>
              <w:color w:val="000000"/>
            </w:rPr>
          </w:rPrChange>
        </w:rPr>
        <w:t>e</w:t>
      </w:r>
      <w:r w:rsidRPr="00AE021E">
        <w:rPr>
          <w:rFonts w:ascii="Arial" w:hAnsi="Arial"/>
          <w:w w:val="99"/>
          <w:rPrChange w:id="6088" w:author="Katherine Chow" w:date="2019-10-10T17:38:00Z">
            <w:rPr>
              <w:color w:val="000000"/>
              <w:w w:val="99"/>
            </w:rPr>
          </w:rPrChange>
        </w:rPr>
        <w:t xml:space="preserve"> </w:t>
      </w:r>
      <w:ins w:id="6089" w:author="Annika Sun [2]" w:date="2019-08-15T14:36:00Z">
        <w:r w:rsidR="00DE7446" w:rsidRPr="00AE021E">
          <w:rPr>
            <w:rFonts w:ascii="Arial" w:hAnsi="Arial"/>
            <w:rPrChange w:id="6090" w:author="Katherine Chow" w:date="2019-10-10T17:38:00Z">
              <w:rPr>
                <w:color w:val="000000"/>
              </w:rPr>
            </w:rPrChange>
          </w:rPr>
          <w:t xml:space="preserve">on </w:t>
        </w:r>
      </w:ins>
      <w:proofErr w:type="spellStart"/>
      <w:ins w:id="6091" w:author="Katherine Chow" w:date="2019-10-10T17:38:00Z">
        <w:r w:rsidR="00DE7446" w:rsidRPr="00AE021E">
          <w:rPr>
            <w:rFonts w:ascii="Arial" w:hAnsi="Arial"/>
          </w:rPr>
          <w:lastRenderedPageBreak/>
          <w:t>average</w:t>
        </w:r>
      </w:ins>
      <w:ins w:id="6092" w:author="Annika Sun [2]" w:date="2019-08-15T14:36:00Z">
        <w:r w:rsidR="00DE7446">
          <w:rPr>
            <w:color w:val="000000"/>
          </w:rPr>
          <w:t>average</w:t>
        </w:r>
      </w:ins>
      <w:proofErr w:type="spellEnd"/>
      <w:del w:id="6093" w:author="Annika Sun [2]" w:date="2019-08-15T14:36:00Z">
        <w:r w:rsidRPr="009442BD" w:rsidDel="00DE7446">
          <w:rPr>
            <w:color w:val="000000"/>
          </w:rPr>
          <w:delText>a</w:delText>
        </w:r>
        <w:r w:rsidRPr="009442BD" w:rsidDel="00DE7446">
          <w:rPr>
            <w:color w:val="000000"/>
            <w:spacing w:val="1"/>
          </w:rPr>
          <w:delText>b</w:delText>
        </w:r>
        <w:r w:rsidRPr="009442BD" w:rsidDel="00DE7446">
          <w:rPr>
            <w:color w:val="000000"/>
          </w:rPr>
          <w:delText>o</w:delText>
        </w:r>
        <w:r w:rsidRPr="009442BD" w:rsidDel="00DE7446">
          <w:rPr>
            <w:color w:val="000000"/>
            <w:spacing w:val="-2"/>
          </w:rPr>
          <w:delText>u</w:delText>
        </w:r>
        <w:r w:rsidRPr="009442BD" w:rsidDel="00DE7446">
          <w:rPr>
            <w:color w:val="000000"/>
          </w:rPr>
          <w:delText>t 1</w:delText>
        </w:r>
      </w:del>
      <w:ins w:id="6094" w:author="Annika Sun [2]" w:date="2019-08-15T14:36:00Z">
        <w:r w:rsidR="00DE7446" w:rsidRPr="00AE021E">
          <w:rPr>
            <w:rFonts w:ascii="Arial" w:hAnsi="Arial"/>
            <w:spacing w:val="1"/>
            <w:rPrChange w:id="6095" w:author="Katherine Chow" w:date="2019-10-10T17:38:00Z">
              <w:rPr>
                <w:color w:val="000000"/>
                <w:spacing w:val="1"/>
              </w:rPr>
            </w:rPrChange>
          </w:rPr>
          <w:t xml:space="preserve"> 45 minutes </w:t>
        </w:r>
      </w:ins>
      <w:del w:id="6096" w:author="Annika Sun [2]" w:date="2019-08-15T14:36:00Z">
        <w:r w:rsidRPr="009442BD" w:rsidDel="00DE7446">
          <w:rPr>
            <w:color w:val="000000"/>
            <w:spacing w:val="-3"/>
          </w:rPr>
          <w:delText xml:space="preserve"> </w:delText>
        </w:r>
        <w:r w:rsidRPr="009442BD" w:rsidDel="00DE7446">
          <w:rPr>
            <w:color w:val="000000"/>
            <w:spacing w:val="-2"/>
          </w:rPr>
          <w:delText>h</w:delText>
        </w:r>
        <w:r w:rsidRPr="009442BD" w:rsidDel="00DE7446">
          <w:rPr>
            <w:color w:val="000000"/>
          </w:rPr>
          <w:delText>o</w:delText>
        </w:r>
        <w:r w:rsidRPr="009442BD" w:rsidDel="00DE7446">
          <w:rPr>
            <w:color w:val="000000"/>
            <w:spacing w:val="1"/>
          </w:rPr>
          <w:delText>u</w:delText>
        </w:r>
        <w:r w:rsidRPr="009442BD" w:rsidDel="00DE7446">
          <w:rPr>
            <w:color w:val="000000"/>
          </w:rPr>
          <w:delText>r</w:delText>
        </w:r>
        <w:r w:rsidRPr="009442BD" w:rsidDel="00DE7446">
          <w:rPr>
            <w:color w:val="000000"/>
            <w:spacing w:val="-4"/>
          </w:rPr>
          <w:delText xml:space="preserve"> </w:delText>
        </w:r>
      </w:del>
      <w:r w:rsidRPr="00AE021E">
        <w:rPr>
          <w:rFonts w:ascii="Arial" w:hAnsi="Arial"/>
          <w:rPrChange w:id="6097" w:author="Katherine Chow" w:date="2019-10-10T17:38:00Z">
            <w:rPr>
              <w:color w:val="000000"/>
            </w:rPr>
          </w:rPrChange>
        </w:rPr>
        <w:t>ea</w:t>
      </w:r>
      <w:r w:rsidRPr="00AE021E">
        <w:rPr>
          <w:rFonts w:ascii="Arial" w:hAnsi="Arial"/>
          <w:spacing w:val="-1"/>
          <w:rPrChange w:id="6098" w:author="Katherine Chow" w:date="2019-10-10T17:38:00Z">
            <w:rPr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6099" w:author="Katherine Chow" w:date="2019-10-10T17:38:00Z">
            <w:rPr>
              <w:color w:val="000000"/>
            </w:rPr>
          </w:rPrChange>
        </w:rPr>
        <w:t>h</w:t>
      </w:r>
      <w:r w:rsidRPr="00AE021E">
        <w:rPr>
          <w:rFonts w:ascii="Arial" w:hAnsi="Arial"/>
          <w:spacing w:val="-3"/>
          <w:rPrChange w:id="6100" w:author="Katherine Chow" w:date="2019-10-10T17:38:00Z">
            <w:rPr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101" w:author="Katherine Chow" w:date="2019-10-10T17:38:00Z">
            <w:rPr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102" w:author="Katherine Chow" w:date="2019-10-10T17:38:00Z">
            <w:rPr>
              <w:color w:val="000000"/>
            </w:rPr>
          </w:rPrChange>
        </w:rPr>
        <w:t>ime.</w:t>
      </w:r>
    </w:p>
    <w:p w14:paraId="6EDBEFD3" w14:textId="77777777" w:rsidR="000048E1" w:rsidDel="0026077F" w:rsidRDefault="000048E1" w:rsidP="00072BEE">
      <w:pPr>
        <w:spacing w:line="200" w:lineRule="exact"/>
        <w:rPr>
          <w:del w:id="6103" w:author="Annika" w:date="2019-08-30T14:56:00Z"/>
          <w:sz w:val="20"/>
          <w:szCs w:val="20"/>
        </w:rPr>
      </w:pPr>
    </w:p>
    <w:p w14:paraId="068C6DAA" w14:textId="77777777" w:rsidR="000048E1" w:rsidRPr="00AE021E" w:rsidRDefault="000048E1" w:rsidP="00072BEE">
      <w:pPr>
        <w:spacing w:before="8" w:line="240" w:lineRule="exact"/>
        <w:rPr>
          <w:rFonts w:ascii="Arial" w:hAnsi="Arial"/>
          <w:sz w:val="24"/>
          <w:rPrChange w:id="6104" w:author="Katherine Chow" w:date="2019-10-10T17:38:00Z">
            <w:rPr>
              <w:sz w:val="24"/>
              <w:szCs w:val="24"/>
            </w:rPr>
          </w:rPrChange>
        </w:rPr>
      </w:pPr>
    </w:p>
    <w:p w14:paraId="5B15BD78" w14:textId="77777777" w:rsidR="00912219" w:rsidRPr="00E36BF8" w:rsidRDefault="00C40428">
      <w:pPr>
        <w:pStyle w:val="Heading2"/>
        <w:rPr>
          <w:ins w:id="6105" w:author="Katherine Chow" w:date="2019-07-29T12:18:00Z"/>
          <w:color w:val="00BED6"/>
          <w:w w:val="99"/>
          <w:rPrChange w:id="6106" w:author="Katherine Chow" w:date="2019-10-10T17:38:00Z">
            <w:rPr>
              <w:ins w:id="6107" w:author="Katherine Chow" w:date="2019-07-29T12:18:00Z"/>
              <w:rFonts w:ascii="Calibri" w:eastAsia="Calibri" w:hAnsi="Calibri" w:cs="Calibri"/>
              <w:color w:val="0070C0"/>
              <w:w w:val="99"/>
              <w:sz w:val="32"/>
              <w:szCs w:val="32"/>
            </w:rPr>
          </w:rPrChange>
        </w:rPr>
        <w:pPrChange w:id="6108" w:author="Katherine Chow" w:date="2019-10-10T17:38:00Z">
          <w:pPr>
            <w:spacing w:line="252" w:lineRule="auto"/>
            <w:ind w:left="100" w:right="598"/>
          </w:pPr>
        </w:pPrChange>
      </w:pPr>
      <w:bookmarkStart w:id="6109" w:name="“How_do_I_know_the_RHSCIR_study_is_actin"/>
      <w:bookmarkEnd w:id="6109"/>
      <w:r w:rsidRPr="00E36BF8">
        <w:rPr>
          <w:color w:val="00BED6"/>
          <w:rPrChange w:id="6110" w:author="Katherine Chow" w:date="2019-10-10T17:38:00Z">
            <w:rPr>
              <w:rFonts w:ascii="Calibri" w:hAnsi="Calibri" w:cs="Calibri"/>
              <w:color w:val="0070C0"/>
            </w:rPr>
          </w:rPrChange>
        </w:rPr>
        <w:t>“H</w:t>
      </w:r>
      <w:r w:rsidRPr="00E36BF8">
        <w:rPr>
          <w:color w:val="00BED6"/>
          <w:spacing w:val="-1"/>
          <w:rPrChange w:id="6111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6112" w:author="Katherine Chow" w:date="2019-10-10T17:38:00Z">
            <w:rPr>
              <w:rFonts w:ascii="Calibri" w:hAnsi="Calibri" w:cs="Calibri"/>
              <w:color w:val="0070C0"/>
            </w:rPr>
          </w:rPrChange>
        </w:rPr>
        <w:t>w</w:t>
      </w:r>
      <w:r w:rsidRPr="00E36BF8">
        <w:rPr>
          <w:color w:val="00BED6"/>
          <w:spacing w:val="-8"/>
          <w:rPrChange w:id="6113" w:author="Katherine Chow" w:date="2019-10-10T17:38:00Z">
            <w:rPr>
              <w:rFonts w:ascii="Calibri" w:hAnsi="Calibri" w:cs="Calibri"/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6114" w:author="Katherine Chow" w:date="2019-10-10T17:38:00Z">
            <w:rPr>
              <w:rFonts w:ascii="Calibri" w:hAnsi="Calibri" w:cs="Calibri"/>
              <w:color w:val="0070C0"/>
            </w:rPr>
          </w:rPrChange>
        </w:rPr>
        <w:t>do</w:t>
      </w:r>
      <w:r w:rsidRPr="00E36BF8">
        <w:rPr>
          <w:color w:val="00BED6"/>
          <w:spacing w:val="-7"/>
          <w:rPrChange w:id="6115" w:author="Katherine Chow" w:date="2019-10-10T17:38:00Z">
            <w:rPr>
              <w:rFonts w:ascii="Calibri" w:hAnsi="Calibri" w:cs="Calibri"/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6116" w:author="Katherine Chow" w:date="2019-10-10T17:38:00Z">
            <w:rPr>
              <w:rFonts w:ascii="Calibri" w:hAnsi="Calibri" w:cs="Calibri"/>
              <w:color w:val="0070C0"/>
            </w:rPr>
          </w:rPrChange>
        </w:rPr>
        <w:t>I</w:t>
      </w:r>
      <w:r w:rsidRPr="00E36BF8">
        <w:rPr>
          <w:color w:val="00BED6"/>
          <w:spacing w:val="-3"/>
          <w:rPrChange w:id="6117" w:author="Katherine Chow" w:date="2019-10-10T17:38:00Z">
            <w:rPr>
              <w:rFonts w:ascii="Calibri" w:hAnsi="Calibri" w:cs="Calibri"/>
              <w:color w:val="0070C0"/>
              <w:spacing w:val="-3"/>
            </w:rPr>
          </w:rPrChange>
        </w:rPr>
        <w:t xml:space="preserve"> </w:t>
      </w:r>
      <w:proofErr w:type="spellStart"/>
      <w:r w:rsidRPr="00E36BF8">
        <w:rPr>
          <w:color w:val="00BED6"/>
          <w:spacing w:val="-2"/>
          <w:rPrChange w:id="6118" w:author="Katherine Chow" w:date="2019-10-10T17:38:00Z">
            <w:rPr>
              <w:rFonts w:ascii="Calibri" w:hAnsi="Calibri" w:cs="Calibri"/>
              <w:color w:val="0070C0"/>
              <w:spacing w:val="-2"/>
            </w:rPr>
          </w:rPrChange>
        </w:rPr>
        <w:t>k</w:t>
      </w:r>
      <w:r w:rsidRPr="00E36BF8">
        <w:rPr>
          <w:color w:val="00BED6"/>
          <w:rPrChange w:id="6119" w:author="Katherine Chow" w:date="2019-10-10T17:38:00Z">
            <w:rPr>
              <w:rFonts w:ascii="Calibri" w:hAnsi="Calibri" w:cs="Calibri"/>
              <w:color w:val="0070C0"/>
            </w:rPr>
          </w:rPrChange>
        </w:rPr>
        <w:t>n</w:t>
      </w:r>
      <w:r w:rsidRPr="00E36BF8">
        <w:rPr>
          <w:color w:val="00BED6"/>
          <w:spacing w:val="-1"/>
          <w:rPrChange w:id="6120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6121" w:author="Katherine Chow" w:date="2019-10-10T17:38:00Z">
            <w:rPr>
              <w:rFonts w:ascii="Calibri" w:hAnsi="Calibri" w:cs="Calibri"/>
              <w:color w:val="0070C0"/>
            </w:rPr>
          </w:rPrChange>
        </w:rPr>
        <w:t>w</w:t>
      </w:r>
      <w:del w:id="6122" w:author="Annika Sun" w:date="2019-07-25T13:36:00Z">
        <w:r w:rsidRPr="00E36BF8" w:rsidDel="00FA4F0F">
          <w:rPr>
            <w:color w:val="00BED6"/>
            <w:spacing w:val="-7"/>
            <w:rPrChange w:id="6123" w:author="Katherine Chow" w:date="2019-10-10T17:38:00Z">
              <w:rPr>
                <w:rFonts w:ascii="Calibri" w:hAnsi="Calibri" w:cs="Calibri"/>
                <w:color w:val="0070C0"/>
                <w:spacing w:val="-7"/>
              </w:rPr>
            </w:rPrChange>
          </w:rPr>
          <w:delText xml:space="preserve"> </w:delText>
        </w:r>
        <w:r w:rsidDel="00FA4F0F">
          <w:rPr>
            <w:rFonts w:ascii="Calibri" w:hAnsi="Calibri" w:cs="Calibri"/>
            <w:color w:val="0070C0"/>
            <w:spacing w:val="1"/>
          </w:rPr>
          <w:delText>t</w:delText>
        </w:r>
        <w:r w:rsidDel="00FA4F0F">
          <w:rPr>
            <w:rFonts w:ascii="Calibri" w:hAnsi="Calibri" w:cs="Calibri"/>
            <w:color w:val="0070C0"/>
            <w:spacing w:val="2"/>
          </w:rPr>
          <w:delText>h</w:delText>
        </w:r>
        <w:r w:rsidDel="00FA4F0F">
          <w:rPr>
            <w:rFonts w:ascii="Calibri" w:hAnsi="Calibri" w:cs="Calibri"/>
            <w:color w:val="0070C0"/>
          </w:rPr>
          <w:delText>e</w:delText>
        </w:r>
      </w:del>
      <w:del w:id="6124" w:author="Katherine Chow" w:date="2019-10-10T17:38:00Z">
        <w:r>
          <w:rPr>
            <w:rFonts w:ascii="Calibri" w:hAnsi="Calibri" w:cs="Calibri"/>
            <w:color w:val="0070C0"/>
            <w:spacing w:val="-7"/>
          </w:rPr>
          <w:delText xml:space="preserve"> </w:delText>
        </w:r>
      </w:del>
      <w:r w:rsidR="00F21D0C" w:rsidRPr="00E36BF8">
        <w:rPr>
          <w:color w:val="00BED6"/>
          <w:spacing w:val="-1"/>
          <w:rPrChange w:id="6125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RHSCIR</w:t>
      </w:r>
      <w:proofErr w:type="spellEnd"/>
      <w:r w:rsidRPr="00E36BF8">
        <w:rPr>
          <w:color w:val="00BED6"/>
          <w:spacing w:val="-6"/>
          <w:rPrChange w:id="6126" w:author="Katherine Chow" w:date="2019-10-10T17:38:00Z">
            <w:rPr>
              <w:rFonts w:ascii="Calibri" w:hAnsi="Calibri" w:cs="Calibri"/>
              <w:color w:val="0070C0"/>
              <w:spacing w:val="-6"/>
            </w:rPr>
          </w:rPrChange>
        </w:rPr>
        <w:t xml:space="preserve"> </w:t>
      </w:r>
      <w:del w:id="6127" w:author="Annika Sun" w:date="2019-07-25T13:36:00Z">
        <w:r w:rsidDel="00FA4F0F">
          <w:rPr>
            <w:rFonts w:ascii="Calibri" w:hAnsi="Calibri" w:cs="Calibri"/>
            <w:color w:val="0070C0"/>
            <w:spacing w:val="-1"/>
          </w:rPr>
          <w:delText>s</w:delText>
        </w:r>
        <w:r w:rsidDel="00FA4F0F">
          <w:rPr>
            <w:rFonts w:ascii="Calibri" w:hAnsi="Calibri" w:cs="Calibri"/>
            <w:color w:val="0070C0"/>
            <w:spacing w:val="1"/>
          </w:rPr>
          <w:delText>t</w:delText>
        </w:r>
        <w:r w:rsidDel="00FA4F0F">
          <w:rPr>
            <w:rFonts w:ascii="Calibri" w:hAnsi="Calibri" w:cs="Calibri"/>
            <w:color w:val="0070C0"/>
          </w:rPr>
          <w:delText>udy</w:delText>
        </w:r>
        <w:r w:rsidDel="00FA4F0F">
          <w:rPr>
            <w:rFonts w:ascii="Calibri" w:hAnsi="Calibri" w:cs="Calibri"/>
            <w:color w:val="0070C0"/>
            <w:spacing w:val="-7"/>
          </w:rPr>
          <w:delText xml:space="preserve"> </w:delText>
        </w:r>
      </w:del>
      <w:r w:rsidRPr="00E36BF8">
        <w:rPr>
          <w:color w:val="00BED6"/>
          <w:spacing w:val="1"/>
          <w:rPrChange w:id="6128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6129" w:author="Katherine Chow" w:date="2019-10-10T17:38:00Z">
            <w:rPr>
              <w:rFonts w:ascii="Calibri" w:hAnsi="Calibri" w:cs="Calibri"/>
              <w:color w:val="0070C0"/>
            </w:rPr>
          </w:rPrChange>
        </w:rPr>
        <w:t>s</w:t>
      </w:r>
      <w:r w:rsidRPr="00E36BF8">
        <w:rPr>
          <w:color w:val="00BED6"/>
          <w:spacing w:val="-4"/>
          <w:rPrChange w:id="6130" w:author="Katherine Chow" w:date="2019-10-10T17:38:00Z">
            <w:rPr>
              <w:rFonts w:ascii="Calibri" w:hAnsi="Calibri" w:cs="Calibri"/>
              <w:color w:val="0070C0"/>
              <w:spacing w:val="-4"/>
            </w:rPr>
          </w:rPrChange>
        </w:rPr>
        <w:t xml:space="preserve"> </w:t>
      </w:r>
      <w:r w:rsidRPr="00E36BF8">
        <w:rPr>
          <w:color w:val="00BED6"/>
          <w:rPrChange w:id="6131" w:author="Katherine Chow" w:date="2019-10-10T17:38:00Z">
            <w:rPr>
              <w:rFonts w:ascii="Calibri" w:hAnsi="Calibri" w:cs="Calibri"/>
              <w:color w:val="0070C0"/>
            </w:rPr>
          </w:rPrChange>
        </w:rPr>
        <w:t>a</w:t>
      </w:r>
      <w:r w:rsidRPr="00E36BF8">
        <w:rPr>
          <w:color w:val="00BED6"/>
          <w:spacing w:val="-1"/>
          <w:rPrChange w:id="6132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c</w:t>
      </w:r>
      <w:r w:rsidRPr="00E36BF8">
        <w:rPr>
          <w:color w:val="00BED6"/>
          <w:rPrChange w:id="6133" w:author="Katherine Chow" w:date="2019-10-10T17:38:00Z">
            <w:rPr>
              <w:rFonts w:ascii="Calibri" w:hAnsi="Calibri" w:cs="Calibri"/>
              <w:color w:val="0070C0"/>
            </w:rPr>
          </w:rPrChange>
        </w:rPr>
        <w:t>t</w:t>
      </w:r>
      <w:r w:rsidRPr="00E36BF8">
        <w:rPr>
          <w:color w:val="00BED6"/>
          <w:spacing w:val="1"/>
          <w:rPrChange w:id="6134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6135" w:author="Katherine Chow" w:date="2019-10-10T17:38:00Z">
            <w:rPr>
              <w:rFonts w:ascii="Calibri" w:hAnsi="Calibri" w:cs="Calibri"/>
              <w:color w:val="0070C0"/>
            </w:rPr>
          </w:rPrChange>
        </w:rPr>
        <w:t>ng</w:t>
      </w:r>
      <w:r w:rsidRPr="00E36BF8">
        <w:rPr>
          <w:color w:val="00BED6"/>
          <w:spacing w:val="-6"/>
          <w:rPrChange w:id="6136" w:author="Katherine Chow" w:date="2019-10-10T17:38:00Z">
            <w:rPr>
              <w:rFonts w:ascii="Calibri" w:hAnsi="Calibri" w:cs="Calibri"/>
              <w:color w:val="0070C0"/>
              <w:spacing w:val="-6"/>
            </w:rPr>
          </w:rPrChange>
        </w:rPr>
        <w:t xml:space="preserve"> </w:t>
      </w:r>
      <w:r w:rsidRPr="00E36BF8">
        <w:rPr>
          <w:color w:val="00BED6"/>
          <w:spacing w:val="1"/>
          <w:rPrChange w:id="6137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6138" w:author="Katherine Chow" w:date="2019-10-10T17:38:00Z">
            <w:rPr>
              <w:rFonts w:ascii="Calibri" w:hAnsi="Calibri" w:cs="Calibri"/>
              <w:color w:val="0070C0"/>
            </w:rPr>
          </w:rPrChange>
        </w:rPr>
        <w:t>n</w:t>
      </w:r>
      <w:r w:rsidRPr="00E36BF8">
        <w:rPr>
          <w:color w:val="00BED6"/>
          <w:spacing w:val="-7"/>
          <w:rPrChange w:id="6139" w:author="Katherine Chow" w:date="2019-10-10T17:38:00Z">
            <w:rPr>
              <w:rFonts w:ascii="Calibri" w:hAnsi="Calibri" w:cs="Calibri"/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spacing w:val="-1"/>
          <w:rPrChange w:id="6140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m</w:t>
      </w:r>
      <w:r w:rsidRPr="00E36BF8">
        <w:rPr>
          <w:color w:val="00BED6"/>
          <w:rPrChange w:id="6141" w:author="Katherine Chow" w:date="2019-10-10T17:38:00Z">
            <w:rPr>
              <w:rFonts w:ascii="Calibri" w:hAnsi="Calibri" w:cs="Calibri"/>
              <w:color w:val="0070C0"/>
            </w:rPr>
          </w:rPrChange>
        </w:rPr>
        <w:t>y</w:t>
      </w:r>
      <w:r w:rsidRPr="00E36BF8">
        <w:rPr>
          <w:color w:val="00BED6"/>
          <w:spacing w:val="-7"/>
          <w:rPrChange w:id="6142" w:author="Katherine Chow" w:date="2019-10-10T17:38:00Z">
            <w:rPr>
              <w:rFonts w:ascii="Calibri" w:hAnsi="Calibri" w:cs="Calibri"/>
              <w:color w:val="0070C0"/>
              <w:spacing w:val="-7"/>
            </w:rPr>
          </w:rPrChange>
        </w:rPr>
        <w:t xml:space="preserve"> </w:t>
      </w:r>
      <w:r w:rsidRPr="00E36BF8">
        <w:rPr>
          <w:color w:val="00BED6"/>
          <w:rPrChange w:id="6143" w:author="Katherine Chow" w:date="2019-10-10T17:38:00Z">
            <w:rPr>
              <w:rFonts w:ascii="Calibri" w:hAnsi="Calibri" w:cs="Calibri"/>
              <w:color w:val="0070C0"/>
            </w:rPr>
          </w:rPrChange>
        </w:rPr>
        <w:t>b</w:t>
      </w:r>
      <w:r w:rsidRPr="00E36BF8">
        <w:rPr>
          <w:color w:val="00BED6"/>
          <w:spacing w:val="-1"/>
          <w:rPrChange w:id="6144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es</w:t>
      </w:r>
      <w:r w:rsidRPr="00E36BF8">
        <w:rPr>
          <w:color w:val="00BED6"/>
          <w:rPrChange w:id="6145" w:author="Katherine Chow" w:date="2019-10-10T17:38:00Z">
            <w:rPr>
              <w:rFonts w:ascii="Calibri" w:hAnsi="Calibri" w:cs="Calibri"/>
              <w:color w:val="0070C0"/>
            </w:rPr>
          </w:rPrChange>
        </w:rPr>
        <w:t>t</w:t>
      </w:r>
      <w:r w:rsidRPr="00E36BF8">
        <w:rPr>
          <w:color w:val="00BED6"/>
          <w:spacing w:val="-6"/>
          <w:rPrChange w:id="6146" w:author="Katherine Chow" w:date="2019-10-10T17:38:00Z">
            <w:rPr>
              <w:rFonts w:ascii="Calibri" w:hAnsi="Calibri" w:cs="Calibri"/>
              <w:color w:val="0070C0"/>
              <w:spacing w:val="-6"/>
            </w:rPr>
          </w:rPrChange>
        </w:rPr>
        <w:t xml:space="preserve"> </w:t>
      </w:r>
      <w:r w:rsidRPr="00E36BF8">
        <w:rPr>
          <w:color w:val="00BED6"/>
          <w:spacing w:val="1"/>
          <w:rPrChange w:id="6147" w:author="Katherine Chow" w:date="2019-10-10T17:38:00Z">
            <w:rPr>
              <w:rFonts w:ascii="Calibri" w:hAnsi="Calibri" w:cs="Calibri"/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6148" w:author="Katherine Chow" w:date="2019-10-10T17:38:00Z">
            <w:rPr>
              <w:rFonts w:ascii="Calibri" w:hAnsi="Calibri" w:cs="Calibri"/>
              <w:color w:val="0070C0"/>
            </w:rPr>
          </w:rPrChange>
        </w:rPr>
        <w:t>nt</w:t>
      </w:r>
      <w:r w:rsidRPr="00E36BF8">
        <w:rPr>
          <w:color w:val="00BED6"/>
          <w:spacing w:val="-1"/>
          <w:rPrChange w:id="6149" w:author="Katherine Chow" w:date="2019-10-10T17:38:00Z">
            <w:rPr>
              <w:rFonts w:ascii="Calibri" w:hAnsi="Calibri" w:cs="Calibri"/>
              <w:color w:val="0070C0"/>
              <w:spacing w:val="-1"/>
            </w:rPr>
          </w:rPrChange>
        </w:rPr>
        <w:t>eres</w:t>
      </w:r>
      <w:r w:rsidRPr="00E36BF8">
        <w:rPr>
          <w:color w:val="00BED6"/>
          <w:rPrChange w:id="6150" w:author="Katherine Chow" w:date="2019-10-10T17:38:00Z">
            <w:rPr>
              <w:rFonts w:ascii="Calibri" w:hAnsi="Calibri" w:cs="Calibri"/>
              <w:color w:val="0070C0"/>
            </w:rPr>
          </w:rPrChange>
        </w:rPr>
        <w:t>t?”</w:t>
      </w:r>
      <w:r w:rsidRPr="00E36BF8">
        <w:rPr>
          <w:color w:val="00BED6"/>
          <w:w w:val="99"/>
          <w:rPrChange w:id="6151" w:author="Katherine Chow" w:date="2019-10-10T17:38:00Z">
            <w:rPr>
              <w:rFonts w:ascii="Calibri" w:hAnsi="Calibri" w:cs="Calibri"/>
              <w:color w:val="0070C0"/>
              <w:w w:val="99"/>
            </w:rPr>
          </w:rPrChange>
        </w:rPr>
        <w:t xml:space="preserve">  </w:t>
      </w:r>
    </w:p>
    <w:p w14:paraId="5457B78C" w14:textId="092D1E75" w:rsidR="000048E1" w:rsidRPr="00AE021E" w:rsidRDefault="00C40428">
      <w:pPr>
        <w:pStyle w:val="BodyText"/>
        <w:rPr>
          <w:rFonts w:ascii="Arial" w:hAnsi="Arial"/>
          <w:rPrChange w:id="6152" w:author="Katherine Chow" w:date="2019-10-10T17:38:00Z">
            <w:rPr>
              <w:rFonts w:ascii="Calibri" w:eastAsia="Calibri" w:hAnsi="Calibri" w:cs="Calibri"/>
              <w:sz w:val="24"/>
              <w:szCs w:val="24"/>
            </w:rPr>
          </w:rPrChange>
        </w:rPr>
        <w:pPrChange w:id="6153" w:author="Katherine Chow" w:date="2019-10-10T17:38:00Z">
          <w:pPr>
            <w:spacing w:line="252" w:lineRule="auto"/>
            <w:ind w:left="100" w:right="598"/>
          </w:pPr>
        </w:pPrChange>
      </w:pPr>
      <w:r w:rsidRPr="00AE021E">
        <w:rPr>
          <w:rFonts w:ascii="Arial" w:hAnsi="Arial"/>
          <w:rPrChange w:id="6154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6155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v</w:t>
      </w:r>
      <w:r w:rsidRPr="00AE021E">
        <w:rPr>
          <w:rFonts w:ascii="Arial" w:hAnsi="Arial"/>
          <w:rPrChange w:id="6156" w:author="Katherine Chow" w:date="2019-10-10T17:38:00Z">
            <w:rPr>
              <w:rFonts w:ascii="Calibri" w:hAnsi="Calibri" w:cs="Calibri"/>
              <w:color w:val="000000"/>
            </w:rPr>
          </w:rPrChange>
        </w:rPr>
        <w:t>er</w:t>
      </w:r>
      <w:r w:rsidRPr="00AE021E">
        <w:rPr>
          <w:rFonts w:ascii="Arial" w:hAnsi="Arial"/>
          <w:spacing w:val="-1"/>
          <w:rPrChange w:id="6157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y</w:t>
      </w:r>
      <w:r w:rsidRPr="00AE021E">
        <w:rPr>
          <w:rFonts w:ascii="Arial" w:hAnsi="Arial"/>
          <w:spacing w:val="1"/>
          <w:rPrChange w:id="6158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6159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6160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6161" w:author="Katherine Chow" w:date="2019-10-10T17:38:00Z">
            <w:rPr>
              <w:rFonts w:ascii="Calibri" w:hAnsi="Calibri" w:cs="Calibri"/>
              <w:color w:val="000000"/>
            </w:rPr>
          </w:rPrChange>
        </w:rPr>
        <w:t>g</w:t>
      </w:r>
      <w:r w:rsidRPr="00AE021E">
        <w:rPr>
          <w:rFonts w:ascii="Arial" w:hAnsi="Arial"/>
          <w:spacing w:val="-3"/>
          <w:rPrChange w:id="6162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163" w:author="Katherine Chow" w:date="2019-10-10T17:38:00Z">
            <w:rPr>
              <w:rFonts w:ascii="Calibri" w:hAnsi="Calibri" w:cs="Calibri"/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6164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b</w:t>
      </w:r>
      <w:r w:rsidRPr="00AE021E">
        <w:rPr>
          <w:rFonts w:ascii="Arial" w:hAnsi="Arial"/>
          <w:rPrChange w:id="6165" w:author="Katherine Chow" w:date="2019-10-10T17:38:00Z">
            <w:rPr>
              <w:rFonts w:ascii="Calibri" w:hAnsi="Calibri" w:cs="Calibri"/>
              <w:color w:val="000000"/>
            </w:rPr>
          </w:rPrChange>
        </w:rPr>
        <w:t>o</w:t>
      </w:r>
      <w:r w:rsidRPr="00AE021E">
        <w:rPr>
          <w:rFonts w:ascii="Arial" w:hAnsi="Arial"/>
          <w:spacing w:val="-2"/>
          <w:rPrChange w:id="6166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u</w:t>
      </w:r>
      <w:r w:rsidRPr="00AE021E">
        <w:rPr>
          <w:rFonts w:ascii="Arial" w:hAnsi="Arial"/>
          <w:rPrChange w:id="6167" w:author="Katherine Chow" w:date="2019-10-10T17:38:00Z">
            <w:rPr>
              <w:rFonts w:ascii="Calibri" w:hAnsi="Calibri" w:cs="Calibri"/>
              <w:color w:val="000000"/>
            </w:rPr>
          </w:rPrChange>
        </w:rPr>
        <w:t>t</w:t>
      </w:r>
      <w:r w:rsidRPr="00AE021E">
        <w:rPr>
          <w:rFonts w:ascii="Arial" w:hAnsi="Arial"/>
          <w:spacing w:val="-4"/>
          <w:rPrChange w:id="6168" w:author="Katherine Chow" w:date="2019-10-10T17:38:00Z">
            <w:rPr>
              <w:rFonts w:ascii="Calibri" w:hAnsi="Calibri" w:cs="Calibri"/>
              <w:color w:val="000000"/>
              <w:spacing w:val="-4"/>
            </w:rPr>
          </w:rPrChange>
        </w:rPr>
        <w:t xml:space="preserve"> </w:t>
      </w:r>
      <w:del w:id="6169" w:author="Katherine Chow" w:date="2019-07-30T11:10:00Z">
        <w:r w:rsidDel="00B94AC0">
          <w:rPr>
            <w:rFonts w:ascii="Calibri" w:hAnsi="Calibri" w:cs="Calibri"/>
            <w:color w:val="000000"/>
            <w:spacing w:val="1"/>
          </w:rPr>
          <w:delText>th</w:delText>
        </w:r>
        <w:r w:rsidDel="00B94AC0">
          <w:rPr>
            <w:rFonts w:ascii="Calibri" w:hAnsi="Calibri" w:cs="Calibri"/>
            <w:color w:val="000000"/>
          </w:rPr>
          <w:delText>e</w:delText>
        </w:r>
        <w:r w:rsidDel="00B94AC0">
          <w:rPr>
            <w:rFonts w:ascii="Calibri" w:hAnsi="Calibri" w:cs="Calibri"/>
            <w:color w:val="000000"/>
            <w:spacing w:val="-4"/>
          </w:rPr>
          <w:delText xml:space="preserve"> </w:delText>
        </w:r>
      </w:del>
      <w:r w:rsidR="00F21D0C" w:rsidRPr="00AE021E">
        <w:rPr>
          <w:rFonts w:ascii="Arial" w:hAnsi="Arial"/>
          <w:spacing w:val="-1"/>
          <w:rPrChange w:id="6170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RHSCIR</w:t>
      </w:r>
      <w:del w:id="6171" w:author="Annika Sun" w:date="2019-07-25T13:37:00Z">
        <w:r w:rsidDel="00FA4F0F">
          <w:rPr>
            <w:rFonts w:ascii="Calibri" w:hAnsi="Calibri" w:cs="Calibri"/>
            <w:color w:val="000000"/>
            <w:spacing w:val="-2"/>
          </w:rPr>
          <w:delText xml:space="preserve"> </w:delText>
        </w:r>
        <w:r w:rsidDel="00FA4F0F">
          <w:rPr>
            <w:rFonts w:ascii="Calibri" w:hAnsi="Calibri" w:cs="Calibri"/>
            <w:color w:val="000000"/>
            <w:spacing w:val="-1"/>
          </w:rPr>
          <w:delText>s</w:delText>
        </w:r>
        <w:r w:rsidDel="00FA4F0F">
          <w:rPr>
            <w:rFonts w:ascii="Calibri" w:hAnsi="Calibri" w:cs="Calibri"/>
            <w:color w:val="000000"/>
            <w:spacing w:val="1"/>
          </w:rPr>
          <w:delText>tud</w:delText>
        </w:r>
        <w:r w:rsidDel="00FA4F0F">
          <w:rPr>
            <w:rFonts w:ascii="Calibri" w:hAnsi="Calibri" w:cs="Calibri"/>
            <w:color w:val="000000"/>
          </w:rPr>
          <w:delText>y</w:delText>
        </w:r>
      </w:del>
      <w:r w:rsidRPr="00AE021E">
        <w:rPr>
          <w:rFonts w:ascii="Arial" w:hAnsi="Arial"/>
          <w:spacing w:val="-3"/>
          <w:rPrChange w:id="6172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173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h</w:t>
      </w:r>
      <w:r w:rsidRPr="00AE021E">
        <w:rPr>
          <w:rFonts w:ascii="Arial" w:hAnsi="Arial"/>
          <w:rPrChange w:id="6174" w:author="Katherine Chow" w:date="2019-10-10T17:38:00Z">
            <w:rPr>
              <w:rFonts w:ascii="Calibri" w:hAnsi="Calibri" w:cs="Calibri"/>
              <w:color w:val="000000"/>
            </w:rPr>
          </w:rPrChange>
        </w:rPr>
        <w:t>as</w:t>
      </w:r>
      <w:r w:rsidRPr="00AE021E">
        <w:rPr>
          <w:rFonts w:ascii="Arial" w:hAnsi="Arial"/>
          <w:spacing w:val="-3"/>
          <w:rPrChange w:id="6175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176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b</w:t>
      </w:r>
      <w:r w:rsidRPr="00AE021E">
        <w:rPr>
          <w:rFonts w:ascii="Arial" w:hAnsi="Arial"/>
          <w:rPrChange w:id="6177" w:author="Katherine Chow" w:date="2019-10-10T17:38:00Z">
            <w:rPr>
              <w:rFonts w:ascii="Calibri" w:hAnsi="Calibri" w:cs="Calibri"/>
              <w:color w:val="000000"/>
            </w:rPr>
          </w:rPrChange>
        </w:rPr>
        <w:t>een</w:t>
      </w:r>
      <w:r w:rsidRPr="00AE021E">
        <w:rPr>
          <w:rFonts w:ascii="Arial" w:hAnsi="Arial"/>
          <w:spacing w:val="-4"/>
          <w:rPrChange w:id="6178" w:author="Katherine Chow" w:date="2019-10-10T17:38:00Z">
            <w:rPr>
              <w:rFonts w:ascii="Calibri" w:hAnsi="Calibri" w:cs="Calibri"/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179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6180" w:author="Katherine Chow" w:date="2019-10-10T17:38:00Z">
            <w:rPr>
              <w:rFonts w:ascii="Calibri" w:hAnsi="Calibri" w:cs="Calibri"/>
              <w:color w:val="000000"/>
            </w:rPr>
          </w:rPrChange>
        </w:rPr>
        <w:t>lo</w:t>
      </w:r>
      <w:r w:rsidRPr="00AE021E">
        <w:rPr>
          <w:rFonts w:ascii="Arial" w:hAnsi="Arial"/>
          <w:spacing w:val="-3"/>
          <w:rPrChange w:id="6181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rPrChange w:id="6182" w:author="Katherine Chow" w:date="2019-10-10T17:38:00Z">
            <w:rPr>
              <w:rFonts w:ascii="Calibri" w:hAnsi="Calibri" w:cs="Calibri"/>
              <w:color w:val="000000"/>
            </w:rPr>
          </w:rPrChange>
        </w:rPr>
        <w:t>ely</w:t>
      </w:r>
      <w:r w:rsidRPr="00AE021E">
        <w:rPr>
          <w:rFonts w:ascii="Arial" w:hAnsi="Arial"/>
          <w:spacing w:val="-3"/>
          <w:rPrChange w:id="6183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184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6185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x</w:t>
      </w:r>
      <w:r w:rsidRPr="00AE021E">
        <w:rPr>
          <w:rFonts w:ascii="Arial" w:hAnsi="Arial"/>
          <w:rPrChange w:id="6186" w:author="Katherine Chow" w:date="2019-10-10T17:38:00Z">
            <w:rPr>
              <w:rFonts w:ascii="Calibri" w:hAnsi="Calibri" w:cs="Calibri"/>
              <w:color w:val="000000"/>
            </w:rPr>
          </w:rPrChange>
        </w:rPr>
        <w:t>ami</w:t>
      </w:r>
      <w:r w:rsidRPr="00AE021E">
        <w:rPr>
          <w:rFonts w:ascii="Arial" w:hAnsi="Arial"/>
          <w:spacing w:val="1"/>
          <w:rPrChange w:id="6187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6188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rPrChange w:id="6189" w:author="Katherine Chow" w:date="2019-10-10T17:38:00Z">
            <w:rPr>
              <w:rFonts w:ascii="Calibri" w:hAnsi="Calibri" w:cs="Calibri"/>
              <w:color w:val="000000"/>
            </w:rPr>
          </w:rPrChange>
        </w:rPr>
        <w:t>d</w:t>
      </w:r>
      <w:r w:rsidRPr="00AE021E">
        <w:rPr>
          <w:rFonts w:ascii="Arial" w:hAnsi="Arial"/>
          <w:spacing w:val="-3"/>
          <w:rPrChange w:id="6190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191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b</w:t>
      </w:r>
      <w:r w:rsidRPr="00AE021E">
        <w:rPr>
          <w:rFonts w:ascii="Arial" w:hAnsi="Arial"/>
          <w:rPrChange w:id="6192" w:author="Katherine Chow" w:date="2019-10-10T17:38:00Z">
            <w:rPr>
              <w:rFonts w:ascii="Calibri" w:hAnsi="Calibri" w:cs="Calibri"/>
              <w:color w:val="000000"/>
            </w:rPr>
          </w:rPrChange>
        </w:rPr>
        <w:t>y</w:t>
      </w:r>
      <w:r w:rsidRPr="00AE021E">
        <w:rPr>
          <w:rFonts w:ascii="Arial" w:hAnsi="Arial"/>
          <w:spacing w:val="-3"/>
          <w:rPrChange w:id="6193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194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6195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rPrChange w:id="6196" w:author="Katherine Chow" w:date="2019-10-10T17:38:00Z">
            <w:rPr>
              <w:rFonts w:ascii="Calibri" w:hAnsi="Calibri" w:cs="Calibri"/>
              <w:color w:val="000000"/>
            </w:rPr>
          </w:rPrChange>
        </w:rPr>
        <w:t>o</w:t>
      </w:r>
      <w:r w:rsidRPr="00AE021E">
        <w:rPr>
          <w:rFonts w:ascii="Arial" w:hAnsi="Arial"/>
          <w:spacing w:val="1"/>
          <w:rPrChange w:id="6197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6198" w:author="Katherine Chow" w:date="2019-10-10T17:38:00Z">
            <w:rPr>
              <w:rFonts w:ascii="Calibri" w:hAnsi="Calibri" w:cs="Calibri"/>
              <w:color w:val="000000"/>
            </w:rPr>
          </w:rPrChange>
        </w:rPr>
        <w:t>le</w:t>
      </w:r>
      <w:r w:rsidRPr="00AE021E">
        <w:rPr>
          <w:rFonts w:ascii="Arial" w:hAnsi="Arial"/>
          <w:spacing w:val="-7"/>
          <w:rPrChange w:id="6199" w:author="Katherine Chow" w:date="2019-10-10T17:38:00Z">
            <w:rPr>
              <w:rFonts w:ascii="Calibri" w:hAnsi="Calibri" w:cs="Calibri"/>
              <w:color w:val="000000"/>
              <w:spacing w:val="-7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200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6201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h</w:t>
      </w:r>
      <w:r w:rsidRPr="00AE021E">
        <w:rPr>
          <w:rFonts w:ascii="Arial" w:hAnsi="Arial"/>
          <w:rPrChange w:id="6202" w:author="Katherine Chow" w:date="2019-10-10T17:38:00Z">
            <w:rPr>
              <w:rFonts w:ascii="Calibri" w:hAnsi="Calibri" w:cs="Calibri"/>
              <w:color w:val="000000"/>
            </w:rPr>
          </w:rPrChange>
        </w:rPr>
        <w:t>o</w:t>
      </w:r>
      <w:r w:rsidRPr="00AE021E">
        <w:rPr>
          <w:rFonts w:ascii="Arial" w:hAnsi="Arial"/>
          <w:spacing w:val="-1"/>
          <w:rPrChange w:id="6203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6204" w:author="Katherine Chow" w:date="2019-10-10T17:38:00Z">
            <w:rPr>
              <w:rFonts w:ascii="Calibri" w:hAnsi="Calibri" w:cs="Calibri"/>
              <w:color w:val="000000"/>
            </w:rPr>
          </w:rPrChange>
        </w:rPr>
        <w:t>are</w:t>
      </w:r>
      <w:r w:rsidRPr="00AE021E">
        <w:rPr>
          <w:rFonts w:ascii="Arial" w:hAnsi="Arial"/>
          <w:spacing w:val="-2"/>
          <w:rPrChange w:id="6205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206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rPrChange w:id="6207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1"/>
          <w:rPrChange w:id="6208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6209" w:author="Katherine Chow" w:date="2019-10-10T17:38:00Z">
            <w:rPr>
              <w:rFonts w:ascii="Calibri" w:hAnsi="Calibri" w:cs="Calibri"/>
              <w:color w:val="000000"/>
            </w:rPr>
          </w:rPrChange>
        </w:rPr>
        <w:t>ar</w:t>
      </w:r>
      <w:r w:rsidRPr="00AE021E">
        <w:rPr>
          <w:rFonts w:ascii="Arial" w:hAnsi="Arial"/>
          <w:spacing w:val="-3"/>
          <w:rPrChange w:id="6210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211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212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4"/>
          <w:rPrChange w:id="6213" w:author="Katherine Chow" w:date="2019-10-10T17:38:00Z">
            <w:rPr>
              <w:rFonts w:ascii="Calibri" w:hAnsi="Calibri" w:cs="Calibri"/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14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rPrChange w:id="6215" w:author="Katherine Chow" w:date="2019-10-10T17:38:00Z">
            <w:rPr>
              <w:rFonts w:ascii="Calibri" w:hAnsi="Calibri" w:cs="Calibri"/>
              <w:color w:val="000000"/>
            </w:rPr>
          </w:rPrChange>
        </w:rPr>
        <w:t>r</w:t>
      </w:r>
      <w:r w:rsidRPr="00AE021E">
        <w:rPr>
          <w:rFonts w:ascii="Arial" w:hAnsi="Arial"/>
          <w:spacing w:val="-2"/>
          <w:rPrChange w:id="6216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rPrChange w:id="6217" w:author="Katherine Chow" w:date="2019-10-10T17:38:00Z">
            <w:rPr>
              <w:rFonts w:ascii="Calibri" w:hAnsi="Calibri" w:cs="Calibri"/>
              <w:color w:val="000000"/>
            </w:rPr>
          </w:rPrChange>
        </w:rPr>
        <w:t>m</w:t>
      </w:r>
      <w:r w:rsidRPr="00AE021E">
        <w:rPr>
          <w:rFonts w:ascii="Arial" w:hAnsi="Arial"/>
          <w:w w:val="99"/>
          <w:rPrChange w:id="6218" w:author="Katherine Chow" w:date="2019-10-10T17:38:00Z">
            <w:rPr>
              <w:rFonts w:ascii="Calibri" w:hAnsi="Calibri" w:cs="Calibri"/>
              <w:color w:val="000000"/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19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rPrChange w:id="6220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4"/>
          <w:rPrChange w:id="6221" w:author="Katherine Chow" w:date="2019-10-10T17:38:00Z">
            <w:rPr>
              <w:rFonts w:ascii="Calibri" w:hAnsi="Calibri" w:cs="Calibri"/>
              <w:color w:val="000000"/>
              <w:spacing w:val="-4"/>
            </w:rPr>
          </w:rPrChange>
        </w:rPr>
        <w:t xml:space="preserve"> </w:t>
      </w:r>
      <w:del w:id="6222" w:author="Annika" w:date="2019-12-18T10:43:00Z">
        <w:r w:rsidRPr="00AE021E" w:rsidDel="00024B6E">
          <w:rPr>
            <w:rFonts w:ascii="Arial" w:hAnsi="Arial"/>
            <w:spacing w:val="-1"/>
            <w:rPrChange w:id="6223" w:author="Katherine Chow" w:date="2019-10-10T17:38:00Z">
              <w:rPr>
                <w:rFonts w:ascii="Calibri" w:hAnsi="Calibri" w:cs="Calibri"/>
                <w:color w:val="000000"/>
                <w:spacing w:val="-1"/>
              </w:rPr>
            </w:rPrChange>
          </w:rPr>
          <w:delText>R</w:delText>
        </w:r>
        <w:r w:rsidRPr="00AE021E" w:rsidDel="00024B6E">
          <w:rPr>
            <w:rFonts w:ascii="Arial" w:hAnsi="Arial"/>
            <w:rPrChange w:id="6224" w:author="Katherine Chow" w:date="2019-10-10T17:38:00Z">
              <w:rPr>
                <w:rFonts w:ascii="Calibri" w:hAnsi="Calibri" w:cs="Calibri"/>
                <w:color w:val="000000"/>
              </w:rPr>
            </w:rPrChange>
          </w:rPr>
          <w:delText>i</w:delText>
        </w:r>
        <w:r w:rsidRPr="00AE021E" w:rsidDel="00024B6E">
          <w:rPr>
            <w:rFonts w:ascii="Arial" w:hAnsi="Arial"/>
            <w:spacing w:val="-1"/>
            <w:rPrChange w:id="6225" w:author="Katherine Chow" w:date="2019-10-10T17:38:00Z">
              <w:rPr>
                <w:rFonts w:ascii="Calibri" w:hAnsi="Calibri" w:cs="Calibri"/>
                <w:color w:val="000000"/>
                <w:spacing w:val="-1"/>
              </w:rPr>
            </w:rPrChange>
          </w:rPr>
          <w:delText>c</w:delText>
        </w:r>
        <w:r w:rsidRPr="00AE021E" w:rsidDel="00024B6E">
          <w:rPr>
            <w:rFonts w:ascii="Arial" w:hAnsi="Arial"/>
            <w:rPrChange w:id="6226" w:author="Katherine Chow" w:date="2019-10-10T17:38:00Z">
              <w:rPr>
                <w:rFonts w:ascii="Calibri" w:hAnsi="Calibri" w:cs="Calibri"/>
                <w:color w:val="000000"/>
              </w:rPr>
            </w:rPrChange>
          </w:rPr>
          <w:delText>k</w:delText>
        </w:r>
        <w:r w:rsidRPr="00AE021E" w:rsidDel="00024B6E">
          <w:rPr>
            <w:rFonts w:ascii="Arial" w:hAnsi="Arial"/>
            <w:spacing w:val="-3"/>
            <w:rPrChange w:id="6227" w:author="Katherine Chow" w:date="2019-10-10T17:38:00Z">
              <w:rPr>
                <w:rFonts w:ascii="Calibri" w:hAnsi="Calibri" w:cs="Calibri"/>
                <w:color w:val="000000"/>
                <w:spacing w:val="-3"/>
              </w:rPr>
            </w:rPrChange>
          </w:rPr>
          <w:delText xml:space="preserve"> </w:delText>
        </w:r>
        <w:r w:rsidRPr="00AE021E" w:rsidDel="00024B6E">
          <w:rPr>
            <w:rFonts w:ascii="Arial" w:hAnsi="Arial"/>
            <w:spacing w:val="-1"/>
            <w:rPrChange w:id="6228" w:author="Katherine Chow" w:date="2019-10-10T17:38:00Z">
              <w:rPr>
                <w:rFonts w:ascii="Calibri" w:hAnsi="Calibri" w:cs="Calibri"/>
                <w:color w:val="000000"/>
                <w:spacing w:val="-1"/>
              </w:rPr>
            </w:rPrChange>
          </w:rPr>
          <w:delText>H</w:delText>
        </w:r>
        <w:r w:rsidRPr="00AE021E" w:rsidDel="00024B6E">
          <w:rPr>
            <w:rFonts w:ascii="Arial" w:hAnsi="Arial"/>
            <w:rPrChange w:id="6229" w:author="Katherine Chow" w:date="2019-10-10T17:38:00Z">
              <w:rPr>
                <w:rFonts w:ascii="Calibri" w:hAnsi="Calibri" w:cs="Calibri"/>
                <w:color w:val="000000"/>
              </w:rPr>
            </w:rPrChange>
          </w:rPr>
          <w:delText>a</w:delText>
        </w:r>
        <w:r w:rsidRPr="00AE021E" w:rsidDel="00024B6E">
          <w:rPr>
            <w:rFonts w:ascii="Arial" w:hAnsi="Arial"/>
            <w:spacing w:val="1"/>
            <w:rPrChange w:id="6230" w:author="Katherine Chow" w:date="2019-10-10T17:38:00Z">
              <w:rPr>
                <w:rFonts w:ascii="Calibri" w:hAnsi="Calibri" w:cs="Calibri"/>
                <w:color w:val="000000"/>
                <w:spacing w:val="1"/>
              </w:rPr>
            </w:rPrChange>
          </w:rPr>
          <w:delText>n</w:delText>
        </w:r>
        <w:r w:rsidRPr="00AE021E" w:rsidDel="00024B6E">
          <w:rPr>
            <w:rFonts w:ascii="Arial" w:hAnsi="Arial"/>
            <w:spacing w:val="-1"/>
            <w:rPrChange w:id="6231" w:author="Katherine Chow" w:date="2019-10-10T17:38:00Z">
              <w:rPr>
                <w:rFonts w:ascii="Calibri" w:hAnsi="Calibri" w:cs="Calibri"/>
                <w:color w:val="000000"/>
                <w:spacing w:val="-1"/>
              </w:rPr>
            </w:rPrChange>
          </w:rPr>
          <w:delText>s</w:delText>
        </w:r>
        <w:r w:rsidRPr="00AE021E" w:rsidDel="00024B6E">
          <w:rPr>
            <w:rFonts w:ascii="Arial" w:hAnsi="Arial"/>
            <w:rPrChange w:id="6232" w:author="Katherine Chow" w:date="2019-10-10T17:38:00Z">
              <w:rPr>
                <w:rFonts w:ascii="Calibri" w:hAnsi="Calibri" w:cs="Calibri"/>
                <w:color w:val="000000"/>
              </w:rPr>
            </w:rPrChange>
          </w:rPr>
          <w:delText>en</w:delText>
        </w:r>
      </w:del>
      <w:ins w:id="6233" w:author="Annika" w:date="2019-12-18T10:43:00Z">
        <w:r w:rsidR="00024B6E">
          <w:rPr>
            <w:rFonts w:ascii="Arial" w:hAnsi="Arial"/>
            <w:spacing w:val="-1"/>
          </w:rPr>
          <w:t>Praxis Spinal Cord</w:t>
        </w:r>
      </w:ins>
      <w:r w:rsidRPr="00AE021E">
        <w:rPr>
          <w:rFonts w:ascii="Arial" w:hAnsi="Arial"/>
          <w:rPrChange w:id="6234" w:author="Katherine Chow" w:date="2019-10-10T17:38:00Z">
            <w:rPr>
              <w:rFonts w:ascii="Calibri" w:hAnsi="Calibri" w:cs="Calibri"/>
              <w:color w:val="000000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235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I</w:t>
      </w:r>
      <w:r w:rsidRPr="00AE021E">
        <w:rPr>
          <w:rFonts w:ascii="Arial" w:hAnsi="Arial"/>
          <w:spacing w:val="1"/>
          <w:rPrChange w:id="6236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6237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6238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239" w:author="Katherine Chow" w:date="2019-10-10T17:38:00Z">
            <w:rPr>
              <w:rFonts w:ascii="Calibri" w:hAnsi="Calibri" w:cs="Calibri"/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6240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6241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6242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6243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6244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245" w:author="Katherine Chow" w:date="2019-10-10T17:38:00Z">
            <w:rPr>
              <w:rFonts w:ascii="Calibri" w:hAnsi="Calibri" w:cs="Calibri"/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6246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6247" w:author="Katherine Chow" w:date="2019-10-10T17:38:00Z">
            <w:rPr>
              <w:rFonts w:ascii="Calibri" w:hAnsi="Calibri" w:cs="Calibri"/>
              <w:color w:val="000000"/>
            </w:rPr>
          </w:rPrChange>
        </w:rPr>
        <w:t>d</w:t>
      </w:r>
      <w:r w:rsidRPr="00AE021E">
        <w:rPr>
          <w:rFonts w:ascii="Arial" w:hAnsi="Arial"/>
          <w:spacing w:val="-3"/>
          <w:rPrChange w:id="6248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249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1"/>
          <w:rPrChange w:id="6250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x</w:t>
      </w:r>
      <w:r w:rsidRPr="00AE021E">
        <w:rPr>
          <w:rFonts w:ascii="Arial" w:hAnsi="Arial"/>
          <w:spacing w:val="1"/>
          <w:rPrChange w:id="6251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6252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rPrChange w:id="6253" w:author="Katherine Chow" w:date="2019-10-10T17:38:00Z">
            <w:rPr>
              <w:rFonts w:ascii="Calibri" w:hAnsi="Calibri" w:cs="Calibri"/>
              <w:color w:val="000000"/>
            </w:rPr>
          </w:rPrChange>
        </w:rPr>
        <w:t>r</w:t>
      </w:r>
      <w:r w:rsidRPr="00AE021E">
        <w:rPr>
          <w:rFonts w:ascii="Arial" w:hAnsi="Arial"/>
          <w:spacing w:val="1"/>
          <w:rPrChange w:id="6254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255" w:author="Katherine Chow" w:date="2019-10-10T17:38:00Z">
            <w:rPr>
              <w:rFonts w:ascii="Calibri" w:hAnsi="Calibri" w:cs="Calibri"/>
              <w:color w:val="000000"/>
            </w:rPr>
          </w:rPrChange>
        </w:rPr>
        <w:t>s</w:t>
      </w:r>
      <w:r w:rsidRPr="00AE021E">
        <w:rPr>
          <w:rFonts w:ascii="Arial" w:hAnsi="Arial"/>
          <w:spacing w:val="-2"/>
          <w:rPrChange w:id="6256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257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6258" w:author="Katherine Chow" w:date="2019-10-10T17:38:00Z">
            <w:rPr>
              <w:rFonts w:ascii="Calibri" w:hAnsi="Calibri" w:cs="Calibri"/>
              <w:color w:val="000000"/>
            </w:rPr>
          </w:rPrChange>
        </w:rPr>
        <w:t>n</w:t>
      </w:r>
      <w:r w:rsidRPr="00AE021E">
        <w:rPr>
          <w:rFonts w:ascii="Arial" w:hAnsi="Arial"/>
          <w:spacing w:val="-3"/>
          <w:rPrChange w:id="6259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60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rPrChange w:id="6261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3"/>
          <w:rPrChange w:id="6262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63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f</w:t>
      </w:r>
      <w:r w:rsidRPr="00AE021E">
        <w:rPr>
          <w:rFonts w:ascii="Arial" w:hAnsi="Arial"/>
          <w:spacing w:val="-3"/>
          <w:rPrChange w:id="6264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i</w:t>
      </w:r>
      <w:r w:rsidRPr="00AE021E">
        <w:rPr>
          <w:rFonts w:ascii="Arial" w:hAnsi="Arial"/>
          <w:rPrChange w:id="6265" w:author="Katherine Chow" w:date="2019-10-10T17:38:00Z">
            <w:rPr>
              <w:rFonts w:ascii="Calibri" w:hAnsi="Calibri" w:cs="Calibri"/>
              <w:color w:val="000000"/>
            </w:rPr>
          </w:rPrChange>
        </w:rPr>
        <w:t>eld</w:t>
      </w:r>
      <w:r w:rsidRPr="00AE021E">
        <w:rPr>
          <w:rFonts w:ascii="Arial" w:hAnsi="Arial"/>
          <w:spacing w:val="-3"/>
          <w:rPrChange w:id="6266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267" w:author="Katherine Chow" w:date="2019-10-10T17:38:00Z">
            <w:rPr>
              <w:rFonts w:ascii="Calibri" w:hAnsi="Calibri" w:cs="Calibri"/>
              <w:color w:val="000000"/>
            </w:rPr>
          </w:rPrChange>
        </w:rPr>
        <w:t xml:space="preserve">of </w:t>
      </w:r>
      <w:r w:rsidRPr="00AE021E">
        <w:rPr>
          <w:rFonts w:ascii="Arial" w:hAnsi="Arial"/>
          <w:spacing w:val="-2"/>
          <w:rPrChange w:id="6268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6269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th</w:t>
      </w:r>
      <w:r w:rsidRPr="00AE021E">
        <w:rPr>
          <w:rFonts w:ascii="Arial" w:hAnsi="Arial"/>
          <w:rPrChange w:id="6270" w:author="Katherine Chow" w:date="2019-10-10T17:38:00Z">
            <w:rPr>
              <w:rFonts w:ascii="Calibri" w:hAnsi="Calibri" w:cs="Calibri"/>
              <w:color w:val="000000"/>
            </w:rPr>
          </w:rPrChange>
        </w:rPr>
        <w:t>i</w:t>
      </w:r>
      <w:r w:rsidRPr="00AE021E">
        <w:rPr>
          <w:rFonts w:ascii="Arial" w:hAnsi="Arial"/>
          <w:spacing w:val="-1"/>
          <w:rPrChange w:id="6271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cs</w:t>
      </w:r>
      <w:r w:rsidRPr="00AE021E">
        <w:rPr>
          <w:rFonts w:ascii="Arial" w:hAnsi="Arial"/>
          <w:rPrChange w:id="6272" w:author="Katherine Chow" w:date="2019-10-10T17:38:00Z">
            <w:rPr>
              <w:rFonts w:ascii="Calibri" w:hAnsi="Calibri" w:cs="Calibri"/>
              <w:color w:val="000000"/>
            </w:rPr>
          </w:rPrChange>
        </w:rPr>
        <w:t>,</w:t>
      </w:r>
      <w:r w:rsidRPr="00AE021E">
        <w:rPr>
          <w:rFonts w:ascii="Arial" w:hAnsi="Arial"/>
          <w:spacing w:val="-4"/>
          <w:rPrChange w:id="6273" w:author="Katherine Chow" w:date="2019-10-10T17:38:00Z">
            <w:rPr>
              <w:rFonts w:ascii="Calibri" w:hAnsi="Calibri" w:cs="Calibri"/>
              <w:color w:val="00000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74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6275" w:author="Katherine Chow" w:date="2019-10-10T17:38:00Z">
            <w:rPr>
              <w:rFonts w:ascii="Calibri" w:hAnsi="Calibri" w:cs="Calibri"/>
              <w:color w:val="000000"/>
            </w:rPr>
          </w:rPrChange>
        </w:rPr>
        <w:t>ri</w:t>
      </w:r>
      <w:r w:rsidRPr="00AE021E">
        <w:rPr>
          <w:rFonts w:ascii="Arial" w:hAnsi="Arial"/>
          <w:spacing w:val="-1"/>
          <w:rPrChange w:id="6276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v</w:t>
      </w:r>
      <w:r w:rsidRPr="00AE021E">
        <w:rPr>
          <w:rFonts w:ascii="Arial" w:hAnsi="Arial"/>
          <w:rPrChange w:id="6277" w:author="Katherine Chow" w:date="2019-10-10T17:38:00Z">
            <w:rPr>
              <w:rFonts w:ascii="Calibri" w:hAnsi="Calibri" w:cs="Calibri"/>
              <w:color w:val="000000"/>
            </w:rPr>
          </w:rPrChange>
        </w:rPr>
        <w:t>a</w:t>
      </w:r>
      <w:r w:rsidRPr="00AE021E">
        <w:rPr>
          <w:rFonts w:ascii="Arial" w:hAnsi="Arial"/>
          <w:spacing w:val="-1"/>
          <w:rPrChange w:id="6278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cy</w:t>
      </w:r>
      <w:r w:rsidRPr="00AE021E">
        <w:rPr>
          <w:rFonts w:ascii="Arial" w:hAnsi="Arial"/>
          <w:rPrChange w:id="6279" w:author="Katherine Chow" w:date="2019-10-10T17:38:00Z">
            <w:rPr>
              <w:rFonts w:ascii="Calibri" w:hAnsi="Calibri" w:cs="Calibri"/>
              <w:color w:val="000000"/>
            </w:rPr>
          </w:rPrChange>
        </w:rPr>
        <w:t>,</w:t>
      </w:r>
      <w:r w:rsidRPr="00AE021E">
        <w:rPr>
          <w:rFonts w:ascii="Arial" w:hAnsi="Arial"/>
          <w:spacing w:val="-1"/>
          <w:rPrChange w:id="6280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6281" w:author="Katherine Chow" w:date="2019-10-10T17:38:00Z">
            <w:rPr>
              <w:rFonts w:ascii="Calibri" w:hAnsi="Calibri" w:cs="Calibri"/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6282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6283" w:author="Katherine Chow" w:date="2019-10-10T17:38:00Z">
            <w:rPr>
              <w:rFonts w:ascii="Calibri" w:hAnsi="Calibri" w:cs="Calibri"/>
              <w:color w:val="000000"/>
            </w:rPr>
          </w:rPrChange>
        </w:rPr>
        <w:t>d</w:t>
      </w:r>
      <w:r w:rsidRPr="00AE021E">
        <w:rPr>
          <w:rFonts w:ascii="Arial" w:hAnsi="Arial"/>
          <w:spacing w:val="-3"/>
          <w:rPrChange w:id="6284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85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6286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h</w:t>
      </w:r>
      <w:r w:rsidRPr="00AE021E">
        <w:rPr>
          <w:rFonts w:ascii="Arial" w:hAnsi="Arial"/>
          <w:rPrChange w:id="6287" w:author="Katherine Chow" w:date="2019-10-10T17:38:00Z">
            <w:rPr>
              <w:rFonts w:ascii="Calibri" w:hAnsi="Calibri" w:cs="Calibri"/>
              <w:color w:val="000000"/>
            </w:rPr>
          </w:rPrChange>
        </w:rPr>
        <w:t>e</w:t>
      </w:r>
      <w:r w:rsidRPr="00AE021E">
        <w:rPr>
          <w:rFonts w:ascii="Arial" w:hAnsi="Arial"/>
          <w:spacing w:val="-2"/>
          <w:rPrChange w:id="6288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289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rPrChange w:id="6290" w:author="Katherine Chow" w:date="2019-10-10T17:38:00Z">
            <w:rPr>
              <w:rFonts w:ascii="Calibri" w:hAnsi="Calibri" w:cs="Calibri"/>
              <w:color w:val="000000"/>
            </w:rPr>
          </w:rPrChange>
        </w:rPr>
        <w:t>olle</w:t>
      </w:r>
      <w:r w:rsidRPr="00AE021E">
        <w:rPr>
          <w:rFonts w:ascii="Arial" w:hAnsi="Arial"/>
          <w:spacing w:val="-1"/>
          <w:rPrChange w:id="6291" w:author="Katherine Chow" w:date="2019-10-10T17:38:00Z">
            <w:rPr>
              <w:rFonts w:ascii="Calibri" w:hAnsi="Calibri" w:cs="Calibri"/>
              <w:color w:val="000000"/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6292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293" w:author="Katherine Chow" w:date="2019-10-10T17:38:00Z">
            <w:rPr>
              <w:rFonts w:ascii="Calibri" w:hAnsi="Calibri" w:cs="Calibri"/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6294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rPrChange w:id="6295" w:author="Katherine Chow" w:date="2019-10-10T17:38:00Z">
            <w:rPr>
              <w:rFonts w:ascii="Calibri" w:hAnsi="Calibri" w:cs="Calibri"/>
              <w:color w:val="000000"/>
            </w:rPr>
          </w:rPrChange>
        </w:rPr>
        <w:t>n</w:t>
      </w:r>
      <w:r w:rsidRPr="00AE021E">
        <w:rPr>
          <w:rFonts w:ascii="Arial" w:hAnsi="Arial"/>
          <w:spacing w:val="-3"/>
          <w:rPrChange w:id="6296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297" w:author="Katherine Chow" w:date="2019-10-10T17:38:00Z">
            <w:rPr>
              <w:rFonts w:ascii="Calibri" w:hAnsi="Calibri" w:cs="Calibri"/>
              <w:color w:val="000000"/>
            </w:rPr>
          </w:rPrChange>
        </w:rPr>
        <w:t>of</w:t>
      </w:r>
      <w:r w:rsidRPr="00AE021E">
        <w:rPr>
          <w:rFonts w:ascii="Arial" w:hAnsi="Arial"/>
          <w:spacing w:val="-3"/>
          <w:rPrChange w:id="6298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299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p</w:t>
      </w:r>
      <w:r w:rsidRPr="00AE021E">
        <w:rPr>
          <w:rFonts w:ascii="Arial" w:hAnsi="Arial"/>
          <w:rPrChange w:id="6300" w:author="Katherine Chow" w:date="2019-10-10T17:38:00Z">
            <w:rPr>
              <w:rFonts w:ascii="Calibri" w:hAnsi="Calibri" w:cs="Calibri"/>
              <w:color w:val="000000"/>
            </w:rPr>
          </w:rPrChange>
        </w:rPr>
        <w:t>a</w:t>
      </w:r>
      <w:r w:rsidRPr="00AE021E">
        <w:rPr>
          <w:rFonts w:ascii="Arial" w:hAnsi="Arial"/>
          <w:spacing w:val="-2"/>
          <w:rPrChange w:id="6301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t</w:t>
      </w:r>
      <w:r w:rsidRPr="00AE021E">
        <w:rPr>
          <w:rFonts w:ascii="Arial" w:hAnsi="Arial"/>
          <w:rPrChange w:id="6302" w:author="Katherine Chow" w:date="2019-10-10T17:38:00Z">
            <w:rPr>
              <w:rFonts w:ascii="Calibri" w:hAnsi="Calibri" w:cs="Calibri"/>
              <w:color w:val="000000"/>
            </w:rPr>
          </w:rPrChange>
        </w:rPr>
        <w:t>ie</w:t>
      </w:r>
      <w:r w:rsidRPr="00AE021E">
        <w:rPr>
          <w:rFonts w:ascii="Arial" w:hAnsi="Arial"/>
          <w:spacing w:val="-2"/>
          <w:rPrChange w:id="6303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n</w:t>
      </w:r>
      <w:r w:rsidRPr="00AE021E">
        <w:rPr>
          <w:rFonts w:ascii="Arial" w:hAnsi="Arial"/>
          <w:rPrChange w:id="6304" w:author="Katherine Chow" w:date="2019-10-10T17:38:00Z">
            <w:rPr>
              <w:rFonts w:ascii="Calibri" w:hAnsi="Calibri" w:cs="Calibri"/>
              <w:color w:val="000000"/>
            </w:rPr>
          </w:rPrChange>
        </w:rPr>
        <w:t>t</w:t>
      </w:r>
      <w:r w:rsidRPr="00AE021E">
        <w:rPr>
          <w:rFonts w:ascii="Arial" w:hAnsi="Arial"/>
          <w:w w:val="99"/>
          <w:rPrChange w:id="6305" w:author="Katherine Chow" w:date="2019-10-10T17:38:00Z">
            <w:rPr>
              <w:rFonts w:ascii="Calibri" w:hAnsi="Calibri" w:cs="Calibri"/>
              <w:color w:val="000000"/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6306" w:author="Katherine Chow" w:date="2019-10-10T17:38:00Z">
            <w:rPr>
              <w:rFonts w:ascii="Calibri" w:hAnsi="Calibri" w:cs="Calibri"/>
              <w:color w:val="000000"/>
            </w:rPr>
          </w:rPrChange>
        </w:rPr>
        <w:t>i</w:t>
      </w:r>
      <w:r w:rsidRPr="00AE021E">
        <w:rPr>
          <w:rFonts w:ascii="Arial" w:hAnsi="Arial"/>
          <w:spacing w:val="1"/>
          <w:rPrChange w:id="6307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nf</w:t>
      </w:r>
      <w:r w:rsidRPr="00AE021E">
        <w:rPr>
          <w:rFonts w:ascii="Arial" w:hAnsi="Arial"/>
          <w:rPrChange w:id="6308" w:author="Katherine Chow" w:date="2019-10-10T17:38:00Z">
            <w:rPr>
              <w:rFonts w:ascii="Calibri" w:hAnsi="Calibri" w:cs="Calibri"/>
              <w:color w:val="000000"/>
            </w:rPr>
          </w:rPrChange>
        </w:rPr>
        <w:t>or</w:t>
      </w:r>
      <w:r w:rsidRPr="00AE021E">
        <w:rPr>
          <w:rFonts w:ascii="Arial" w:hAnsi="Arial"/>
          <w:spacing w:val="-3"/>
          <w:rPrChange w:id="6309" w:author="Katherine Chow" w:date="2019-10-10T17:38:00Z">
            <w:rPr>
              <w:rFonts w:ascii="Calibri" w:hAnsi="Calibri" w:cs="Calibri"/>
              <w:color w:val="000000"/>
              <w:spacing w:val="-3"/>
            </w:rPr>
          </w:rPrChange>
        </w:rPr>
        <w:t>m</w:t>
      </w:r>
      <w:r w:rsidRPr="00AE021E">
        <w:rPr>
          <w:rFonts w:ascii="Arial" w:hAnsi="Arial"/>
          <w:rPrChange w:id="6310" w:author="Katherine Chow" w:date="2019-10-10T17:38:00Z">
            <w:rPr>
              <w:rFonts w:ascii="Calibri" w:hAnsi="Calibri" w:cs="Calibri"/>
              <w:color w:val="000000"/>
            </w:rPr>
          </w:rPrChange>
        </w:rPr>
        <w:t>a</w:t>
      </w:r>
      <w:r w:rsidRPr="00AE021E">
        <w:rPr>
          <w:rFonts w:ascii="Arial" w:hAnsi="Arial"/>
          <w:spacing w:val="1"/>
          <w:rPrChange w:id="6311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t</w:t>
      </w:r>
      <w:r w:rsidRPr="00AE021E">
        <w:rPr>
          <w:rFonts w:ascii="Arial" w:hAnsi="Arial"/>
          <w:rPrChange w:id="6312" w:author="Katherine Chow" w:date="2019-10-10T17:38:00Z">
            <w:rPr>
              <w:rFonts w:ascii="Calibri" w:hAnsi="Calibri" w:cs="Calibri"/>
              <w:color w:val="000000"/>
            </w:rPr>
          </w:rPrChange>
        </w:rPr>
        <w:t>i</w:t>
      </w:r>
      <w:r w:rsidRPr="00AE021E">
        <w:rPr>
          <w:rFonts w:ascii="Arial" w:hAnsi="Arial"/>
          <w:spacing w:val="-2"/>
          <w:rPrChange w:id="6313" w:author="Katherine Chow" w:date="2019-10-10T17:38:00Z">
            <w:rPr>
              <w:rFonts w:ascii="Calibri" w:hAnsi="Calibri" w:cs="Calibri"/>
              <w:color w:val="00000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314" w:author="Katherine Chow" w:date="2019-10-10T17:38:00Z">
            <w:rPr>
              <w:rFonts w:ascii="Calibri" w:hAnsi="Calibri" w:cs="Calibri"/>
              <w:color w:val="000000"/>
              <w:spacing w:val="1"/>
            </w:rPr>
          </w:rPrChange>
        </w:rPr>
        <w:t>n</w:t>
      </w:r>
      <w:r w:rsidRPr="00AE021E">
        <w:rPr>
          <w:rFonts w:ascii="Arial" w:hAnsi="Arial"/>
          <w:rPrChange w:id="6315" w:author="Katherine Chow" w:date="2019-10-10T17:38:00Z">
            <w:rPr>
              <w:rFonts w:ascii="Calibri" w:hAnsi="Calibri" w:cs="Calibri"/>
              <w:color w:val="000000"/>
            </w:rPr>
          </w:rPrChange>
        </w:rPr>
        <w:t>.</w:t>
      </w:r>
    </w:p>
    <w:p w14:paraId="442956D1" w14:textId="77777777" w:rsidR="000048E1" w:rsidRDefault="000048E1" w:rsidP="00072BEE">
      <w:pPr>
        <w:spacing w:line="252" w:lineRule="auto"/>
        <w:rPr>
          <w:del w:id="6316" w:author="Katherine Chow" w:date="2019-10-10T17:38:00Z"/>
          <w:rFonts w:ascii="Calibri" w:eastAsia="Calibri" w:hAnsi="Calibri" w:cs="Calibri"/>
          <w:sz w:val="24"/>
          <w:szCs w:val="24"/>
        </w:rPr>
        <w:sectPr w:rsidR="000048E1">
          <w:pgSz w:w="12240" w:h="15840"/>
          <w:pgMar w:top="1160" w:right="480" w:bottom="1020" w:left="1700" w:header="288" w:footer="834" w:gutter="0"/>
          <w:cols w:space="720"/>
        </w:sectPr>
      </w:pPr>
    </w:p>
    <w:p w14:paraId="00F46B6B" w14:textId="77777777" w:rsidR="000048E1" w:rsidRPr="00AE021E" w:rsidRDefault="000048E1" w:rsidP="00072BEE">
      <w:pPr>
        <w:spacing w:before="10" w:line="220" w:lineRule="exact"/>
        <w:rPr>
          <w:rFonts w:ascii="Arial" w:hAnsi="Arial"/>
          <w:rPrChange w:id="6317" w:author="Katherine Chow" w:date="2019-10-10T17:38:00Z">
            <w:rPr/>
          </w:rPrChange>
        </w:rPr>
      </w:pPr>
    </w:p>
    <w:p w14:paraId="3BC99308" w14:textId="77777777" w:rsidR="000048E1" w:rsidRPr="00E36BF8" w:rsidRDefault="00C40428">
      <w:pPr>
        <w:pStyle w:val="Heading2"/>
        <w:rPr>
          <w:color w:val="00BED6"/>
          <w:rPrChange w:id="6318" w:author="Katherine Chow" w:date="2019-10-10T17:38:00Z">
            <w:rPr/>
          </w:rPrChange>
        </w:rPr>
        <w:pPrChange w:id="6319" w:author="Katherine Chow" w:date="2019-10-10T17:38:00Z">
          <w:pPr>
            <w:pStyle w:val="Heading2"/>
            <w:spacing w:before="34"/>
          </w:pPr>
        </w:pPrChange>
      </w:pPr>
      <w:bookmarkStart w:id="6320" w:name="“What_about_my_privacy?”"/>
      <w:bookmarkEnd w:id="6320"/>
      <w:r w:rsidRPr="00E36BF8">
        <w:rPr>
          <w:color w:val="00BED6"/>
          <w:rPrChange w:id="6321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6322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6323" w:author="Katherine Chow" w:date="2019-10-10T17:38:00Z">
            <w:rPr>
              <w:color w:val="0070C0"/>
            </w:rPr>
          </w:rPrChange>
        </w:rPr>
        <w:t>hat</w:t>
      </w:r>
      <w:r w:rsidRPr="00E36BF8">
        <w:rPr>
          <w:color w:val="00BED6"/>
          <w:spacing w:val="-11"/>
          <w:rPrChange w:id="6324" w:author="Katherine Chow" w:date="2019-10-10T17:38:00Z">
            <w:rPr>
              <w:color w:val="0070C0"/>
              <w:spacing w:val="-11"/>
            </w:rPr>
          </w:rPrChange>
        </w:rPr>
        <w:t xml:space="preserve"> </w:t>
      </w:r>
      <w:r w:rsidRPr="00E36BF8">
        <w:rPr>
          <w:color w:val="00BED6"/>
          <w:rPrChange w:id="6325" w:author="Katherine Chow" w:date="2019-10-10T17:38:00Z">
            <w:rPr>
              <w:color w:val="0070C0"/>
            </w:rPr>
          </w:rPrChange>
        </w:rPr>
        <w:t>ab</w:t>
      </w:r>
      <w:r w:rsidRPr="00E36BF8">
        <w:rPr>
          <w:color w:val="00BED6"/>
          <w:spacing w:val="-1"/>
          <w:rPrChange w:id="6326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6327" w:author="Katherine Chow" w:date="2019-10-10T17:38:00Z">
            <w:rPr>
              <w:color w:val="0070C0"/>
            </w:rPr>
          </w:rPrChange>
        </w:rPr>
        <w:t>ut</w:t>
      </w:r>
      <w:r w:rsidRPr="00E36BF8">
        <w:rPr>
          <w:color w:val="00BED6"/>
          <w:spacing w:val="-11"/>
          <w:rPrChange w:id="6328" w:author="Katherine Chow" w:date="2019-10-10T17:38:00Z">
            <w:rPr>
              <w:color w:val="0070C0"/>
              <w:spacing w:val="-11"/>
            </w:rPr>
          </w:rPrChange>
        </w:rPr>
        <w:t xml:space="preserve"> </w:t>
      </w:r>
      <w:r w:rsidRPr="00E36BF8">
        <w:rPr>
          <w:color w:val="00BED6"/>
          <w:spacing w:val="-1"/>
          <w:rPrChange w:id="6329" w:author="Katherine Chow" w:date="2019-10-10T17:38:00Z">
            <w:rPr>
              <w:color w:val="0070C0"/>
              <w:spacing w:val="-1"/>
            </w:rPr>
          </w:rPrChange>
        </w:rPr>
        <w:t>m</w:t>
      </w:r>
      <w:r w:rsidRPr="00E36BF8">
        <w:rPr>
          <w:color w:val="00BED6"/>
          <w:rPrChange w:id="6330" w:author="Katherine Chow" w:date="2019-10-10T17:38:00Z">
            <w:rPr>
              <w:color w:val="0070C0"/>
            </w:rPr>
          </w:rPrChange>
        </w:rPr>
        <w:t>y</w:t>
      </w:r>
      <w:r w:rsidRPr="00E36BF8">
        <w:rPr>
          <w:color w:val="00BED6"/>
          <w:spacing w:val="-12"/>
          <w:rPrChange w:id="6331" w:author="Katherine Chow" w:date="2019-10-10T17:38:00Z">
            <w:rPr>
              <w:color w:val="0070C0"/>
              <w:spacing w:val="-12"/>
            </w:rPr>
          </w:rPrChange>
        </w:rPr>
        <w:t xml:space="preserve"> </w:t>
      </w:r>
      <w:r w:rsidRPr="00E36BF8">
        <w:rPr>
          <w:color w:val="00BED6"/>
          <w:spacing w:val="2"/>
          <w:rPrChange w:id="6332" w:author="Katherine Chow" w:date="2019-10-10T17:38:00Z">
            <w:rPr>
              <w:color w:val="0070C0"/>
              <w:spacing w:val="2"/>
            </w:rPr>
          </w:rPrChange>
        </w:rPr>
        <w:t>p</w:t>
      </w:r>
      <w:r w:rsidRPr="00E36BF8">
        <w:rPr>
          <w:color w:val="00BED6"/>
          <w:spacing w:val="-1"/>
          <w:rPrChange w:id="6333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spacing w:val="1"/>
          <w:rPrChange w:id="6334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spacing w:val="-1"/>
          <w:rPrChange w:id="6335" w:author="Katherine Chow" w:date="2019-10-10T17:38:00Z">
            <w:rPr>
              <w:color w:val="0070C0"/>
              <w:spacing w:val="-1"/>
            </w:rPr>
          </w:rPrChange>
        </w:rPr>
        <w:t>v</w:t>
      </w:r>
      <w:r w:rsidRPr="00E36BF8">
        <w:rPr>
          <w:color w:val="00BED6"/>
          <w:rPrChange w:id="6336" w:author="Katherine Chow" w:date="2019-10-10T17:38:00Z">
            <w:rPr>
              <w:color w:val="0070C0"/>
            </w:rPr>
          </w:rPrChange>
        </w:rPr>
        <w:t>a</w:t>
      </w:r>
      <w:r w:rsidRPr="00E36BF8">
        <w:rPr>
          <w:color w:val="00BED6"/>
          <w:spacing w:val="-1"/>
          <w:rPrChange w:id="6337" w:author="Katherine Chow" w:date="2019-10-10T17:38:00Z">
            <w:rPr>
              <w:color w:val="0070C0"/>
              <w:spacing w:val="-1"/>
            </w:rPr>
          </w:rPrChange>
        </w:rPr>
        <w:t>cy</w:t>
      </w:r>
      <w:r w:rsidRPr="00E36BF8">
        <w:rPr>
          <w:color w:val="00BED6"/>
          <w:rPrChange w:id="6338" w:author="Katherine Chow" w:date="2019-10-10T17:38:00Z">
            <w:rPr>
              <w:color w:val="0070C0"/>
            </w:rPr>
          </w:rPrChange>
        </w:rPr>
        <w:t>?”</w:t>
      </w:r>
    </w:p>
    <w:p w14:paraId="3F1A655C" w14:textId="1D541232" w:rsidR="000048E1" w:rsidRPr="00AE021E" w:rsidRDefault="00C40428">
      <w:pPr>
        <w:pStyle w:val="BodyText"/>
        <w:rPr>
          <w:rFonts w:ascii="Arial" w:hAnsi="Arial"/>
          <w:rPrChange w:id="6339" w:author="Katherine Chow" w:date="2019-10-10T17:38:00Z">
            <w:rPr/>
          </w:rPrChange>
        </w:rPr>
        <w:pPrChange w:id="6340" w:author="Katherine Chow" w:date="2019-10-10T17:38:00Z">
          <w:pPr>
            <w:pStyle w:val="BodyText"/>
            <w:ind w:right="1630"/>
          </w:pPr>
        </w:pPrChange>
      </w:pPr>
      <w:r w:rsidRPr="00AE021E">
        <w:rPr>
          <w:rFonts w:ascii="Arial" w:hAnsi="Arial"/>
          <w:rPrChange w:id="6341" w:author="Katherine Chow" w:date="2019-10-10T17:38:00Z">
            <w:rPr/>
          </w:rPrChange>
        </w:rPr>
        <w:t>Pro</w:t>
      </w:r>
      <w:r w:rsidRPr="00AE021E">
        <w:rPr>
          <w:rFonts w:ascii="Arial" w:hAnsi="Arial"/>
          <w:spacing w:val="1"/>
          <w:rPrChange w:id="634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34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5"/>
          <w:rPrChange w:id="6344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spacing w:val="1"/>
          <w:rPrChange w:id="634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34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634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348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5"/>
          <w:rPrChange w:id="6349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35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635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35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353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4"/>
          <w:rPrChange w:id="635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35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6356" w:author="Katherine Chow" w:date="2019-10-10T17:38:00Z">
            <w:rPr/>
          </w:rPrChange>
        </w:rPr>
        <w:t>ri</w:t>
      </w:r>
      <w:r w:rsidRPr="00AE021E">
        <w:rPr>
          <w:rFonts w:ascii="Arial" w:hAnsi="Arial"/>
          <w:spacing w:val="-1"/>
          <w:rPrChange w:id="6357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35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35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360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636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36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6363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3"/>
          <w:rPrChange w:id="636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b/>
          <w:spacing w:val="-1"/>
          <w:u w:val="thick" w:color="000000"/>
          <w:rPrChange w:id="6365" w:author="Katherine Chow" w:date="2019-10-10T17:38:00Z">
            <w:rPr>
              <w:rFonts w:cs="Calibri"/>
              <w:b/>
              <w:bCs/>
              <w:spacing w:val="-1"/>
              <w:u w:val="thick" w:color="000000"/>
            </w:rPr>
          </w:rPrChange>
        </w:rPr>
        <w:t>ve</w:t>
      </w:r>
      <w:r w:rsidRPr="00AE021E">
        <w:rPr>
          <w:rFonts w:ascii="Arial" w:hAnsi="Arial"/>
          <w:b/>
          <w:u w:val="thick" w:color="000000"/>
          <w:rPrChange w:id="6366" w:author="Katherine Chow" w:date="2019-10-10T17:38:00Z">
            <w:rPr>
              <w:rFonts w:cs="Calibri"/>
              <w:b/>
              <w:bCs/>
              <w:u w:val="thick" w:color="000000"/>
            </w:rPr>
          </w:rPrChange>
        </w:rPr>
        <w:t>ry</w:t>
      </w:r>
      <w:r w:rsidRPr="00AE021E">
        <w:rPr>
          <w:rFonts w:ascii="Arial" w:hAnsi="Arial"/>
          <w:b/>
          <w:spacing w:val="-2"/>
          <w:u w:val="thick" w:color="000000"/>
          <w:rPrChange w:id="6367" w:author="Katherine Chow" w:date="2019-10-10T17:38:00Z">
            <w:rPr>
              <w:rFonts w:cs="Calibri"/>
              <w:b/>
              <w:bCs/>
              <w:spacing w:val="-2"/>
              <w:u w:val="thick" w:color="000000"/>
            </w:rPr>
          </w:rPrChange>
        </w:rPr>
        <w:t xml:space="preserve"> </w:t>
      </w:r>
      <w:r w:rsidRPr="00AE021E">
        <w:rPr>
          <w:rFonts w:ascii="Arial" w:hAnsi="Arial"/>
          <w:b/>
          <w:spacing w:val="1"/>
          <w:u w:val="thick" w:color="000000"/>
          <w:rPrChange w:id="6368" w:author="Katherine Chow" w:date="2019-10-10T17:38:00Z">
            <w:rPr>
              <w:rFonts w:cs="Calibri"/>
              <w:b/>
              <w:bCs/>
              <w:spacing w:val="1"/>
              <w:u w:val="thick" w:color="000000"/>
            </w:rPr>
          </w:rPrChange>
        </w:rPr>
        <w:t>i</w:t>
      </w:r>
      <w:r w:rsidRPr="00AE021E">
        <w:rPr>
          <w:rFonts w:ascii="Arial" w:hAnsi="Arial"/>
          <w:b/>
          <w:spacing w:val="-1"/>
          <w:u w:val="thick" w:color="000000"/>
          <w:rPrChange w:id="6369" w:author="Katherine Chow" w:date="2019-10-10T17:38:00Z">
            <w:rPr>
              <w:rFonts w:cs="Calibri"/>
              <w:b/>
              <w:bCs/>
              <w:spacing w:val="-1"/>
              <w:u w:val="thick" w:color="000000"/>
            </w:rPr>
          </w:rPrChange>
        </w:rPr>
        <w:t>m</w:t>
      </w:r>
      <w:r w:rsidRPr="00AE021E">
        <w:rPr>
          <w:rFonts w:ascii="Arial" w:hAnsi="Arial"/>
          <w:b/>
          <w:u w:val="thick" w:color="000000"/>
          <w:rPrChange w:id="6370" w:author="Katherine Chow" w:date="2019-10-10T17:38:00Z">
            <w:rPr>
              <w:rFonts w:cs="Calibri"/>
              <w:b/>
              <w:bCs/>
              <w:u w:val="thick" w:color="000000"/>
            </w:rPr>
          </w:rPrChange>
        </w:rPr>
        <w:t>po</w:t>
      </w:r>
      <w:r w:rsidRPr="00AE021E">
        <w:rPr>
          <w:rFonts w:ascii="Arial" w:hAnsi="Arial"/>
          <w:b/>
          <w:spacing w:val="-2"/>
          <w:u w:val="thick" w:color="000000"/>
          <w:rPrChange w:id="6371" w:author="Katherine Chow" w:date="2019-10-10T17:38:00Z">
            <w:rPr>
              <w:rFonts w:cs="Calibri"/>
              <w:b/>
              <w:bCs/>
              <w:spacing w:val="-2"/>
              <w:u w:val="thick" w:color="000000"/>
            </w:rPr>
          </w:rPrChange>
        </w:rPr>
        <w:t>r</w:t>
      </w:r>
      <w:r w:rsidRPr="00AE021E">
        <w:rPr>
          <w:rFonts w:ascii="Arial" w:hAnsi="Arial"/>
          <w:b/>
          <w:u w:val="thick" w:color="000000"/>
          <w:rPrChange w:id="6372" w:author="Katherine Chow" w:date="2019-10-10T17:38:00Z">
            <w:rPr>
              <w:rFonts w:cs="Calibri"/>
              <w:b/>
              <w:bCs/>
              <w:u w:val="thick" w:color="000000"/>
            </w:rPr>
          </w:rPrChange>
        </w:rPr>
        <w:t>t</w:t>
      </w:r>
      <w:r w:rsidRPr="00AE021E">
        <w:rPr>
          <w:rFonts w:ascii="Arial" w:hAnsi="Arial"/>
          <w:b/>
          <w:spacing w:val="-1"/>
          <w:u w:val="thick" w:color="000000"/>
          <w:rPrChange w:id="6373" w:author="Katherine Chow" w:date="2019-10-10T17:38:00Z">
            <w:rPr>
              <w:rFonts w:cs="Calibri"/>
              <w:b/>
              <w:bCs/>
              <w:spacing w:val="-1"/>
              <w:u w:val="thick" w:color="000000"/>
            </w:rPr>
          </w:rPrChange>
        </w:rPr>
        <w:t>a</w:t>
      </w:r>
      <w:r w:rsidRPr="00AE021E">
        <w:rPr>
          <w:rFonts w:ascii="Arial" w:hAnsi="Arial"/>
          <w:b/>
          <w:u w:val="thick" w:color="000000"/>
          <w:rPrChange w:id="6374" w:author="Katherine Chow" w:date="2019-10-10T17:38:00Z">
            <w:rPr>
              <w:rFonts w:cs="Calibri"/>
              <w:b/>
              <w:bCs/>
              <w:u w:val="thick" w:color="000000"/>
            </w:rPr>
          </w:rPrChange>
        </w:rPr>
        <w:t>nt</w:t>
      </w:r>
      <w:r w:rsidRPr="00AE021E">
        <w:rPr>
          <w:rFonts w:ascii="Arial" w:hAnsi="Arial"/>
          <w:b/>
          <w:spacing w:val="-4"/>
          <w:u w:color="000000"/>
          <w:rPrChange w:id="6375" w:author="Katherine Chow" w:date="2019-10-10T17:38:00Z">
            <w:rPr>
              <w:rFonts w:cs="Calibri"/>
              <w:b/>
              <w:bCs/>
              <w:spacing w:val="-4"/>
              <w:u w:color="000000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37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377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637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37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638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381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48"/>
          <w:rPrChange w:id="6382" w:author="Katherine Chow" w:date="2019-10-10T17:38:00Z">
            <w:rPr>
              <w:spacing w:val="48"/>
            </w:rPr>
          </w:rPrChange>
        </w:rPr>
        <w:t xml:space="preserve"> </w:t>
      </w:r>
      <w:r w:rsidRPr="00AE021E">
        <w:rPr>
          <w:rFonts w:ascii="Arial" w:hAnsi="Arial"/>
          <w:rPrChange w:id="6383" w:author="Katherine Chow" w:date="2019-10-10T17:38:00Z">
            <w:rPr/>
          </w:rPrChange>
        </w:rPr>
        <w:t>We</w:t>
      </w:r>
      <w:r w:rsidRPr="00AE021E">
        <w:rPr>
          <w:rFonts w:ascii="Arial" w:hAnsi="Arial"/>
          <w:spacing w:val="-2"/>
          <w:rPrChange w:id="6384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6385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2"/>
          <w:rPrChange w:id="638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387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-2"/>
          <w:rPrChange w:id="6388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638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639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39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6392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6393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3"/>
          <w:rPrChange w:id="639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395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6396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6397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639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399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6400" w:author="Katherine Chow" w:date="2019-10-10T17:38:00Z">
            <w:rPr/>
          </w:rPrChange>
        </w:rPr>
        <w:t>ll</w:t>
      </w:r>
      <w:r w:rsidRPr="00AE021E">
        <w:rPr>
          <w:rFonts w:ascii="Arial" w:hAnsi="Arial"/>
          <w:spacing w:val="-2"/>
          <w:rPrChange w:id="640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402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640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404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640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406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407" w:author="Katherine Chow" w:date="2019-10-10T17:38:00Z">
            <w:rPr/>
          </w:rPrChange>
        </w:rPr>
        <w:t>r</w:t>
      </w:r>
      <w:r w:rsidRPr="00AE021E">
        <w:rPr>
          <w:rFonts w:ascii="Arial" w:hAnsi="Arial"/>
          <w:w w:val="99"/>
          <w:rPrChange w:id="6408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640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6410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6411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6412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641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41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41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6416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6417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641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6419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5"/>
          <w:rPrChange w:id="6420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42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6422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642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42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6425" w:author="Katherine Chow" w:date="2019-10-10T17:38:00Z">
            <w:rPr/>
          </w:rPrChange>
        </w:rPr>
        <w:t>erly</w:t>
      </w:r>
      <w:r w:rsidRPr="00AE021E">
        <w:rPr>
          <w:rFonts w:ascii="Arial" w:hAnsi="Arial"/>
          <w:spacing w:val="-5"/>
          <w:rPrChange w:id="642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427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6428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1"/>
          <w:rPrChange w:id="642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43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643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643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6433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4"/>
          <w:rPrChange w:id="643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643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43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437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643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43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6440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3"/>
          <w:rPrChange w:id="644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442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6443" w:author="Katherine Chow" w:date="2019-10-10T17:38:00Z">
            <w:rPr/>
          </w:rPrChange>
        </w:rPr>
        <w:t>ot</w:t>
      </w:r>
      <w:r w:rsidRPr="00AE021E">
        <w:rPr>
          <w:rFonts w:ascii="Arial" w:hAnsi="Arial"/>
          <w:spacing w:val="-3"/>
          <w:rPrChange w:id="644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445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644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7"/>
          <w:rPrChange w:id="6447" w:author="Katherine Chow" w:date="2019-10-10T17:38:00Z">
            <w:rPr>
              <w:spacing w:val="-7"/>
            </w:rPr>
          </w:rPrChange>
        </w:rPr>
        <w:t xml:space="preserve"> </w:t>
      </w:r>
      <w:r w:rsidRPr="00AE021E">
        <w:rPr>
          <w:rFonts w:ascii="Arial" w:hAnsi="Arial"/>
          <w:rPrChange w:id="6448" w:author="Katherine Chow" w:date="2019-10-10T17:38:00Z">
            <w:rPr/>
          </w:rPrChange>
        </w:rPr>
        <w:t>relea</w:t>
      </w:r>
      <w:r w:rsidRPr="00AE021E">
        <w:rPr>
          <w:rFonts w:ascii="Arial" w:hAnsi="Arial"/>
          <w:spacing w:val="-1"/>
          <w:rPrChange w:id="644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450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645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452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645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645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6455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645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45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45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4"/>
          <w:rPrChange w:id="645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46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646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46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463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4"/>
          <w:rPrChange w:id="646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465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6466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46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646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46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6470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647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472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50"/>
          <w:rPrChange w:id="6473" w:author="Katherine Chow" w:date="2019-10-10T17:38:00Z">
            <w:rPr>
              <w:spacing w:val="50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47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647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476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6477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47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47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48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48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648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48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484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2"/>
          <w:rPrChange w:id="648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486" w:author="Katherine Chow" w:date="2019-10-10T17:38:00Z">
            <w:rPr>
              <w:spacing w:val="-1"/>
            </w:rPr>
          </w:rPrChange>
        </w:rPr>
        <w:t>RH</w:t>
      </w:r>
      <w:r w:rsidRPr="00AE021E">
        <w:rPr>
          <w:rFonts w:ascii="Arial" w:hAnsi="Arial"/>
          <w:rPrChange w:id="6487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6488" w:author="Katherine Chow" w:date="2019-10-10T17:38:00Z">
            <w:rPr>
              <w:spacing w:val="-1"/>
            </w:rPr>
          </w:rPrChange>
        </w:rPr>
        <w:t>CI</w:t>
      </w:r>
      <w:r w:rsidRPr="00AE021E">
        <w:rPr>
          <w:rFonts w:ascii="Arial" w:hAnsi="Arial"/>
          <w:rPrChange w:id="6489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649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49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492" w:author="Katherine Chow" w:date="2019-10-10T17:38:00Z">
            <w:rPr/>
          </w:rPrChange>
        </w:rPr>
        <w:t>eam</w:t>
      </w:r>
      <w:r w:rsidRPr="00AE021E">
        <w:rPr>
          <w:rFonts w:ascii="Arial" w:hAnsi="Arial"/>
          <w:spacing w:val="-5"/>
          <w:rPrChange w:id="649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49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3"/>
          <w:rPrChange w:id="649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6496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649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498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649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6500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501" w:author="Katherine Chow" w:date="2019-10-10T17:38:00Z">
            <w:rPr/>
          </w:rPrChange>
        </w:rPr>
        <w:t>el</w:t>
      </w:r>
      <w:r w:rsidRPr="00AE021E">
        <w:rPr>
          <w:rFonts w:ascii="Arial" w:hAnsi="Arial"/>
          <w:spacing w:val="-2"/>
          <w:rPrChange w:id="650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50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650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505" w:author="Katherine Chow" w:date="2019-10-10T17:38:00Z">
            <w:rPr/>
          </w:rPrChange>
        </w:rPr>
        <w:t>d a</w:t>
      </w:r>
      <w:r w:rsidRPr="00AE021E">
        <w:rPr>
          <w:rFonts w:ascii="Arial" w:hAnsi="Arial"/>
          <w:spacing w:val="-5"/>
          <w:rPrChange w:id="650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507" w:author="Katherine Chow" w:date="2019-10-10T17:38:00Z">
            <w:rPr>
              <w:spacing w:val="1"/>
            </w:rPr>
          </w:rPrChange>
        </w:rPr>
        <w:t>nu</w:t>
      </w:r>
      <w:r w:rsidRPr="00AE021E">
        <w:rPr>
          <w:rFonts w:ascii="Arial" w:hAnsi="Arial"/>
          <w:spacing w:val="-3"/>
          <w:rPrChange w:id="6508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spacing w:val="1"/>
          <w:rPrChange w:id="6509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6510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4"/>
          <w:rPrChange w:id="651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6512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651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51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6515" w:author="Katherine Chow" w:date="2019-10-10T17:38:00Z">
            <w:rPr/>
          </w:rPrChange>
        </w:rPr>
        <w:t>ra</w:t>
      </w:r>
      <w:r w:rsidRPr="00AE021E">
        <w:rPr>
          <w:rFonts w:ascii="Arial" w:hAnsi="Arial"/>
          <w:spacing w:val="-1"/>
          <w:rPrChange w:id="6516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651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51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51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520" w:author="Katherine Chow" w:date="2019-10-10T17:38:00Z">
            <w:rPr/>
          </w:rPrChange>
        </w:rPr>
        <w:t>es</w:t>
      </w:r>
      <w:r w:rsidRPr="00AE021E">
        <w:rPr>
          <w:rFonts w:ascii="Arial" w:hAnsi="Arial"/>
          <w:spacing w:val="-5"/>
          <w:rPrChange w:id="652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52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523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652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52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652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6527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6528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529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3"/>
          <w:rPrChange w:id="653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53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653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53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6534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653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6536" w:author="Katherine Chow" w:date="2019-10-10T17:38:00Z">
            <w:rPr>
              <w:spacing w:val="1"/>
            </w:rPr>
          </w:rPrChange>
        </w:rPr>
        <w:t xml:space="preserve">nt </w:t>
      </w:r>
      <w:r w:rsidRPr="00AE021E">
        <w:rPr>
          <w:rFonts w:ascii="Arial" w:hAnsi="Arial"/>
          <w:spacing w:val="-1"/>
          <w:rPrChange w:id="653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53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539" w:author="Katherine Chow" w:date="2019-10-10T17:38:00Z">
            <w:rPr>
              <w:spacing w:val="1"/>
            </w:rPr>
          </w:rPrChange>
        </w:rPr>
        <w:t>nf</w:t>
      </w:r>
      <w:r w:rsidRPr="00AE021E">
        <w:rPr>
          <w:rFonts w:ascii="Arial" w:hAnsi="Arial"/>
          <w:rPrChange w:id="654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6541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654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654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654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545" w:author="Katherine Chow" w:date="2019-10-10T17:38:00Z">
            <w:rPr/>
          </w:rPrChange>
        </w:rPr>
        <w:t>iality</w:t>
      </w:r>
      <w:r w:rsidRPr="00AE021E">
        <w:rPr>
          <w:rFonts w:ascii="Arial" w:hAnsi="Arial"/>
          <w:spacing w:val="-6"/>
          <w:rPrChange w:id="6546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rPrChange w:id="6547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2"/>
          <w:rPrChange w:id="6548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549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-3"/>
          <w:rPrChange w:id="655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6551" w:author="Katherine Chow" w:date="2019-10-10T17:38:00Z">
            <w:rPr>
              <w:spacing w:val="1"/>
            </w:rPr>
          </w:rPrChange>
        </w:rPr>
        <w:t>nt</w:t>
      </w:r>
      <w:r w:rsidRPr="00AE021E">
        <w:rPr>
          <w:rFonts w:ascii="Arial" w:hAnsi="Arial"/>
          <w:rPrChange w:id="655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6553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655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55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6556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6557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5"/>
          <w:rPrChange w:id="655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55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656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56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56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563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6564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56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656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656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568" w:author="Katherine Chow" w:date="2019-10-10T17:38:00Z">
            <w:rPr/>
          </w:rPrChange>
        </w:rPr>
        <w:t>l</w:t>
      </w:r>
      <w:r w:rsidRPr="00AE021E">
        <w:rPr>
          <w:rFonts w:ascii="Arial" w:hAnsi="Arial"/>
          <w:spacing w:val="1"/>
          <w:rPrChange w:id="656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2"/>
          <w:rPrChange w:id="6570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6571" w:author="Katherine Chow" w:date="2019-10-10T17:38:00Z">
            <w:rPr/>
          </w:rPrChange>
        </w:rPr>
        <w:t>es</w:t>
      </w:r>
      <w:r w:rsidRPr="00AE021E">
        <w:rPr>
          <w:rFonts w:ascii="Arial" w:hAnsi="Arial"/>
          <w:spacing w:val="-2"/>
          <w:rPrChange w:id="6572" w:author="Katherine Chow" w:date="2019-10-10T17:38:00Z">
            <w:rPr>
              <w:spacing w:val="-2"/>
            </w:rPr>
          </w:rPrChange>
        </w:rPr>
        <w:t xml:space="preserve"> t</w:t>
      </w:r>
      <w:r w:rsidRPr="00AE021E">
        <w:rPr>
          <w:rFonts w:ascii="Arial" w:hAnsi="Arial"/>
          <w:spacing w:val="1"/>
          <w:rPrChange w:id="657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57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657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576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rPrChange w:id="6577" w:author="Katherine Chow" w:date="2019-10-10T17:38:00Z">
            <w:rPr/>
          </w:rPrChange>
        </w:rPr>
        <w:t>ollo</w:t>
      </w:r>
      <w:r w:rsidRPr="00AE021E">
        <w:rPr>
          <w:rFonts w:ascii="Arial" w:hAnsi="Arial"/>
          <w:spacing w:val="-2"/>
          <w:rPrChange w:id="6578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657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658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6581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6582" w:author="Katherine Chow" w:date="2019-10-10T17:38:00Z">
            <w:rPr/>
          </w:rPrChange>
        </w:rPr>
        <w:t>:</w:t>
      </w:r>
    </w:p>
    <w:p w14:paraId="72AF5C5A" w14:textId="77777777" w:rsidR="000048E1" w:rsidRPr="00AE021E" w:rsidRDefault="000048E1" w:rsidP="00072BEE">
      <w:pPr>
        <w:spacing w:before="13" w:line="280" w:lineRule="exact"/>
        <w:rPr>
          <w:rFonts w:ascii="Arial" w:hAnsi="Arial"/>
          <w:sz w:val="28"/>
          <w:rPrChange w:id="6583" w:author="Katherine Chow" w:date="2019-10-10T17:38:00Z">
            <w:rPr>
              <w:sz w:val="28"/>
              <w:szCs w:val="28"/>
            </w:rPr>
          </w:rPrChange>
        </w:rPr>
      </w:pPr>
    </w:p>
    <w:p w14:paraId="4C76D20B" w14:textId="56221E26" w:rsidR="000048E1" w:rsidRPr="00AE021E" w:rsidRDefault="00C40428">
      <w:pPr>
        <w:pStyle w:val="BodyText"/>
        <w:numPr>
          <w:ilvl w:val="0"/>
          <w:numId w:val="1"/>
        </w:numPr>
        <w:rPr>
          <w:rFonts w:ascii="Arial" w:hAnsi="Arial"/>
          <w:rPrChange w:id="6584" w:author="Katherine Chow" w:date="2019-10-10T17:38:00Z">
            <w:rPr/>
          </w:rPrChange>
        </w:rPr>
        <w:pPrChange w:id="6585" w:author="Katherine Chow" w:date="2019-10-10T17:38:00Z">
          <w:pPr>
            <w:pStyle w:val="BodyText"/>
            <w:numPr>
              <w:numId w:val="1"/>
            </w:numPr>
            <w:tabs>
              <w:tab w:val="left" w:pos="1260"/>
            </w:tabs>
            <w:ind w:left="1260" w:right="1687" w:hanging="420"/>
          </w:pPr>
        </w:pPrChange>
      </w:pPr>
      <w:r w:rsidRPr="00AE021E">
        <w:rPr>
          <w:rFonts w:ascii="Arial" w:hAnsi="Arial"/>
          <w:rPrChange w:id="6586" w:author="Katherine Chow" w:date="2019-10-10T17:38:00Z">
            <w:rPr/>
          </w:rPrChange>
        </w:rPr>
        <w:t>Your</w:t>
      </w:r>
      <w:r w:rsidRPr="00AE021E">
        <w:rPr>
          <w:rFonts w:ascii="Arial" w:hAnsi="Arial"/>
          <w:spacing w:val="-4"/>
          <w:rPrChange w:id="658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6588" w:author="Katherine Chow" w:date="2019-10-10T17:38:00Z">
            <w:rPr/>
          </w:rPrChange>
        </w:rPr>
        <w:t>‘i</w:t>
      </w:r>
      <w:r w:rsidRPr="00AE021E">
        <w:rPr>
          <w:rFonts w:ascii="Arial" w:hAnsi="Arial"/>
          <w:spacing w:val="1"/>
          <w:rPrChange w:id="6589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659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6591" w:author="Katherine Chow" w:date="2019-10-10T17:38:00Z">
            <w:rPr>
              <w:spacing w:val="1"/>
            </w:rPr>
          </w:rPrChange>
        </w:rPr>
        <w:t>nt</w:t>
      </w:r>
      <w:r w:rsidRPr="00AE021E">
        <w:rPr>
          <w:rFonts w:ascii="Arial" w:hAnsi="Arial"/>
          <w:spacing w:val="-3"/>
          <w:rPrChange w:id="6592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6593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6594" w:author="Katherine Chow" w:date="2019-10-10T17:38:00Z">
            <w:rPr/>
          </w:rPrChange>
        </w:rPr>
        <w:t>ia</w:t>
      </w:r>
      <w:r w:rsidRPr="00AE021E">
        <w:rPr>
          <w:rFonts w:ascii="Arial" w:hAnsi="Arial"/>
          <w:spacing w:val="1"/>
          <w:rPrChange w:id="6595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3"/>
          <w:rPrChange w:id="6596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6597" w:author="Katherine Chow" w:date="2019-10-10T17:38:00Z">
            <w:rPr/>
          </w:rPrChange>
        </w:rPr>
        <w:t>e’</w:t>
      </w:r>
      <w:r w:rsidRPr="00AE021E">
        <w:rPr>
          <w:rFonts w:ascii="Arial" w:hAnsi="Arial"/>
          <w:spacing w:val="-4"/>
          <w:rPrChange w:id="659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599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660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60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60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660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604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6605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2"/>
          <w:rPrChange w:id="660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607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660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660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61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61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661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661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614" w:author="Katherine Chow" w:date="2019-10-10T17:38:00Z">
            <w:rPr/>
          </w:rPrChange>
        </w:rPr>
        <w:t>rely</w:t>
      </w:r>
      <w:r w:rsidRPr="00AE021E">
        <w:rPr>
          <w:rFonts w:ascii="Arial" w:hAnsi="Arial"/>
          <w:spacing w:val="-1"/>
          <w:rPrChange w:id="6615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616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661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618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2"/>
          <w:rPrChange w:id="6619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620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3"/>
          <w:rPrChange w:id="662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62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623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662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62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626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627" w:author="Katherine Chow" w:date="2019-10-10T17:38:00Z">
            <w:rPr/>
          </w:rPrChange>
        </w:rPr>
        <w:t>ailable</w:t>
      </w:r>
      <w:r w:rsidRPr="00AE021E">
        <w:rPr>
          <w:rFonts w:ascii="Arial" w:hAnsi="Arial"/>
          <w:spacing w:val="-3"/>
          <w:rPrChange w:id="662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629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6630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6631" w:author="Katherine Chow" w:date="2019-10-10T17:38:00Z">
            <w:rPr/>
          </w:rPrChange>
        </w:rPr>
        <w:t>ly</w:t>
      </w:r>
      <w:r w:rsidRPr="00AE021E">
        <w:rPr>
          <w:rFonts w:ascii="Arial" w:hAnsi="Arial"/>
          <w:spacing w:val="-2"/>
          <w:rPrChange w:id="6632" w:author="Katherine Chow" w:date="2019-10-10T17:38:00Z">
            <w:rPr>
              <w:spacing w:val="-2"/>
            </w:rPr>
          </w:rPrChange>
        </w:rPr>
        <w:t xml:space="preserve"> </w:t>
      </w:r>
      <w:r w:rsidR="006F2E93" w:rsidRPr="00AE021E">
        <w:rPr>
          <w:rFonts w:ascii="Arial" w:hAnsi="Arial"/>
          <w:spacing w:val="1"/>
          <w:rPrChange w:id="6633" w:author="Katherine Chow" w:date="2019-10-10T17:38:00Z">
            <w:rPr>
              <w:spacing w:val="1"/>
            </w:rPr>
          </w:rPrChange>
        </w:rPr>
        <w:t>t</w:t>
      </w:r>
      <w:r w:rsidR="006F2E93" w:rsidRPr="00AE021E">
        <w:rPr>
          <w:rFonts w:ascii="Arial" w:hAnsi="Arial"/>
          <w:rPrChange w:id="6634" w:author="Katherine Chow" w:date="2019-10-10T17:38:00Z">
            <w:rPr/>
          </w:rPrChange>
        </w:rPr>
        <w:t>o</w:t>
      </w:r>
      <w:r w:rsidR="006F2E93" w:rsidRPr="00AE021E">
        <w:rPr>
          <w:rFonts w:ascii="Arial" w:hAnsi="Arial"/>
          <w:spacing w:val="-4"/>
          <w:rPrChange w:id="6635" w:author="Katherine Chow" w:date="2019-10-10T17:38:00Z">
            <w:rPr>
              <w:spacing w:val="-4"/>
            </w:rPr>
          </w:rPrChange>
        </w:rPr>
        <w:t xml:space="preserve"> </w:t>
      </w:r>
      <w:del w:id="6636" w:author="Annika Sun" w:date="2019-07-25T13:34:00Z">
        <w:r w:rsidR="006F2E93" w:rsidDel="00FA4F0F">
          <w:rPr>
            <w:spacing w:val="-1"/>
          </w:rPr>
          <w:delText>s</w:delText>
        </w:r>
        <w:r w:rsidR="006F2E93" w:rsidDel="00FA4F0F">
          <w:rPr>
            <w:spacing w:val="1"/>
          </w:rPr>
          <w:delText>p</w:delText>
        </w:r>
        <w:r w:rsidR="006F2E93" w:rsidDel="00FA4F0F">
          <w:delText>e</w:delText>
        </w:r>
        <w:r w:rsidR="006F2E93" w:rsidDel="00FA4F0F">
          <w:rPr>
            <w:spacing w:val="-1"/>
          </w:rPr>
          <w:delText>c</w:delText>
        </w:r>
        <w:r w:rsidR="006F2E93" w:rsidDel="00FA4F0F">
          <w:rPr>
            <w:spacing w:val="-3"/>
          </w:rPr>
          <w:delText>i</w:delText>
        </w:r>
        <w:r w:rsidR="006F2E93" w:rsidDel="00FA4F0F">
          <w:rPr>
            <w:spacing w:val="1"/>
          </w:rPr>
          <w:delText>f</w:delText>
        </w:r>
        <w:r w:rsidR="006F2E93" w:rsidDel="00FA4F0F">
          <w:rPr>
            <w:spacing w:val="-3"/>
          </w:rPr>
          <w:delText>i</w:delText>
        </w:r>
        <w:r w:rsidR="006F2E93" w:rsidDel="00FA4F0F">
          <w:delText>c</w:delText>
        </w:r>
        <w:r w:rsidR="006F2E93" w:rsidDel="00FA4F0F">
          <w:rPr>
            <w:spacing w:val="-2"/>
          </w:rPr>
          <w:delText xml:space="preserve"> </w:delText>
        </w:r>
        <w:r w:rsidR="006F2E93" w:rsidDel="00FA4F0F">
          <w:delText>a</w:delText>
        </w:r>
        <w:r w:rsidR="006F2E93" w:rsidDel="00FA4F0F">
          <w:rPr>
            <w:spacing w:val="1"/>
          </w:rPr>
          <w:delText>u</w:delText>
        </w:r>
        <w:r w:rsidR="006F2E93" w:rsidDel="00FA4F0F">
          <w:rPr>
            <w:spacing w:val="-2"/>
          </w:rPr>
          <w:delText>t</w:delText>
        </w:r>
        <w:r w:rsidR="006F2E93" w:rsidDel="00FA4F0F">
          <w:rPr>
            <w:spacing w:val="1"/>
          </w:rPr>
          <w:delText>h</w:delText>
        </w:r>
        <w:r w:rsidR="006F2E93" w:rsidDel="00FA4F0F">
          <w:delText>or</w:delText>
        </w:r>
        <w:r w:rsidR="006F2E93" w:rsidDel="00FA4F0F">
          <w:rPr>
            <w:spacing w:val="-3"/>
          </w:rPr>
          <w:delText>i</w:delText>
        </w:r>
        <w:r w:rsidR="006F2E93" w:rsidDel="00FA4F0F">
          <w:rPr>
            <w:spacing w:val="1"/>
          </w:rPr>
          <w:delText>z</w:delText>
        </w:r>
        <w:r w:rsidR="006F2E93" w:rsidDel="00FA4F0F">
          <w:delText>ed</w:delText>
        </w:r>
        <w:r w:rsidR="006F2E93" w:rsidDel="00FA4F0F">
          <w:rPr>
            <w:spacing w:val="-4"/>
          </w:rPr>
          <w:delText xml:space="preserve"> </w:delText>
        </w:r>
        <w:r w:rsidR="006F2E93" w:rsidDel="00FA4F0F">
          <w:rPr>
            <w:spacing w:val="-1"/>
          </w:rPr>
          <w:delText>s</w:delText>
        </w:r>
        <w:r w:rsidR="006F2E93" w:rsidDel="00FA4F0F">
          <w:rPr>
            <w:spacing w:val="1"/>
          </w:rPr>
          <w:delText>t</w:delText>
        </w:r>
        <w:r w:rsidR="006F2E93" w:rsidDel="00FA4F0F">
          <w:rPr>
            <w:spacing w:val="-3"/>
          </w:rPr>
          <w:delText>a</w:delText>
        </w:r>
        <w:r w:rsidR="006F2E93" w:rsidDel="00FA4F0F">
          <w:rPr>
            <w:spacing w:val="1"/>
          </w:rPr>
          <w:delText>f</w:delText>
        </w:r>
        <w:r w:rsidR="006F2E93" w:rsidDel="00FA4F0F">
          <w:delText>f</w:delText>
        </w:r>
        <w:r w:rsidR="006F2E93" w:rsidDel="00FA4F0F">
          <w:rPr>
            <w:spacing w:val="-3"/>
          </w:rPr>
          <w:delText xml:space="preserve"> </w:delText>
        </w:r>
        <w:r w:rsidR="006F2E93" w:rsidDel="00FA4F0F">
          <w:delText>at</w:delText>
        </w:r>
        <w:r w:rsidR="006F2E93" w:rsidDel="00FA4F0F">
          <w:rPr>
            <w:spacing w:val="-3"/>
          </w:rPr>
          <w:delText xml:space="preserve"> </w:delText>
        </w:r>
        <w:r w:rsidR="006F2E93" w:rsidDel="00FA4F0F">
          <w:rPr>
            <w:spacing w:val="1"/>
          </w:rPr>
          <w:delText>t</w:delText>
        </w:r>
        <w:r w:rsidR="006F2E93" w:rsidDel="00FA4F0F">
          <w:rPr>
            <w:spacing w:val="-2"/>
          </w:rPr>
          <w:delText>h</w:delText>
        </w:r>
        <w:r w:rsidR="006F2E93" w:rsidDel="00FA4F0F">
          <w:delText>e</w:delText>
        </w:r>
        <w:r w:rsidR="006F2E93" w:rsidDel="00FA4F0F">
          <w:rPr>
            <w:spacing w:val="-4"/>
          </w:rPr>
          <w:delText xml:space="preserve"> </w:delText>
        </w:r>
        <w:r w:rsidR="006F2E93" w:rsidDel="00FA4F0F">
          <w:rPr>
            <w:spacing w:val="1"/>
          </w:rPr>
          <w:delText>n</w:delText>
        </w:r>
        <w:r w:rsidR="006F2E93" w:rsidDel="00FA4F0F">
          <w:delText>a</w:delText>
        </w:r>
        <w:r w:rsidR="006F2E93" w:rsidDel="00FA4F0F">
          <w:rPr>
            <w:spacing w:val="1"/>
          </w:rPr>
          <w:delText>t</w:delText>
        </w:r>
        <w:r w:rsidR="006F2E93" w:rsidDel="00FA4F0F">
          <w:delText>i</w:delText>
        </w:r>
        <w:r w:rsidR="006F2E93" w:rsidDel="00FA4F0F">
          <w:rPr>
            <w:spacing w:val="-2"/>
          </w:rPr>
          <w:delText>o</w:delText>
        </w:r>
        <w:r w:rsidR="006F2E93" w:rsidDel="00FA4F0F">
          <w:rPr>
            <w:spacing w:val="1"/>
          </w:rPr>
          <w:delText>n</w:delText>
        </w:r>
        <w:r w:rsidR="006F2E93" w:rsidDel="00FA4F0F">
          <w:delText>al</w:delText>
        </w:r>
        <w:r w:rsidR="006F2E93" w:rsidDel="00FA4F0F">
          <w:rPr>
            <w:spacing w:val="-1"/>
          </w:rPr>
          <w:delText xml:space="preserve"> RH</w:delText>
        </w:r>
        <w:r w:rsidR="006F2E93" w:rsidDel="00FA4F0F">
          <w:delText>I</w:delText>
        </w:r>
        <w:r w:rsidR="006F2E93" w:rsidDel="00FA4F0F">
          <w:rPr>
            <w:spacing w:val="-3"/>
          </w:rPr>
          <w:delText xml:space="preserve"> </w:delText>
        </w:r>
        <w:r w:rsidR="006F2E93" w:rsidDel="00FA4F0F">
          <w:rPr>
            <w:spacing w:val="-2"/>
          </w:rPr>
          <w:delText>o</w:delText>
        </w:r>
        <w:r w:rsidR="006F2E93" w:rsidDel="00FA4F0F">
          <w:rPr>
            <w:spacing w:val="1"/>
          </w:rPr>
          <w:delText>ff</w:delText>
        </w:r>
        <w:r w:rsidR="006F2E93" w:rsidDel="00FA4F0F">
          <w:delText>i</w:delText>
        </w:r>
        <w:r w:rsidR="006F2E93" w:rsidDel="00FA4F0F">
          <w:rPr>
            <w:spacing w:val="-1"/>
          </w:rPr>
          <w:delText>c</w:delText>
        </w:r>
        <w:r w:rsidR="006F2E93" w:rsidDel="00FA4F0F">
          <w:delText xml:space="preserve">e and </w:delText>
        </w:r>
        <w:r w:rsidRPr="006F2E93" w:rsidDel="00FA4F0F">
          <w:rPr>
            <w:spacing w:val="1"/>
          </w:rPr>
          <w:delText>t</w:delText>
        </w:r>
        <w:r w:rsidDel="00FA4F0F">
          <w:delText>o</w:delText>
        </w:r>
        <w:r w:rsidRPr="006F2E93" w:rsidDel="00FA4F0F">
          <w:rPr>
            <w:spacing w:val="-3"/>
          </w:rPr>
          <w:delText xml:space="preserve"> </w:delText>
        </w:r>
      </w:del>
      <w:r w:rsidRPr="00AE021E">
        <w:rPr>
          <w:rFonts w:ascii="Arial" w:hAnsi="Arial"/>
          <w:spacing w:val="-2"/>
          <w:rPrChange w:id="663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663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63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664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641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664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664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644" w:author="Katherine Chow" w:date="2019-10-10T17:38:00Z">
            <w:rPr/>
          </w:rPrChange>
        </w:rPr>
        <w:t xml:space="preserve">al </w:t>
      </w:r>
      <w:r w:rsidR="00F21D0C" w:rsidRPr="00AE021E">
        <w:rPr>
          <w:rFonts w:ascii="Arial" w:hAnsi="Arial"/>
          <w:spacing w:val="-1"/>
          <w:rPrChange w:id="6645" w:author="Katherine Chow" w:date="2019-10-10T17:38:00Z">
            <w:rPr>
              <w:spacing w:val="-1"/>
            </w:rPr>
          </w:rPrChange>
        </w:rPr>
        <w:t>RHSCIR</w:t>
      </w:r>
      <w:r w:rsidRPr="00AE021E">
        <w:rPr>
          <w:rFonts w:ascii="Arial" w:hAnsi="Arial"/>
          <w:spacing w:val="-3"/>
          <w:rPrChange w:id="664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647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648" w:author="Katherine Chow" w:date="2019-10-10T17:38:00Z">
            <w:rPr/>
          </w:rPrChange>
        </w:rPr>
        <w:t>eam</w:t>
      </w:r>
      <w:r w:rsidRPr="00AE021E">
        <w:rPr>
          <w:rFonts w:ascii="Arial" w:hAnsi="Arial"/>
          <w:spacing w:val="-1"/>
          <w:rPrChange w:id="6649" w:author="Katherine Chow" w:date="2019-10-10T17:38:00Z">
            <w:rPr>
              <w:spacing w:val="-1"/>
            </w:rPr>
          </w:rPrChange>
        </w:rPr>
        <w:t>(s</w:t>
      </w:r>
      <w:r w:rsidRPr="00AE021E">
        <w:rPr>
          <w:rFonts w:ascii="Arial" w:hAnsi="Arial"/>
          <w:rPrChange w:id="6650" w:author="Katherine Chow" w:date="2019-10-10T17:38:00Z">
            <w:rPr/>
          </w:rPrChange>
        </w:rPr>
        <w:t>)</w:t>
      </w:r>
      <w:r w:rsidRPr="00AE021E">
        <w:rPr>
          <w:rFonts w:ascii="Arial" w:hAnsi="Arial"/>
          <w:spacing w:val="-3"/>
          <w:rPrChange w:id="665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652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1"/>
          <w:rPrChange w:id="665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65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665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65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665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65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6659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-1"/>
          <w:rPrChange w:id="666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666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666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666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664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6665" w:author="Katherine Chow" w:date="2019-10-10T17:38:00Z">
            <w:rPr>
              <w:spacing w:val="-1"/>
            </w:rPr>
          </w:rPrChange>
        </w:rPr>
        <w:t>(s</w:t>
      </w:r>
      <w:r w:rsidRPr="00AE021E">
        <w:rPr>
          <w:rFonts w:ascii="Arial" w:hAnsi="Arial"/>
          <w:rPrChange w:id="6666" w:author="Katherine Chow" w:date="2019-10-10T17:38:00Z">
            <w:rPr/>
          </w:rPrChange>
        </w:rPr>
        <w:t>)</w:t>
      </w:r>
      <w:r w:rsidRPr="00AE021E">
        <w:rPr>
          <w:rFonts w:ascii="Arial" w:hAnsi="Arial"/>
          <w:spacing w:val="-3"/>
          <w:rPrChange w:id="666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668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666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670" w:author="Katherine Chow" w:date="2019-10-10T17:38:00Z">
            <w:rPr/>
          </w:rPrChange>
        </w:rPr>
        <w:t>ere</w:t>
      </w:r>
      <w:r w:rsidRPr="00AE021E">
        <w:rPr>
          <w:rFonts w:ascii="Arial" w:hAnsi="Arial"/>
          <w:spacing w:val="-2"/>
          <w:rPrChange w:id="667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672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667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6674" w:author="Katherine Chow" w:date="2019-10-10T17:38:00Z">
            <w:rPr/>
          </w:rPrChange>
        </w:rPr>
        <w:t xml:space="preserve">u </w:t>
      </w:r>
      <w:r w:rsidRPr="00AE021E">
        <w:rPr>
          <w:rFonts w:ascii="Arial" w:hAnsi="Arial"/>
          <w:spacing w:val="-3"/>
          <w:rPrChange w:id="6675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667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667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667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67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680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681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6682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68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684" w:author="Katherine Chow" w:date="2019-10-10T17:38:00Z">
            <w:rPr/>
          </w:rPrChange>
        </w:rPr>
        <w:t>rea</w:t>
      </w:r>
      <w:r w:rsidRPr="00AE021E">
        <w:rPr>
          <w:rFonts w:ascii="Arial" w:hAnsi="Arial"/>
          <w:spacing w:val="-2"/>
          <w:rPrChange w:id="6685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6686" w:author="Katherine Chow" w:date="2019-10-10T17:38:00Z">
            <w:rPr/>
          </w:rPrChange>
        </w:rPr>
        <w:t>me</w:t>
      </w:r>
      <w:r w:rsidRPr="00AE021E">
        <w:rPr>
          <w:rFonts w:ascii="Arial" w:hAnsi="Arial"/>
          <w:spacing w:val="-2"/>
          <w:rPrChange w:id="668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6688" w:author="Katherine Chow" w:date="2019-10-10T17:38:00Z">
            <w:rPr/>
          </w:rPrChange>
        </w:rPr>
        <w:t>t</w:t>
      </w:r>
      <w:ins w:id="6689" w:author="Annika Sun" w:date="2019-07-25T13:34:00Z">
        <w:r w:rsidR="00FA4F0F" w:rsidRPr="00AE021E">
          <w:rPr>
            <w:rFonts w:ascii="Arial" w:hAnsi="Arial"/>
            <w:rPrChange w:id="6690" w:author="Katherine Chow" w:date="2019-10-10T17:38:00Z">
              <w:rPr/>
            </w:rPrChange>
          </w:rPr>
          <w:t xml:space="preserve"> and </w:t>
        </w:r>
        <w:r w:rsidR="00FA4F0F" w:rsidRPr="00AE021E">
          <w:rPr>
            <w:rFonts w:ascii="Arial" w:hAnsi="Arial"/>
            <w:spacing w:val="-1"/>
            <w:rPrChange w:id="6691" w:author="Katherine Chow" w:date="2019-10-10T17:38:00Z">
              <w:rPr>
                <w:spacing w:val="-1"/>
              </w:rPr>
            </w:rPrChange>
          </w:rPr>
          <w:t>s</w:t>
        </w:r>
        <w:r w:rsidR="00FA4F0F" w:rsidRPr="00AE021E">
          <w:rPr>
            <w:rFonts w:ascii="Arial" w:hAnsi="Arial"/>
            <w:spacing w:val="1"/>
            <w:rPrChange w:id="6692" w:author="Katherine Chow" w:date="2019-10-10T17:38:00Z">
              <w:rPr>
                <w:spacing w:val="1"/>
              </w:rPr>
            </w:rPrChange>
          </w:rPr>
          <w:t>p</w:t>
        </w:r>
        <w:r w:rsidR="00FA4F0F" w:rsidRPr="00AE021E">
          <w:rPr>
            <w:rFonts w:ascii="Arial" w:hAnsi="Arial"/>
            <w:rPrChange w:id="6693" w:author="Katherine Chow" w:date="2019-10-10T17:38:00Z">
              <w:rPr/>
            </w:rPrChange>
          </w:rPr>
          <w:t>e</w:t>
        </w:r>
        <w:r w:rsidR="00FA4F0F" w:rsidRPr="00AE021E">
          <w:rPr>
            <w:rFonts w:ascii="Arial" w:hAnsi="Arial"/>
            <w:spacing w:val="-1"/>
            <w:rPrChange w:id="6694" w:author="Katherine Chow" w:date="2019-10-10T17:38:00Z">
              <w:rPr>
                <w:spacing w:val="-1"/>
              </w:rPr>
            </w:rPrChange>
          </w:rPr>
          <w:t>c</w:t>
        </w:r>
        <w:r w:rsidR="00FA4F0F" w:rsidRPr="00AE021E">
          <w:rPr>
            <w:rFonts w:ascii="Arial" w:hAnsi="Arial"/>
            <w:spacing w:val="-3"/>
            <w:rPrChange w:id="6695" w:author="Katherine Chow" w:date="2019-10-10T17:38:00Z">
              <w:rPr>
                <w:spacing w:val="-3"/>
              </w:rPr>
            </w:rPrChange>
          </w:rPr>
          <w:t>i</w:t>
        </w:r>
        <w:r w:rsidR="00FA4F0F" w:rsidRPr="00AE021E">
          <w:rPr>
            <w:rFonts w:ascii="Arial" w:hAnsi="Arial"/>
            <w:spacing w:val="1"/>
            <w:rPrChange w:id="6696" w:author="Katherine Chow" w:date="2019-10-10T17:38:00Z">
              <w:rPr>
                <w:spacing w:val="1"/>
              </w:rPr>
            </w:rPrChange>
          </w:rPr>
          <w:t>f</w:t>
        </w:r>
        <w:r w:rsidR="00FA4F0F" w:rsidRPr="00AE021E">
          <w:rPr>
            <w:rFonts w:ascii="Arial" w:hAnsi="Arial"/>
            <w:spacing w:val="-3"/>
            <w:rPrChange w:id="6697" w:author="Katherine Chow" w:date="2019-10-10T17:38:00Z">
              <w:rPr>
                <w:spacing w:val="-3"/>
              </w:rPr>
            </w:rPrChange>
          </w:rPr>
          <w:t>i</w:t>
        </w:r>
        <w:r w:rsidR="00FA4F0F" w:rsidRPr="00AE021E">
          <w:rPr>
            <w:rFonts w:ascii="Arial" w:hAnsi="Arial"/>
            <w:rPrChange w:id="6698" w:author="Katherine Chow" w:date="2019-10-10T17:38:00Z">
              <w:rPr/>
            </w:rPrChange>
          </w:rPr>
          <w:t>c</w:t>
        </w:r>
        <w:r w:rsidR="00FA4F0F" w:rsidRPr="00AE021E">
          <w:rPr>
            <w:rFonts w:ascii="Arial" w:hAnsi="Arial"/>
            <w:spacing w:val="-2"/>
            <w:rPrChange w:id="6699" w:author="Katherine Chow" w:date="2019-10-10T17:38:00Z">
              <w:rPr>
                <w:spacing w:val="-2"/>
              </w:rPr>
            </w:rPrChange>
          </w:rPr>
          <w:t xml:space="preserve"> </w:t>
        </w:r>
        <w:r w:rsidR="00FA4F0F" w:rsidRPr="00AE021E">
          <w:rPr>
            <w:rFonts w:ascii="Arial" w:hAnsi="Arial"/>
            <w:rPrChange w:id="6700" w:author="Katherine Chow" w:date="2019-10-10T17:38:00Z">
              <w:rPr/>
            </w:rPrChange>
          </w:rPr>
          <w:t>a</w:t>
        </w:r>
        <w:r w:rsidR="00FA4F0F" w:rsidRPr="00AE021E">
          <w:rPr>
            <w:rFonts w:ascii="Arial" w:hAnsi="Arial"/>
            <w:spacing w:val="1"/>
            <w:rPrChange w:id="6701" w:author="Katherine Chow" w:date="2019-10-10T17:38:00Z">
              <w:rPr>
                <w:spacing w:val="1"/>
              </w:rPr>
            </w:rPrChange>
          </w:rPr>
          <w:t>u</w:t>
        </w:r>
        <w:r w:rsidR="00FA4F0F" w:rsidRPr="00AE021E">
          <w:rPr>
            <w:rFonts w:ascii="Arial" w:hAnsi="Arial"/>
            <w:spacing w:val="-2"/>
            <w:rPrChange w:id="6702" w:author="Katherine Chow" w:date="2019-10-10T17:38:00Z">
              <w:rPr>
                <w:spacing w:val="-2"/>
              </w:rPr>
            </w:rPrChange>
          </w:rPr>
          <w:t>t</w:t>
        </w:r>
        <w:r w:rsidR="00FA4F0F" w:rsidRPr="00AE021E">
          <w:rPr>
            <w:rFonts w:ascii="Arial" w:hAnsi="Arial"/>
            <w:spacing w:val="1"/>
            <w:rPrChange w:id="6703" w:author="Katherine Chow" w:date="2019-10-10T17:38:00Z">
              <w:rPr>
                <w:spacing w:val="1"/>
              </w:rPr>
            </w:rPrChange>
          </w:rPr>
          <w:t>h</w:t>
        </w:r>
        <w:r w:rsidR="00FA4F0F" w:rsidRPr="00AE021E">
          <w:rPr>
            <w:rFonts w:ascii="Arial" w:hAnsi="Arial"/>
            <w:rPrChange w:id="6704" w:author="Katherine Chow" w:date="2019-10-10T17:38:00Z">
              <w:rPr/>
            </w:rPrChange>
          </w:rPr>
          <w:t>or</w:t>
        </w:r>
        <w:r w:rsidR="00FA4F0F" w:rsidRPr="00AE021E">
          <w:rPr>
            <w:rFonts w:ascii="Arial" w:hAnsi="Arial"/>
            <w:spacing w:val="-3"/>
            <w:rPrChange w:id="6705" w:author="Katherine Chow" w:date="2019-10-10T17:38:00Z">
              <w:rPr>
                <w:spacing w:val="-3"/>
              </w:rPr>
            </w:rPrChange>
          </w:rPr>
          <w:t>i</w:t>
        </w:r>
        <w:r w:rsidR="00FA4F0F" w:rsidRPr="00AE021E">
          <w:rPr>
            <w:rFonts w:ascii="Arial" w:hAnsi="Arial"/>
            <w:spacing w:val="1"/>
            <w:rPrChange w:id="6706" w:author="Katherine Chow" w:date="2019-10-10T17:38:00Z">
              <w:rPr>
                <w:spacing w:val="1"/>
              </w:rPr>
            </w:rPrChange>
          </w:rPr>
          <w:t>z</w:t>
        </w:r>
        <w:r w:rsidR="00FA4F0F" w:rsidRPr="00AE021E">
          <w:rPr>
            <w:rFonts w:ascii="Arial" w:hAnsi="Arial"/>
            <w:rPrChange w:id="6707" w:author="Katherine Chow" w:date="2019-10-10T17:38:00Z">
              <w:rPr/>
            </w:rPrChange>
          </w:rPr>
          <w:t>ed</w:t>
        </w:r>
        <w:r w:rsidR="00FA4F0F" w:rsidRPr="00AE021E">
          <w:rPr>
            <w:rFonts w:ascii="Arial" w:hAnsi="Arial"/>
            <w:spacing w:val="-4"/>
            <w:rPrChange w:id="6708" w:author="Katherine Chow" w:date="2019-10-10T17:38:00Z">
              <w:rPr>
                <w:spacing w:val="-4"/>
              </w:rPr>
            </w:rPrChange>
          </w:rPr>
          <w:t xml:space="preserve"> </w:t>
        </w:r>
        <w:r w:rsidR="00FA4F0F" w:rsidRPr="00AE021E">
          <w:rPr>
            <w:rFonts w:ascii="Arial" w:hAnsi="Arial"/>
            <w:spacing w:val="-1"/>
            <w:rPrChange w:id="6709" w:author="Katherine Chow" w:date="2019-10-10T17:38:00Z">
              <w:rPr>
                <w:spacing w:val="-1"/>
              </w:rPr>
            </w:rPrChange>
          </w:rPr>
          <w:t>s</w:t>
        </w:r>
        <w:r w:rsidR="00FA4F0F" w:rsidRPr="00AE021E">
          <w:rPr>
            <w:rFonts w:ascii="Arial" w:hAnsi="Arial"/>
            <w:spacing w:val="1"/>
            <w:rPrChange w:id="6710" w:author="Katherine Chow" w:date="2019-10-10T17:38:00Z">
              <w:rPr>
                <w:spacing w:val="1"/>
              </w:rPr>
            </w:rPrChange>
          </w:rPr>
          <w:t>t</w:t>
        </w:r>
        <w:r w:rsidR="00FA4F0F" w:rsidRPr="00AE021E">
          <w:rPr>
            <w:rFonts w:ascii="Arial" w:hAnsi="Arial"/>
            <w:spacing w:val="-3"/>
            <w:rPrChange w:id="6711" w:author="Katherine Chow" w:date="2019-10-10T17:38:00Z">
              <w:rPr>
                <w:spacing w:val="-3"/>
              </w:rPr>
            </w:rPrChange>
          </w:rPr>
          <w:t>a</w:t>
        </w:r>
        <w:r w:rsidR="00FA4F0F" w:rsidRPr="00AE021E">
          <w:rPr>
            <w:rFonts w:ascii="Arial" w:hAnsi="Arial"/>
            <w:spacing w:val="1"/>
            <w:rPrChange w:id="6712" w:author="Katherine Chow" w:date="2019-10-10T17:38:00Z">
              <w:rPr>
                <w:spacing w:val="1"/>
              </w:rPr>
            </w:rPrChange>
          </w:rPr>
          <w:t>f</w:t>
        </w:r>
        <w:r w:rsidR="00FA4F0F" w:rsidRPr="00AE021E">
          <w:rPr>
            <w:rFonts w:ascii="Arial" w:hAnsi="Arial"/>
            <w:rPrChange w:id="6713" w:author="Katherine Chow" w:date="2019-10-10T17:38:00Z">
              <w:rPr/>
            </w:rPrChange>
          </w:rPr>
          <w:t>f</w:t>
        </w:r>
        <w:r w:rsidR="00FA4F0F" w:rsidRPr="00AE021E">
          <w:rPr>
            <w:rFonts w:ascii="Arial" w:hAnsi="Arial"/>
            <w:spacing w:val="-3"/>
            <w:rPrChange w:id="6714" w:author="Katherine Chow" w:date="2019-10-10T17:38:00Z">
              <w:rPr>
                <w:spacing w:val="-3"/>
              </w:rPr>
            </w:rPrChange>
          </w:rPr>
          <w:t xml:space="preserve"> </w:t>
        </w:r>
        <w:r w:rsidR="00FA4F0F" w:rsidRPr="00AE021E">
          <w:rPr>
            <w:rFonts w:ascii="Arial" w:hAnsi="Arial"/>
            <w:rPrChange w:id="6715" w:author="Katherine Chow" w:date="2019-10-10T17:38:00Z">
              <w:rPr/>
            </w:rPrChange>
          </w:rPr>
          <w:t>at</w:t>
        </w:r>
        <w:r w:rsidR="00FA4F0F" w:rsidRPr="00AE021E">
          <w:rPr>
            <w:rFonts w:ascii="Arial" w:hAnsi="Arial"/>
            <w:spacing w:val="-3"/>
            <w:rPrChange w:id="6716" w:author="Katherine Chow" w:date="2019-10-10T17:38:00Z">
              <w:rPr>
                <w:spacing w:val="-3"/>
              </w:rPr>
            </w:rPrChange>
          </w:rPr>
          <w:t xml:space="preserve"> </w:t>
        </w:r>
        <w:r w:rsidR="00FA4F0F" w:rsidRPr="00AE021E">
          <w:rPr>
            <w:rFonts w:ascii="Arial" w:hAnsi="Arial"/>
            <w:spacing w:val="1"/>
            <w:rPrChange w:id="6717" w:author="Katherine Chow" w:date="2019-10-10T17:38:00Z">
              <w:rPr>
                <w:spacing w:val="1"/>
              </w:rPr>
            </w:rPrChange>
          </w:rPr>
          <w:t>t</w:t>
        </w:r>
        <w:r w:rsidR="00FA4F0F" w:rsidRPr="00AE021E">
          <w:rPr>
            <w:rFonts w:ascii="Arial" w:hAnsi="Arial"/>
            <w:spacing w:val="-2"/>
            <w:rPrChange w:id="6718" w:author="Katherine Chow" w:date="2019-10-10T17:38:00Z">
              <w:rPr>
                <w:spacing w:val="-2"/>
              </w:rPr>
            </w:rPrChange>
          </w:rPr>
          <w:t>h</w:t>
        </w:r>
        <w:r w:rsidR="00FA4F0F" w:rsidRPr="00AE021E">
          <w:rPr>
            <w:rFonts w:ascii="Arial" w:hAnsi="Arial"/>
            <w:rPrChange w:id="6719" w:author="Katherine Chow" w:date="2019-10-10T17:38:00Z">
              <w:rPr/>
            </w:rPrChange>
          </w:rPr>
          <w:t>e</w:t>
        </w:r>
        <w:r w:rsidR="00FA4F0F" w:rsidRPr="00AE021E">
          <w:rPr>
            <w:rFonts w:ascii="Arial" w:hAnsi="Arial"/>
            <w:spacing w:val="-4"/>
            <w:rPrChange w:id="6720" w:author="Katherine Chow" w:date="2019-10-10T17:38:00Z">
              <w:rPr>
                <w:spacing w:val="-4"/>
              </w:rPr>
            </w:rPrChange>
          </w:rPr>
          <w:t xml:space="preserve"> </w:t>
        </w:r>
        <w:r w:rsidR="00FA4F0F" w:rsidRPr="00AE021E">
          <w:rPr>
            <w:rFonts w:ascii="Arial" w:hAnsi="Arial"/>
            <w:spacing w:val="1"/>
            <w:rPrChange w:id="6721" w:author="Katherine Chow" w:date="2019-10-10T17:38:00Z">
              <w:rPr>
                <w:spacing w:val="1"/>
              </w:rPr>
            </w:rPrChange>
          </w:rPr>
          <w:t>n</w:t>
        </w:r>
        <w:r w:rsidR="00FA4F0F" w:rsidRPr="00AE021E">
          <w:rPr>
            <w:rFonts w:ascii="Arial" w:hAnsi="Arial"/>
            <w:rPrChange w:id="6722" w:author="Katherine Chow" w:date="2019-10-10T17:38:00Z">
              <w:rPr/>
            </w:rPrChange>
          </w:rPr>
          <w:t>a</w:t>
        </w:r>
        <w:r w:rsidR="00FA4F0F" w:rsidRPr="00AE021E">
          <w:rPr>
            <w:rFonts w:ascii="Arial" w:hAnsi="Arial"/>
            <w:spacing w:val="1"/>
            <w:rPrChange w:id="6723" w:author="Katherine Chow" w:date="2019-10-10T17:38:00Z">
              <w:rPr>
                <w:spacing w:val="1"/>
              </w:rPr>
            </w:rPrChange>
          </w:rPr>
          <w:t>t</w:t>
        </w:r>
        <w:r w:rsidR="00FA4F0F" w:rsidRPr="00AE021E">
          <w:rPr>
            <w:rFonts w:ascii="Arial" w:hAnsi="Arial"/>
            <w:rPrChange w:id="6724" w:author="Katherine Chow" w:date="2019-10-10T17:38:00Z">
              <w:rPr/>
            </w:rPrChange>
          </w:rPr>
          <w:t>i</w:t>
        </w:r>
        <w:r w:rsidR="00FA4F0F" w:rsidRPr="00AE021E">
          <w:rPr>
            <w:rFonts w:ascii="Arial" w:hAnsi="Arial"/>
            <w:spacing w:val="-2"/>
            <w:rPrChange w:id="6725" w:author="Katherine Chow" w:date="2019-10-10T17:38:00Z">
              <w:rPr>
                <w:spacing w:val="-2"/>
              </w:rPr>
            </w:rPrChange>
          </w:rPr>
          <w:t>o</w:t>
        </w:r>
        <w:r w:rsidR="00FA4F0F" w:rsidRPr="00AE021E">
          <w:rPr>
            <w:rFonts w:ascii="Arial" w:hAnsi="Arial"/>
            <w:spacing w:val="1"/>
            <w:rPrChange w:id="6726" w:author="Katherine Chow" w:date="2019-10-10T17:38:00Z">
              <w:rPr>
                <w:spacing w:val="1"/>
              </w:rPr>
            </w:rPrChange>
          </w:rPr>
          <w:t>n</w:t>
        </w:r>
        <w:r w:rsidR="00FA4F0F" w:rsidRPr="00AE021E">
          <w:rPr>
            <w:rFonts w:ascii="Arial" w:hAnsi="Arial"/>
            <w:rPrChange w:id="6727" w:author="Katherine Chow" w:date="2019-10-10T17:38:00Z">
              <w:rPr/>
            </w:rPrChange>
          </w:rPr>
          <w:t>al</w:t>
        </w:r>
        <w:r w:rsidR="00FA4F0F" w:rsidRPr="00AE021E">
          <w:rPr>
            <w:rFonts w:ascii="Arial" w:hAnsi="Arial"/>
            <w:spacing w:val="-1"/>
            <w:rPrChange w:id="6728" w:author="Katherine Chow" w:date="2019-10-10T17:38:00Z">
              <w:rPr>
                <w:spacing w:val="-1"/>
              </w:rPr>
            </w:rPrChange>
          </w:rPr>
          <w:t xml:space="preserve"> </w:t>
        </w:r>
      </w:ins>
      <w:ins w:id="6729" w:author="Katherine Chow" w:date="2019-10-10T17:38:00Z">
        <w:r w:rsidR="00FA4F0F" w:rsidRPr="00AE021E">
          <w:rPr>
            <w:rFonts w:ascii="Arial" w:hAnsi="Arial"/>
            <w:spacing w:val="-1"/>
          </w:rPr>
          <w:t>RH</w:t>
        </w:r>
        <w:r w:rsidR="0026077F" w:rsidRPr="00AE021E">
          <w:rPr>
            <w:rFonts w:ascii="Arial" w:hAnsi="Arial"/>
          </w:rPr>
          <w:t>SCIR</w:t>
        </w:r>
        <w:r w:rsidR="00FA4F0F" w:rsidRPr="00AE021E">
          <w:rPr>
            <w:rFonts w:ascii="Arial" w:hAnsi="Arial"/>
            <w:spacing w:val="-3"/>
          </w:rPr>
          <w:t xml:space="preserve"> </w:t>
        </w:r>
        <w:r w:rsidR="00FA4F0F" w:rsidRPr="00AE021E">
          <w:rPr>
            <w:rFonts w:ascii="Arial" w:hAnsi="Arial"/>
            <w:spacing w:val="-2"/>
          </w:rPr>
          <w:t>o</w:t>
        </w:r>
        <w:r w:rsidR="00FA4F0F" w:rsidRPr="00AE021E">
          <w:rPr>
            <w:rFonts w:ascii="Arial" w:hAnsi="Arial"/>
            <w:spacing w:val="1"/>
          </w:rPr>
          <w:t>ff</w:t>
        </w:r>
        <w:r w:rsidR="00FA4F0F" w:rsidRPr="00AE021E">
          <w:rPr>
            <w:rFonts w:ascii="Arial" w:hAnsi="Arial"/>
          </w:rPr>
          <w:t>i</w:t>
        </w:r>
        <w:r w:rsidR="00FA4F0F" w:rsidRPr="00AE021E">
          <w:rPr>
            <w:rFonts w:ascii="Arial" w:hAnsi="Arial"/>
            <w:spacing w:val="-1"/>
          </w:rPr>
          <w:t>c</w:t>
        </w:r>
        <w:r w:rsidR="00FA4F0F" w:rsidRPr="00AE021E">
          <w:rPr>
            <w:rFonts w:ascii="Arial" w:hAnsi="Arial"/>
          </w:rPr>
          <w:t>e</w:t>
        </w:r>
        <w:r w:rsidR="00941763" w:rsidRPr="00AE021E">
          <w:rPr>
            <w:rFonts w:ascii="Arial" w:hAnsi="Arial"/>
            <w:spacing w:val="-3"/>
          </w:rPr>
          <w:t xml:space="preserve">. </w:t>
        </w:r>
      </w:ins>
      <w:ins w:id="6730" w:author="Annika Sun" w:date="2019-07-25T13:34:00Z">
        <w:r w:rsidR="00FA4F0F">
          <w:rPr>
            <w:spacing w:val="-1"/>
          </w:rPr>
          <w:t>RH</w:t>
        </w:r>
      </w:ins>
      <w:ins w:id="6731" w:author="Annika" w:date="2019-08-30T14:54:00Z">
        <w:r w:rsidR="0026077F">
          <w:t>SCIR</w:t>
        </w:r>
      </w:ins>
      <w:ins w:id="6732" w:author="Annika Sun" w:date="2019-07-25T13:34:00Z">
        <w:del w:id="6733" w:author="Annika" w:date="2019-08-30T14:54:00Z">
          <w:r w:rsidR="00FA4F0F" w:rsidDel="0026077F">
            <w:delText>I</w:delText>
          </w:r>
        </w:del>
        <w:r w:rsidR="00FA4F0F">
          <w:rPr>
            <w:spacing w:val="-3"/>
          </w:rPr>
          <w:t xml:space="preserve"> </w:t>
        </w:r>
        <w:r w:rsidR="00FA4F0F">
          <w:rPr>
            <w:spacing w:val="-2"/>
          </w:rPr>
          <w:t>o</w:t>
        </w:r>
        <w:r w:rsidR="00FA4F0F">
          <w:rPr>
            <w:spacing w:val="1"/>
          </w:rPr>
          <w:t>ff</w:t>
        </w:r>
        <w:r w:rsidR="00FA4F0F">
          <w:t>i</w:t>
        </w:r>
        <w:r w:rsidR="00FA4F0F">
          <w:rPr>
            <w:spacing w:val="-1"/>
          </w:rPr>
          <w:t>c</w:t>
        </w:r>
        <w:r w:rsidR="00FA4F0F">
          <w:t>e</w:t>
        </w:r>
      </w:ins>
      <w:del w:id="6734" w:author="Katherine Chow" w:date="2019-10-10T17:38:00Z">
        <w:r w:rsidR="00941763">
          <w:rPr>
            <w:spacing w:val="-3"/>
          </w:rPr>
          <w:delText xml:space="preserve">. </w:delText>
        </w:r>
      </w:del>
      <w:del w:id="6735" w:author="Annika Sun" w:date="2019-04-24T15:52:00Z">
        <w:r w:rsidR="00941763" w:rsidDel="0015025D">
          <w:rPr>
            <w:spacing w:val="-3"/>
          </w:rPr>
          <w:delText>Your local RHSC</w:delText>
        </w:r>
        <w:r w:rsidR="00226238" w:rsidDel="0015025D">
          <w:rPr>
            <w:spacing w:val="-3"/>
          </w:rPr>
          <w:delText>IR team includes members of SCI</w:delText>
        </w:r>
      </w:del>
      <w:ins w:id="6736" w:author="Nicole McKenzie" w:date="2017-06-23T15:28:00Z">
        <w:del w:id="6737" w:author="Annika Sun" w:date="2019-04-24T15:52:00Z">
          <w:r w:rsidR="00226238" w:rsidDel="0015025D">
            <w:rPr>
              <w:spacing w:val="-3"/>
            </w:rPr>
            <w:delText xml:space="preserve"> </w:delText>
          </w:r>
        </w:del>
      </w:ins>
      <w:del w:id="6738" w:author="Annika Sun" w:date="2019-04-24T15:52:00Z">
        <w:r w:rsidR="00226238" w:rsidDel="0015025D">
          <w:rPr>
            <w:spacing w:val="-3"/>
          </w:rPr>
          <w:delText>-</w:delText>
        </w:r>
        <w:r w:rsidR="00941763" w:rsidDel="0015025D">
          <w:rPr>
            <w:spacing w:val="-3"/>
          </w:rPr>
          <w:delText>AB who work with you once you have left the hospital.</w:delText>
        </w:r>
      </w:del>
    </w:p>
    <w:p w14:paraId="0564D8D3" w14:textId="53923D79" w:rsidR="000048E1" w:rsidRPr="00AE021E" w:rsidRDefault="00C40428">
      <w:pPr>
        <w:pStyle w:val="BodyText"/>
        <w:numPr>
          <w:ilvl w:val="0"/>
          <w:numId w:val="1"/>
        </w:numPr>
        <w:rPr>
          <w:rFonts w:ascii="Arial" w:hAnsi="Arial"/>
          <w:rPrChange w:id="6739" w:author="Katherine Chow" w:date="2019-10-10T17:38:00Z">
            <w:rPr/>
          </w:rPrChange>
        </w:rPr>
        <w:pPrChange w:id="6740" w:author="Katherine Chow" w:date="2019-10-10T17:38:00Z">
          <w:pPr>
            <w:pStyle w:val="BodyText"/>
            <w:numPr>
              <w:numId w:val="1"/>
            </w:numPr>
            <w:tabs>
              <w:tab w:val="left" w:pos="1260"/>
            </w:tabs>
            <w:ind w:left="1260" w:right="1335" w:hanging="420"/>
          </w:pPr>
        </w:pPrChange>
      </w:pPr>
      <w:r w:rsidRPr="00AE021E">
        <w:rPr>
          <w:rFonts w:ascii="Arial" w:hAnsi="Arial"/>
          <w:rPrChange w:id="6741" w:author="Katherine Chow" w:date="2019-10-10T17:38:00Z">
            <w:rPr/>
          </w:rPrChange>
        </w:rPr>
        <w:t>All</w:t>
      </w:r>
      <w:r w:rsidRPr="00AE021E">
        <w:rPr>
          <w:rFonts w:ascii="Arial" w:hAnsi="Arial"/>
          <w:spacing w:val="-2"/>
          <w:rPrChange w:id="6742" w:author="Katherine Chow" w:date="2019-10-10T17:38:00Z">
            <w:rPr>
              <w:spacing w:val="-2"/>
            </w:rPr>
          </w:rPrChange>
        </w:rPr>
        <w:t xml:space="preserve"> </w:t>
      </w:r>
      <w:r w:rsidR="00F21D0C" w:rsidRPr="00AE021E">
        <w:rPr>
          <w:rFonts w:ascii="Arial" w:hAnsi="Arial"/>
          <w:spacing w:val="-1"/>
          <w:rPrChange w:id="6743" w:author="Katherine Chow" w:date="2019-10-10T17:38:00Z">
            <w:rPr>
              <w:spacing w:val="-1"/>
            </w:rPr>
          </w:rPrChange>
        </w:rPr>
        <w:t>RHSCIR</w:t>
      </w:r>
      <w:r w:rsidRPr="00AE021E">
        <w:rPr>
          <w:rFonts w:ascii="Arial" w:hAnsi="Arial"/>
          <w:spacing w:val="-2"/>
          <w:rPrChange w:id="674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74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674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74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748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6749" w:author="Katherine Chow" w:date="2019-10-10T17:38:00Z">
            <w:rPr/>
          </w:rPrChange>
        </w:rPr>
        <w:t xml:space="preserve">f </w:t>
      </w:r>
      <w:r w:rsidRPr="00AE021E">
        <w:rPr>
          <w:rFonts w:ascii="Arial" w:hAnsi="Arial"/>
          <w:spacing w:val="-4"/>
          <w:rPrChange w:id="6750" w:author="Katherine Chow" w:date="2019-10-10T17:38:00Z">
            <w:rPr>
              <w:spacing w:val="-4"/>
            </w:rPr>
          </w:rPrChange>
        </w:rPr>
        <w:t>(</w:t>
      </w:r>
      <w:r w:rsidRPr="00AE021E">
        <w:rPr>
          <w:rFonts w:ascii="Arial" w:hAnsi="Arial"/>
          <w:spacing w:val="1"/>
          <w:rPrChange w:id="675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675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675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6754" w:author="Katherine Chow" w:date="2019-10-10T17:38:00Z">
            <w:rPr/>
          </w:rPrChange>
        </w:rPr>
        <w:t xml:space="preserve">h </w:t>
      </w:r>
      <w:r w:rsidRPr="00AE021E">
        <w:rPr>
          <w:rFonts w:ascii="Arial" w:hAnsi="Arial"/>
          <w:spacing w:val="-3"/>
          <w:rPrChange w:id="6755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675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675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758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675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676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6761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6762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1"/>
          <w:rPrChange w:id="676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6764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76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76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6767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76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769" w:author="Katherine Chow" w:date="2019-10-10T17:38:00Z">
            <w:rPr/>
          </w:rPrChange>
        </w:rPr>
        <w:t>al)</w:t>
      </w:r>
      <w:r w:rsidRPr="00AE021E">
        <w:rPr>
          <w:rFonts w:ascii="Arial" w:hAnsi="Arial"/>
          <w:spacing w:val="-2"/>
          <w:rPrChange w:id="6770" w:author="Katherine Chow" w:date="2019-10-10T17:38:00Z">
            <w:rPr>
              <w:spacing w:val="-2"/>
            </w:rPr>
          </w:rPrChange>
        </w:rPr>
        <w:t xml:space="preserve"> h</w:t>
      </w:r>
      <w:r w:rsidRPr="00AE021E">
        <w:rPr>
          <w:rFonts w:ascii="Arial" w:hAnsi="Arial"/>
          <w:rPrChange w:id="677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772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77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6774" w:author="Katherine Chow" w:date="2019-10-10T17:38:00Z">
            <w:rPr>
              <w:spacing w:val="-1"/>
            </w:rPr>
          </w:rPrChange>
        </w:rPr>
        <w:t xml:space="preserve"> s</w:t>
      </w:r>
      <w:r w:rsidRPr="00AE021E">
        <w:rPr>
          <w:rFonts w:ascii="Arial" w:hAnsi="Arial"/>
          <w:rPrChange w:id="677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3"/>
          <w:rPrChange w:id="6776" w:author="Katherine Chow" w:date="2019-10-10T17:38:00Z">
            <w:rPr>
              <w:spacing w:val="-3"/>
            </w:rPr>
          </w:rPrChange>
        </w:rPr>
        <w:t>g</w:t>
      </w:r>
      <w:r w:rsidRPr="00AE021E">
        <w:rPr>
          <w:rFonts w:ascii="Arial" w:hAnsi="Arial"/>
          <w:spacing w:val="1"/>
          <w:rPrChange w:id="677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778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3"/>
          <w:rPrChange w:id="677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78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781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678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678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6784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6785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6786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678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6788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678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790" w:author="Katherine Chow" w:date="2019-10-10T17:38:00Z">
            <w:rPr/>
          </w:rPrChange>
        </w:rPr>
        <w:t>iality</w:t>
      </w:r>
      <w:r w:rsidRPr="00AE021E">
        <w:rPr>
          <w:rFonts w:ascii="Arial" w:hAnsi="Arial"/>
          <w:spacing w:val="-5"/>
          <w:rPrChange w:id="6791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679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793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-3"/>
          <w:rPrChange w:id="6794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6795" w:author="Katherine Chow" w:date="2019-10-10T17:38:00Z">
            <w:rPr/>
          </w:rPrChange>
        </w:rPr>
        <w:t>eeme</w:t>
      </w:r>
      <w:r w:rsidRPr="00AE021E">
        <w:rPr>
          <w:rFonts w:ascii="Arial" w:hAnsi="Arial"/>
          <w:spacing w:val="-2"/>
          <w:rPrChange w:id="679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6797" w:author="Katherine Chow" w:date="2019-10-10T17:38:00Z">
            <w:rPr/>
          </w:rPrChange>
        </w:rPr>
        <w:t>t</w:t>
      </w:r>
      <w:r w:rsidRPr="00AE021E">
        <w:rPr>
          <w:rFonts w:ascii="Arial" w:hAnsi="Arial"/>
          <w:w w:val="99"/>
          <w:rPrChange w:id="6798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679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80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801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680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6803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1"/>
          <w:rPrChange w:id="6804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680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806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3"/>
          <w:rPrChange w:id="680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80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6809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spacing w:val="1"/>
          <w:rPrChange w:id="681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811" w:author="Katherine Chow" w:date="2019-10-10T17:38:00Z">
            <w:rPr/>
          </w:rPrChange>
        </w:rPr>
        <w:t>ere</w:t>
      </w:r>
      <w:r w:rsidRPr="00AE021E">
        <w:rPr>
          <w:rFonts w:ascii="Arial" w:hAnsi="Arial"/>
          <w:spacing w:val="-3"/>
          <w:rPrChange w:id="681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681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6814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6815" w:author="Katherine Chow" w:date="2019-10-10T17:38:00Z">
            <w:rPr>
              <w:spacing w:val="-1"/>
            </w:rPr>
          </w:rPrChange>
        </w:rPr>
        <w:t xml:space="preserve"> s</w:t>
      </w:r>
      <w:r w:rsidRPr="00AE021E">
        <w:rPr>
          <w:rFonts w:ascii="Arial" w:hAnsi="Arial"/>
          <w:spacing w:val="1"/>
          <w:rPrChange w:id="681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817" w:author="Katherine Chow" w:date="2019-10-10T17:38:00Z">
            <w:rPr/>
          </w:rPrChange>
        </w:rPr>
        <w:t>ri</w:t>
      </w:r>
      <w:r w:rsidRPr="00AE021E">
        <w:rPr>
          <w:rFonts w:ascii="Arial" w:hAnsi="Arial"/>
          <w:spacing w:val="-5"/>
          <w:rPrChange w:id="6818" w:author="Katherine Chow" w:date="2019-10-10T17:38:00Z">
            <w:rPr>
              <w:spacing w:val="-5"/>
            </w:rPr>
          </w:rPrChange>
        </w:rPr>
        <w:t>c</w:t>
      </w:r>
      <w:r w:rsidRPr="00AE021E">
        <w:rPr>
          <w:rFonts w:ascii="Arial" w:hAnsi="Arial"/>
          <w:rPrChange w:id="6819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1"/>
          <w:rPrChange w:id="682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6821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682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823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824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825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826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682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82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6829" w:author="Katherine Chow" w:date="2019-10-10T17:38:00Z">
            <w:rPr/>
          </w:rPrChange>
        </w:rPr>
        <w:t>oli</w:t>
      </w:r>
      <w:r w:rsidRPr="00AE021E">
        <w:rPr>
          <w:rFonts w:ascii="Arial" w:hAnsi="Arial"/>
          <w:spacing w:val="-1"/>
          <w:rPrChange w:id="683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831" w:author="Katherine Chow" w:date="2019-10-10T17:38:00Z">
            <w:rPr/>
          </w:rPrChange>
        </w:rPr>
        <w:t>ies</w:t>
      </w:r>
      <w:r w:rsidRPr="00AE021E">
        <w:rPr>
          <w:rFonts w:ascii="Arial" w:hAnsi="Arial"/>
          <w:spacing w:val="-2"/>
          <w:rPrChange w:id="683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833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83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835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683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83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6838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spacing w:val="-2"/>
          <w:rPrChange w:id="6839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-1"/>
          <w:rPrChange w:id="684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84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6842" w:author="Katherine Chow" w:date="2019-10-10T17:38:00Z">
            <w:rPr>
              <w:spacing w:val="1"/>
            </w:rPr>
          </w:rPrChange>
        </w:rPr>
        <w:t>du</w:t>
      </w:r>
      <w:r w:rsidRPr="00AE021E">
        <w:rPr>
          <w:rFonts w:ascii="Arial" w:hAnsi="Arial"/>
          <w:rPrChange w:id="6843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684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845" w:author="Katherine Chow" w:date="2019-10-10T17:38:00Z">
            <w:rPr/>
          </w:rPrChange>
        </w:rPr>
        <w:t>.</w:t>
      </w:r>
    </w:p>
    <w:p w14:paraId="08DECE8D" w14:textId="77777777" w:rsidR="000048E1" w:rsidRPr="00AE021E" w:rsidRDefault="00C40428">
      <w:pPr>
        <w:pStyle w:val="BodyText"/>
        <w:numPr>
          <w:ilvl w:val="0"/>
          <w:numId w:val="1"/>
        </w:numPr>
        <w:rPr>
          <w:rFonts w:ascii="Arial" w:hAnsi="Arial"/>
          <w:rPrChange w:id="6846" w:author="Katherine Chow" w:date="2019-10-10T17:38:00Z">
            <w:rPr/>
          </w:rPrChange>
        </w:rPr>
        <w:pPrChange w:id="6847" w:author="Katherine Chow" w:date="2019-10-10T17:38:00Z">
          <w:pPr>
            <w:pStyle w:val="BodyText"/>
            <w:numPr>
              <w:numId w:val="1"/>
            </w:numPr>
            <w:tabs>
              <w:tab w:val="left" w:pos="1260"/>
            </w:tabs>
            <w:ind w:left="1260" w:right="1225" w:hanging="420"/>
          </w:pPr>
        </w:pPrChange>
      </w:pPr>
      <w:r w:rsidRPr="00AE021E">
        <w:rPr>
          <w:rFonts w:ascii="Arial" w:hAnsi="Arial"/>
          <w:rPrChange w:id="684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684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85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685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85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85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85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685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685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85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858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4"/>
          <w:rPrChange w:id="685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860" w:author="Katherine Chow" w:date="2019-10-10T17:38:00Z">
            <w:rPr>
              <w:spacing w:val="-1"/>
            </w:rPr>
          </w:rPrChange>
        </w:rPr>
        <w:t>RH</w:t>
      </w:r>
      <w:r w:rsidRPr="00AE021E">
        <w:rPr>
          <w:rFonts w:ascii="Arial" w:hAnsi="Arial"/>
          <w:rPrChange w:id="6861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6862" w:author="Katherine Chow" w:date="2019-10-10T17:38:00Z">
            <w:rPr>
              <w:spacing w:val="-1"/>
            </w:rPr>
          </w:rPrChange>
        </w:rPr>
        <w:t>CI</w:t>
      </w:r>
      <w:r w:rsidRPr="00AE021E">
        <w:rPr>
          <w:rFonts w:ascii="Arial" w:hAnsi="Arial"/>
          <w:rPrChange w:id="6863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6864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86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86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686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6868" w:author="Katherine Chow" w:date="2019-10-10T17:38:00Z">
            <w:rPr/>
          </w:rPrChange>
        </w:rPr>
        <w:t>m</w:t>
      </w:r>
      <w:r w:rsidRPr="00AE021E">
        <w:rPr>
          <w:rFonts w:ascii="Arial" w:hAnsi="Arial"/>
          <w:spacing w:val="-2"/>
          <w:rPrChange w:id="686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87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871" w:author="Katherine Chow" w:date="2019-10-10T17:38:00Z">
            <w:rPr/>
          </w:rPrChange>
        </w:rPr>
        <w:t>as</w:t>
      </w:r>
      <w:r w:rsidRPr="00AE021E">
        <w:rPr>
          <w:rFonts w:ascii="Arial" w:hAnsi="Arial"/>
          <w:spacing w:val="-2"/>
          <w:rPrChange w:id="687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87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4"/>
          <w:rPrChange w:id="687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6875" w:author="Katherine Chow" w:date="2019-10-10T17:38:00Z">
            <w:rPr/>
          </w:rPrChange>
        </w:rPr>
        <w:t>Pri</w:t>
      </w:r>
      <w:r w:rsidRPr="00AE021E">
        <w:rPr>
          <w:rFonts w:ascii="Arial" w:hAnsi="Arial"/>
          <w:spacing w:val="-1"/>
          <w:rPrChange w:id="6876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87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87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879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688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881" w:author="Katherine Chow" w:date="2019-10-10T17:38:00Z">
            <w:rPr>
              <w:spacing w:val="-1"/>
            </w:rPr>
          </w:rPrChange>
        </w:rPr>
        <w:t>O</w:t>
      </w:r>
      <w:r w:rsidRPr="00AE021E">
        <w:rPr>
          <w:rFonts w:ascii="Arial" w:hAnsi="Arial"/>
          <w:spacing w:val="-2"/>
          <w:rPrChange w:id="6882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spacing w:val="1"/>
          <w:rPrChange w:id="6883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688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885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886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2"/>
          <w:rPrChange w:id="688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5"/>
          <w:rPrChange w:id="6888" w:author="Katherine Chow" w:date="2019-10-10T17:38:00Z">
            <w:rPr>
              <w:spacing w:val="-5"/>
            </w:rPr>
          </w:rPrChange>
        </w:rPr>
        <w:t>w</w:t>
      </w:r>
      <w:r w:rsidRPr="00AE021E">
        <w:rPr>
          <w:rFonts w:ascii="Arial" w:hAnsi="Arial"/>
          <w:spacing w:val="1"/>
          <w:rPrChange w:id="6889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89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689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689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6893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-2"/>
          <w:rPrChange w:id="689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895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689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897" w:author="Katherine Chow" w:date="2019-10-10T17:38:00Z">
            <w:rPr/>
          </w:rPrChange>
        </w:rPr>
        <w:t>ees</w:t>
      </w:r>
      <w:r w:rsidRPr="00AE021E">
        <w:rPr>
          <w:rFonts w:ascii="Arial" w:hAnsi="Arial"/>
          <w:spacing w:val="-4"/>
          <w:rPrChange w:id="689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899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690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690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02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3"/>
          <w:rPrChange w:id="6903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90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90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5"/>
          <w:rPrChange w:id="690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07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6908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6909" w:author="Katherine Chow" w:date="2019-10-10T17:38:00Z">
            <w:rPr/>
          </w:rPrChange>
        </w:rPr>
        <w:t xml:space="preserve">t is </w:t>
      </w:r>
      <w:r w:rsidRPr="00AE021E">
        <w:rPr>
          <w:rFonts w:ascii="Arial" w:hAnsi="Arial"/>
          <w:spacing w:val="1"/>
          <w:rPrChange w:id="691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911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6912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1"/>
          <w:rPrChange w:id="6913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6914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915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691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91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6918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3"/>
          <w:rPrChange w:id="691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20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692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692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2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6924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92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926" w:author="Katherine Chow" w:date="2019-10-10T17:38:00Z">
            <w:rPr/>
          </w:rPrChange>
        </w:rPr>
        <w:t>io</w:t>
      </w:r>
      <w:r w:rsidRPr="00AE021E">
        <w:rPr>
          <w:rFonts w:ascii="Arial" w:hAnsi="Arial"/>
          <w:spacing w:val="-2"/>
          <w:rPrChange w:id="692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6928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2"/>
          <w:rPrChange w:id="692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930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693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-1"/>
          <w:rPrChange w:id="6932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693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93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693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936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6937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6938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2"/>
          <w:rPrChange w:id="693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940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694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942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694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6944" w:author="Katherine Chow" w:date="2019-10-10T17:38:00Z">
            <w:rPr/>
          </w:rPrChange>
        </w:rPr>
        <w:t>Pri</w:t>
      </w:r>
      <w:r w:rsidRPr="00AE021E">
        <w:rPr>
          <w:rFonts w:ascii="Arial" w:hAnsi="Arial"/>
          <w:spacing w:val="-1"/>
          <w:rPrChange w:id="6945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694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694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6948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694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950" w:author="Katherine Chow" w:date="2019-10-10T17:38:00Z">
            <w:rPr>
              <w:spacing w:val="-1"/>
            </w:rPr>
          </w:rPrChange>
        </w:rPr>
        <w:t>O</w:t>
      </w:r>
      <w:r w:rsidRPr="00AE021E">
        <w:rPr>
          <w:rFonts w:ascii="Arial" w:hAnsi="Arial"/>
          <w:spacing w:val="-2"/>
          <w:rPrChange w:id="6951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spacing w:val="1"/>
          <w:rPrChange w:id="6952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695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695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6955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956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695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695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695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6960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696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962" w:author="Katherine Chow" w:date="2019-10-10T17:38:00Z">
            <w:rPr/>
          </w:rPrChange>
        </w:rPr>
        <w:t>res</w:t>
      </w:r>
      <w:r w:rsidRPr="00AE021E">
        <w:rPr>
          <w:rFonts w:ascii="Arial" w:hAnsi="Arial"/>
          <w:spacing w:val="-4"/>
          <w:rPrChange w:id="696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64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696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6966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1"/>
          <w:rPrChange w:id="6967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6968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696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970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4"/>
          <w:rPrChange w:id="697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72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697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97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6975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5"/>
          <w:rPrChange w:id="697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977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6978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697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6980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698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6982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6983" w:author="Katherine Chow" w:date="2019-10-10T17:38:00Z">
            <w:rPr/>
          </w:rPrChange>
        </w:rPr>
        <w:t xml:space="preserve">ely </w:t>
      </w:r>
      <w:r w:rsidRPr="00AE021E">
        <w:rPr>
          <w:rFonts w:ascii="Arial" w:hAnsi="Arial"/>
          <w:spacing w:val="-1"/>
          <w:rPrChange w:id="6984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spacing w:val="1"/>
          <w:rPrChange w:id="6985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6986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1"/>
          <w:rPrChange w:id="6987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698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6989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2"/>
          <w:rPrChange w:id="699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699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699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6993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4"/>
          <w:rPrChange w:id="699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699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699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6997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6998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1"/>
          <w:rPrChange w:id="6999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7000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7001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1"/>
          <w:rPrChange w:id="700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003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5"/>
          <w:rPrChange w:id="7004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00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7006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-1"/>
          <w:rPrChange w:id="700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7008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7009" w:author="Katherine Chow" w:date="2019-10-10T17:38:00Z">
            <w:rPr/>
          </w:rPrChange>
        </w:rPr>
        <w:t>re,</w:t>
      </w:r>
      <w:r w:rsidRPr="00AE021E">
        <w:rPr>
          <w:rFonts w:ascii="Arial" w:hAnsi="Arial"/>
          <w:spacing w:val="-2"/>
          <w:rPrChange w:id="7010" w:author="Katherine Chow" w:date="2019-10-10T17:38:00Z">
            <w:rPr>
              <w:spacing w:val="-2"/>
            </w:rPr>
          </w:rPrChange>
        </w:rPr>
        <w:t xml:space="preserve"> p</w:t>
      </w:r>
      <w:r w:rsidRPr="00AE021E">
        <w:rPr>
          <w:rFonts w:ascii="Arial" w:hAnsi="Arial"/>
          <w:rPrChange w:id="7011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2"/>
          <w:rPrChange w:id="7012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701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701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701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016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4"/>
          <w:rPrChange w:id="701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018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01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7020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7021" w:author="Katherine Chow" w:date="2019-10-10T17:38:00Z">
            <w:rPr/>
          </w:rPrChange>
        </w:rPr>
        <w:t>iro</w:t>
      </w:r>
      <w:r w:rsidRPr="00AE021E">
        <w:rPr>
          <w:rFonts w:ascii="Arial" w:hAnsi="Arial"/>
          <w:spacing w:val="-2"/>
          <w:rPrChange w:id="7022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7023" w:author="Katherine Chow" w:date="2019-10-10T17:38:00Z">
            <w:rPr/>
          </w:rPrChange>
        </w:rPr>
        <w:t>me</w:t>
      </w:r>
      <w:r w:rsidRPr="00AE021E">
        <w:rPr>
          <w:rFonts w:ascii="Arial" w:hAnsi="Arial"/>
          <w:spacing w:val="1"/>
          <w:rPrChange w:id="7024" w:author="Katherine Chow" w:date="2019-10-10T17:38:00Z">
            <w:rPr>
              <w:spacing w:val="1"/>
            </w:rPr>
          </w:rPrChange>
        </w:rPr>
        <w:t>nt.</w:t>
      </w:r>
    </w:p>
    <w:p w14:paraId="25D50556" w14:textId="508B70FF" w:rsidR="000048E1" w:rsidRPr="00AE021E" w:rsidRDefault="00C40428">
      <w:pPr>
        <w:pStyle w:val="BodyText"/>
        <w:numPr>
          <w:ilvl w:val="0"/>
          <w:numId w:val="1"/>
        </w:numPr>
        <w:rPr>
          <w:rFonts w:ascii="Arial" w:hAnsi="Arial"/>
          <w:rPrChange w:id="7025" w:author="Katherine Chow" w:date="2019-10-10T17:38:00Z">
            <w:rPr/>
          </w:rPrChange>
        </w:rPr>
        <w:pPrChange w:id="7026" w:author="Katherine Chow" w:date="2019-10-10T17:38:00Z">
          <w:pPr>
            <w:pStyle w:val="BodyText"/>
            <w:numPr>
              <w:numId w:val="1"/>
            </w:numPr>
            <w:tabs>
              <w:tab w:val="left" w:pos="1260"/>
            </w:tabs>
            <w:spacing w:line="292" w:lineRule="exact"/>
            <w:ind w:left="1260" w:hanging="420"/>
          </w:pPr>
        </w:pPrChange>
      </w:pPr>
      <w:del w:id="7027" w:author="Annika Sun" w:date="2019-07-25T13:35:00Z">
        <w:r w:rsidDel="00FA4F0F">
          <w:delText>T</w:delText>
        </w:r>
        <w:r w:rsidDel="00FA4F0F">
          <w:rPr>
            <w:spacing w:val="1"/>
          </w:rPr>
          <w:delText>h</w:delText>
        </w:r>
        <w:r w:rsidDel="00FA4F0F">
          <w:delText>e</w:delText>
        </w:r>
        <w:r w:rsidDel="00FA4F0F">
          <w:rPr>
            <w:spacing w:val="-2"/>
          </w:rPr>
          <w:delText xml:space="preserve"> </w:delText>
        </w:r>
      </w:del>
      <w:r w:rsidR="00F21D0C" w:rsidRPr="00AE021E">
        <w:rPr>
          <w:rFonts w:ascii="Arial" w:hAnsi="Arial"/>
          <w:spacing w:val="-1"/>
          <w:rPrChange w:id="7028" w:author="Katherine Chow" w:date="2019-10-10T17:38:00Z">
            <w:rPr>
              <w:spacing w:val="-1"/>
            </w:rPr>
          </w:rPrChange>
        </w:rPr>
        <w:t>RHSCIR</w:t>
      </w:r>
      <w:del w:id="7029" w:author="Annika Sun" w:date="2019-07-25T13:35:00Z">
        <w:r w:rsidDel="00FA4F0F">
          <w:rPr>
            <w:spacing w:val="-2"/>
          </w:rPr>
          <w:delText xml:space="preserve"> </w:delText>
        </w:r>
        <w:r w:rsidDel="00FA4F0F">
          <w:rPr>
            <w:spacing w:val="-1"/>
          </w:rPr>
          <w:delText>s</w:delText>
        </w:r>
        <w:r w:rsidDel="00FA4F0F">
          <w:rPr>
            <w:spacing w:val="1"/>
          </w:rPr>
          <w:delText>t</w:delText>
        </w:r>
        <w:r w:rsidDel="00FA4F0F">
          <w:rPr>
            <w:spacing w:val="-2"/>
          </w:rPr>
          <w:delText>u</w:delText>
        </w:r>
        <w:r w:rsidDel="00FA4F0F">
          <w:rPr>
            <w:spacing w:val="1"/>
          </w:rPr>
          <w:delText>d</w:delText>
        </w:r>
        <w:r w:rsidDel="00FA4F0F">
          <w:delText>y</w:delText>
        </w:r>
      </w:del>
      <w:r w:rsidRPr="00AE021E">
        <w:rPr>
          <w:rFonts w:ascii="Arial" w:hAnsi="Arial"/>
          <w:spacing w:val="-2"/>
          <w:rPrChange w:id="7030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031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032" w:author="Katherine Chow" w:date="2019-10-10T17:38:00Z">
            <w:rPr/>
          </w:rPrChange>
        </w:rPr>
        <w:t>as</w:t>
      </w:r>
      <w:r w:rsidRPr="00AE021E">
        <w:rPr>
          <w:rFonts w:ascii="Arial" w:hAnsi="Arial"/>
          <w:rPrChange w:id="7033" w:author="Katherine Chow" w:date="2019-10-10T17:38:00Z">
            <w:rPr>
              <w:spacing w:val="-4"/>
            </w:rPr>
          </w:rPrChange>
        </w:rPr>
        <w:t xml:space="preserve"> </w:t>
      </w:r>
      <w:r w:rsidR="00BD31CC" w:rsidRPr="00AE021E">
        <w:rPr>
          <w:rFonts w:ascii="Arial" w:hAnsi="Arial"/>
          <w:rPrChange w:id="7034" w:author="Katherine Chow" w:date="2019-10-10T17:38:00Z">
            <w:rPr/>
          </w:rPrChange>
        </w:rPr>
        <w:t xml:space="preserve">a </w:t>
      </w:r>
      <w:r w:rsidR="00BD31CC" w:rsidRPr="00AE021E">
        <w:rPr>
          <w:rFonts w:ascii="Arial" w:hAnsi="Arial"/>
          <w:rPrChange w:id="7035" w:author="Katherine Chow" w:date="2019-10-10T17:38:00Z">
            <w:rPr>
              <w:spacing w:val="-4"/>
            </w:rPr>
          </w:rPrChange>
        </w:rPr>
        <w:t xml:space="preserve">Data Use and Disclosure policy governing any request for </w:t>
      </w:r>
      <w:r w:rsidRPr="00AE021E">
        <w:rPr>
          <w:rFonts w:ascii="Arial" w:hAnsi="Arial"/>
          <w:rPrChange w:id="703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7037" w:author="Katherine Chow" w:date="2019-10-10T17:38:00Z">
            <w:rPr>
              <w:spacing w:val="-1"/>
            </w:rPr>
          </w:rPrChange>
        </w:rPr>
        <w:t>cc</w:t>
      </w:r>
      <w:r w:rsidRPr="00AE021E">
        <w:rPr>
          <w:rFonts w:ascii="Arial" w:hAnsi="Arial"/>
          <w:rPrChange w:id="703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703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040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7041" w:author="Katherine Chow" w:date="2019-10-10T17:38:00Z">
            <w:rPr>
              <w:spacing w:val="-2"/>
            </w:rPr>
          </w:rPrChange>
        </w:rPr>
        <w:t xml:space="preserve"> </w:t>
      </w:r>
      <w:r w:rsidR="00BD31CC" w:rsidRPr="00AE021E">
        <w:rPr>
          <w:rFonts w:ascii="Arial" w:hAnsi="Arial"/>
          <w:spacing w:val="-2"/>
          <w:rPrChange w:id="7042" w:author="Katherine Chow" w:date="2019-10-10T17:38:00Z">
            <w:rPr>
              <w:spacing w:val="-2"/>
            </w:rPr>
          </w:rPrChange>
        </w:rPr>
        <w:t xml:space="preserve">to </w:t>
      </w:r>
      <w:r w:rsidRPr="00AE021E">
        <w:rPr>
          <w:rFonts w:ascii="Arial" w:hAnsi="Arial"/>
          <w:spacing w:val="-2"/>
          <w:rPrChange w:id="704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04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04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046" w:author="Katherine Chow" w:date="2019-10-10T17:38:00Z">
            <w:rPr>
              <w:spacing w:val="-3"/>
            </w:rPr>
          </w:rPrChange>
        </w:rPr>
        <w:t xml:space="preserve"> </w:t>
      </w:r>
      <w:r w:rsidR="00BD31CC" w:rsidRPr="00AE021E">
        <w:rPr>
          <w:rFonts w:ascii="Arial" w:hAnsi="Arial"/>
          <w:spacing w:val="1"/>
          <w:rPrChange w:id="7047" w:author="Katherine Chow" w:date="2019-10-10T17:38:00Z">
            <w:rPr>
              <w:spacing w:val="1"/>
            </w:rPr>
          </w:rPrChange>
        </w:rPr>
        <w:t>n</w:t>
      </w:r>
      <w:r w:rsidR="00BD31CC" w:rsidRPr="00AE021E">
        <w:rPr>
          <w:rFonts w:ascii="Arial" w:hAnsi="Arial"/>
          <w:rPrChange w:id="7048" w:author="Katherine Chow" w:date="2019-10-10T17:38:00Z">
            <w:rPr/>
          </w:rPrChange>
        </w:rPr>
        <w:t>a</w:t>
      </w:r>
      <w:r w:rsidR="00BD31CC" w:rsidRPr="00AE021E">
        <w:rPr>
          <w:rFonts w:ascii="Arial" w:hAnsi="Arial"/>
          <w:spacing w:val="1"/>
          <w:rPrChange w:id="7049" w:author="Katherine Chow" w:date="2019-10-10T17:38:00Z">
            <w:rPr>
              <w:spacing w:val="1"/>
            </w:rPr>
          </w:rPrChange>
        </w:rPr>
        <w:t>t</w:t>
      </w:r>
      <w:r w:rsidR="00BD31CC" w:rsidRPr="00AE021E">
        <w:rPr>
          <w:rFonts w:ascii="Arial" w:hAnsi="Arial"/>
          <w:spacing w:val="-3"/>
          <w:rPrChange w:id="7050" w:author="Katherine Chow" w:date="2019-10-10T17:38:00Z">
            <w:rPr>
              <w:spacing w:val="-3"/>
            </w:rPr>
          </w:rPrChange>
        </w:rPr>
        <w:t>i</w:t>
      </w:r>
      <w:r w:rsidR="00BD31CC" w:rsidRPr="00AE021E">
        <w:rPr>
          <w:rFonts w:ascii="Arial" w:hAnsi="Arial"/>
          <w:rPrChange w:id="7051" w:author="Katherine Chow" w:date="2019-10-10T17:38:00Z">
            <w:rPr/>
          </w:rPrChange>
        </w:rPr>
        <w:t>o</w:t>
      </w:r>
      <w:r w:rsidR="00BD31CC" w:rsidRPr="00AE021E">
        <w:rPr>
          <w:rFonts w:ascii="Arial" w:hAnsi="Arial"/>
          <w:spacing w:val="-2"/>
          <w:rPrChange w:id="7052" w:author="Katherine Chow" w:date="2019-10-10T17:38:00Z">
            <w:rPr>
              <w:spacing w:val="-2"/>
            </w:rPr>
          </w:rPrChange>
        </w:rPr>
        <w:t>n</w:t>
      </w:r>
      <w:r w:rsidR="00BD31CC" w:rsidRPr="00AE021E">
        <w:rPr>
          <w:rFonts w:ascii="Arial" w:hAnsi="Arial"/>
          <w:rPrChange w:id="7053" w:author="Katherine Chow" w:date="2019-10-10T17:38:00Z">
            <w:rPr/>
          </w:rPrChange>
        </w:rPr>
        <w:t>al data</w:t>
      </w:r>
      <w:r w:rsidR="00BD31CC" w:rsidRPr="00AE021E">
        <w:rPr>
          <w:rFonts w:ascii="Arial" w:hAnsi="Arial"/>
          <w:spacing w:val="-2"/>
          <w:rPrChange w:id="7054" w:author="Katherine Chow" w:date="2019-10-10T17:38:00Z">
            <w:rPr>
              <w:spacing w:val="-2"/>
            </w:rPr>
          </w:rPrChange>
        </w:rPr>
        <w:t xml:space="preserve">. </w:t>
      </w:r>
      <w:r w:rsidRPr="00AE021E">
        <w:rPr>
          <w:rFonts w:ascii="Arial" w:hAnsi="Arial"/>
          <w:spacing w:val="1"/>
          <w:rPrChange w:id="705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05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05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05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05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06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061" w:author="Katherine Chow" w:date="2019-10-10T17:38:00Z">
            <w:rPr/>
          </w:rPrChange>
        </w:rPr>
        <w:t>g</w:t>
      </w:r>
      <w:r w:rsidRPr="00AE021E">
        <w:rPr>
          <w:rFonts w:ascii="Arial" w:hAnsi="Arial"/>
          <w:rPrChange w:id="706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06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06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065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3"/>
          <w:rPrChange w:id="706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06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06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706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3"/>
          <w:rPrChange w:id="7070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7071" w:author="Katherine Chow" w:date="2019-10-10T17:38:00Z">
            <w:rPr/>
          </w:rPrChange>
        </w:rPr>
        <w:t xml:space="preserve">d </w:t>
      </w:r>
      <w:ins w:id="7072" w:author="Katherine Chow" w:date="2019-07-29T12:20:00Z">
        <w:r w:rsidR="008446CA" w:rsidRPr="00AE021E">
          <w:rPr>
            <w:rFonts w:ascii="Arial" w:hAnsi="Arial"/>
            <w:rPrChange w:id="7073" w:author="Katherine Chow" w:date="2019-10-10T17:38:00Z">
              <w:rPr/>
            </w:rPrChange>
          </w:rPr>
          <w:t xml:space="preserve">directly </w:t>
        </w:r>
      </w:ins>
      <w:r w:rsidRPr="00AE021E">
        <w:rPr>
          <w:rFonts w:ascii="Arial" w:hAnsi="Arial"/>
          <w:rPrChange w:id="707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075" w:author="Katherine Chow" w:date="2019-10-10T17:38:00Z">
            <w:rPr>
              <w:spacing w:val="-2"/>
            </w:rPr>
          </w:rPrChange>
        </w:rPr>
        <w:t>de</w:t>
      </w:r>
      <w:r w:rsidRPr="00AE021E">
        <w:rPr>
          <w:rFonts w:ascii="Arial" w:hAnsi="Arial"/>
          <w:spacing w:val="1"/>
          <w:rPrChange w:id="7076" w:author="Katherine Chow" w:date="2019-10-10T17:38:00Z">
            <w:rPr>
              <w:spacing w:val="1"/>
            </w:rPr>
          </w:rPrChange>
        </w:rPr>
        <w:t>nt</w:t>
      </w:r>
      <w:r w:rsidRPr="00AE021E">
        <w:rPr>
          <w:rFonts w:ascii="Arial" w:hAnsi="Arial"/>
          <w:rPrChange w:id="707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078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079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5"/>
          <w:rPrChange w:id="7080" w:author="Katherine Chow" w:date="2019-10-10T17:38:00Z">
            <w:rPr>
              <w:spacing w:val="-5"/>
            </w:rPr>
          </w:rPrChange>
        </w:rPr>
        <w:t xml:space="preserve"> </w:t>
      </w:r>
      <w:proofErr w:type="spellStart"/>
      <w:r w:rsidRPr="00AE021E">
        <w:rPr>
          <w:rFonts w:ascii="Arial" w:hAnsi="Arial"/>
          <w:spacing w:val="-1"/>
          <w:rPrChange w:id="7081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7082" w:author="Katherine Chow" w:date="2019-10-10T17:38:00Z">
            <w:rPr/>
          </w:rPrChange>
        </w:rPr>
        <w:t>ou</w:t>
      </w:r>
      <w:del w:id="7083" w:author="Katherine Chow" w:date="2019-07-29T12:20:00Z">
        <w:r w:rsidRPr="00AE021E" w:rsidDel="008446CA">
          <w:rPr>
            <w:rFonts w:ascii="Arial" w:hAnsi="Arial"/>
            <w:spacing w:val="-1"/>
            <w:rPrChange w:id="7084" w:author="Katherine Chow" w:date="2019-10-10T17:38:00Z">
              <w:rPr>
                <w:spacing w:val="-3"/>
              </w:rPr>
            </w:rPrChange>
          </w:rPr>
          <w:delText xml:space="preserve"> </w:delText>
        </w:r>
        <w:r w:rsidDel="008446CA">
          <w:rPr>
            <w:spacing w:val="1"/>
          </w:rPr>
          <w:delText>d</w:delText>
        </w:r>
        <w:r w:rsidDel="008446CA">
          <w:delText>ire</w:delText>
        </w:r>
        <w:r w:rsidDel="008446CA">
          <w:rPr>
            <w:spacing w:val="-5"/>
          </w:rPr>
          <w:delText>c</w:delText>
        </w:r>
        <w:r w:rsidDel="008446CA">
          <w:rPr>
            <w:spacing w:val="1"/>
          </w:rPr>
          <w:delText>t</w:delText>
        </w:r>
        <w:r w:rsidDel="008446CA">
          <w:delText>ly</w:delText>
        </w:r>
      </w:del>
      <w:del w:id="7085" w:author="Katherine Chow" w:date="2019-10-10T17:38:00Z">
        <w:r>
          <w:rPr>
            <w:spacing w:val="-1"/>
          </w:rPr>
          <w:delText xml:space="preserve"> </w:delText>
        </w:r>
      </w:del>
      <w:r w:rsidRPr="00AE021E">
        <w:rPr>
          <w:rFonts w:ascii="Arial" w:hAnsi="Arial"/>
          <w:spacing w:val="-2"/>
          <w:rPrChange w:id="7086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7087" w:author="Katherine Chow" w:date="2019-10-10T17:38:00Z">
            <w:rPr/>
          </w:rPrChange>
        </w:rPr>
        <w:t>ill</w:t>
      </w:r>
      <w:proofErr w:type="spellEnd"/>
      <w:r w:rsidRPr="00AE021E">
        <w:rPr>
          <w:rFonts w:ascii="Arial" w:hAnsi="Arial"/>
          <w:spacing w:val="-1"/>
          <w:rPrChange w:id="7088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08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7090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spacing w:val="-2"/>
          <w:rPrChange w:id="709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7092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709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094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09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09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097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709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7099" w:author="Katherine Chow" w:date="2019-10-10T17:38:00Z">
            <w:rPr>
              <w:spacing w:val="-1"/>
            </w:rPr>
          </w:rPrChange>
        </w:rPr>
        <w:t>sc</w:t>
      </w:r>
      <w:r w:rsidRPr="00AE021E">
        <w:rPr>
          <w:rFonts w:ascii="Arial" w:hAnsi="Arial"/>
          <w:rPrChange w:id="7100" w:author="Katherine Chow" w:date="2019-10-10T17:38:00Z">
            <w:rPr/>
          </w:rPrChange>
        </w:rPr>
        <w:t>lo</w:t>
      </w:r>
      <w:r w:rsidRPr="00AE021E">
        <w:rPr>
          <w:rFonts w:ascii="Arial" w:hAnsi="Arial"/>
          <w:spacing w:val="-1"/>
          <w:rPrChange w:id="710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7102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103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7104" w:author="Katherine Chow" w:date="2019-10-10T17:38:00Z">
            <w:rPr/>
          </w:rPrChange>
        </w:rPr>
        <w:t>.</w:t>
      </w:r>
    </w:p>
    <w:p w14:paraId="783A7234" w14:textId="00CA68AA" w:rsidR="000048E1" w:rsidRPr="00AE021E" w:rsidRDefault="00C40428">
      <w:pPr>
        <w:pStyle w:val="BodyText"/>
        <w:numPr>
          <w:ilvl w:val="0"/>
          <w:numId w:val="1"/>
        </w:numPr>
        <w:rPr>
          <w:rFonts w:ascii="Arial" w:hAnsi="Arial"/>
          <w:rPrChange w:id="7105" w:author="Katherine Chow" w:date="2019-10-10T17:38:00Z">
            <w:rPr/>
          </w:rPrChange>
        </w:rPr>
        <w:pPrChange w:id="7106" w:author="Katherine Chow" w:date="2019-10-10T17:38:00Z">
          <w:pPr>
            <w:pStyle w:val="BodyText"/>
            <w:numPr>
              <w:numId w:val="1"/>
            </w:numPr>
            <w:tabs>
              <w:tab w:val="left" w:pos="1260"/>
            </w:tabs>
            <w:ind w:left="1260" w:hanging="420"/>
          </w:pPr>
        </w:pPrChange>
      </w:pPr>
      <w:del w:id="7107" w:author="Annika Sun" w:date="2019-07-25T13:35:00Z">
        <w:r w:rsidDel="00FA4F0F">
          <w:delText>T</w:delText>
        </w:r>
        <w:r w:rsidDel="00FA4F0F">
          <w:rPr>
            <w:spacing w:val="1"/>
          </w:rPr>
          <w:delText>h</w:delText>
        </w:r>
        <w:r w:rsidDel="00FA4F0F">
          <w:delText>e</w:delText>
        </w:r>
        <w:r w:rsidDel="00FA4F0F">
          <w:rPr>
            <w:spacing w:val="-2"/>
          </w:rPr>
          <w:delText xml:space="preserve"> </w:delText>
        </w:r>
      </w:del>
      <w:r w:rsidR="00F21D0C" w:rsidRPr="00AE021E">
        <w:rPr>
          <w:rFonts w:ascii="Arial" w:hAnsi="Arial"/>
          <w:spacing w:val="-1"/>
          <w:rPrChange w:id="7108" w:author="Katherine Chow" w:date="2019-10-10T17:38:00Z">
            <w:rPr>
              <w:spacing w:val="-1"/>
            </w:rPr>
          </w:rPrChange>
        </w:rPr>
        <w:t>RHSCIR</w:t>
      </w:r>
      <w:r w:rsidRPr="00AE021E">
        <w:rPr>
          <w:rFonts w:ascii="Arial" w:hAnsi="Arial"/>
          <w:spacing w:val="-3"/>
          <w:rPrChange w:id="7109" w:author="Katherine Chow" w:date="2019-10-10T17:38:00Z">
            <w:rPr>
              <w:spacing w:val="-3"/>
            </w:rPr>
          </w:rPrChange>
        </w:rPr>
        <w:t xml:space="preserve"> </w:t>
      </w:r>
      <w:del w:id="7110" w:author="Annika Sun" w:date="2019-07-25T13:35:00Z">
        <w:r w:rsidDel="00FA4F0F">
          <w:rPr>
            <w:spacing w:val="-1"/>
          </w:rPr>
          <w:delText>s</w:delText>
        </w:r>
        <w:r w:rsidDel="00FA4F0F">
          <w:rPr>
            <w:spacing w:val="1"/>
          </w:rPr>
          <w:delText>t</w:delText>
        </w:r>
        <w:r w:rsidDel="00FA4F0F">
          <w:rPr>
            <w:spacing w:val="-2"/>
          </w:rPr>
          <w:delText>u</w:delText>
        </w:r>
        <w:r w:rsidDel="00FA4F0F">
          <w:rPr>
            <w:spacing w:val="1"/>
          </w:rPr>
          <w:delText>d</w:delText>
        </w:r>
        <w:r w:rsidDel="00FA4F0F">
          <w:delText>y</w:delText>
        </w:r>
        <w:r w:rsidDel="00FA4F0F">
          <w:rPr>
            <w:spacing w:val="-2"/>
          </w:rPr>
          <w:delText xml:space="preserve"> </w:delText>
        </w:r>
      </w:del>
      <w:r w:rsidRPr="00AE021E">
        <w:rPr>
          <w:rFonts w:ascii="Arial" w:hAnsi="Arial"/>
          <w:rPrChange w:id="7111" w:author="Katherine Chow" w:date="2019-10-10T17:38:00Z">
            <w:rPr/>
          </w:rPrChange>
        </w:rPr>
        <w:t>me</w:t>
      </w:r>
      <w:r w:rsidRPr="00AE021E">
        <w:rPr>
          <w:rFonts w:ascii="Arial" w:hAnsi="Arial"/>
          <w:spacing w:val="-2"/>
          <w:rPrChange w:id="7112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113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11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5"/>
          <w:rPrChange w:id="7115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116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1"/>
          <w:rPrChange w:id="7117" w:author="Katherine Chow" w:date="2019-10-10T17:38:00Z">
            <w:rPr>
              <w:spacing w:val="-1"/>
            </w:rPr>
          </w:rPrChange>
        </w:rPr>
        <w:t>g</w:t>
      </w:r>
      <w:r w:rsidRPr="00AE021E">
        <w:rPr>
          <w:rFonts w:ascii="Arial" w:hAnsi="Arial"/>
          <w:rPrChange w:id="711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711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120" w:author="Katherine Chow" w:date="2019-10-10T17:38:00Z">
            <w:rPr/>
          </w:rPrChange>
        </w:rPr>
        <w:t>la</w:t>
      </w:r>
      <w:r w:rsidRPr="00AE021E">
        <w:rPr>
          <w:rFonts w:ascii="Arial" w:hAnsi="Arial"/>
          <w:spacing w:val="1"/>
          <w:rPrChange w:id="712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12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7123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712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12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12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7127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7128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712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13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1"/>
          <w:rPrChange w:id="713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132" w:author="Katherine Chow" w:date="2019-10-10T17:38:00Z">
            <w:rPr/>
          </w:rPrChange>
        </w:rPr>
        <w:t>ial</w:t>
      </w:r>
      <w:r w:rsidRPr="00AE021E">
        <w:rPr>
          <w:rFonts w:ascii="Arial" w:hAnsi="Arial"/>
          <w:spacing w:val="-5"/>
          <w:rPrChange w:id="713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134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7135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7136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713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138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13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7140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2"/>
          <w:rPrChange w:id="714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7142" w:author="Katherine Chow" w:date="2019-10-10T17:38:00Z">
            <w:rPr/>
          </w:rPrChange>
        </w:rPr>
        <w:t>ral</w:t>
      </w:r>
      <w:r w:rsidRPr="00AE021E">
        <w:rPr>
          <w:rFonts w:ascii="Arial" w:hAnsi="Arial"/>
          <w:spacing w:val="-2"/>
          <w:rPrChange w:id="714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14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7145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714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714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7148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7149" w:author="Katherine Chow" w:date="2019-10-10T17:38:00Z">
            <w:rPr/>
          </w:rPrChange>
        </w:rPr>
        <w:t>ar</w:t>
      </w:r>
      <w:r w:rsidRPr="00AE021E">
        <w:rPr>
          <w:rFonts w:ascii="Arial" w:hAnsi="Arial"/>
          <w:spacing w:val="1"/>
          <w:rPrChange w:id="7150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spacing w:val="-1"/>
          <w:rPrChange w:id="715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152" w:author="Katherine Chow" w:date="2019-10-10T17:38:00Z">
            <w:rPr/>
          </w:rPrChange>
        </w:rPr>
        <w:t>.</w:t>
      </w:r>
    </w:p>
    <w:p w14:paraId="753C3D68" w14:textId="77777777" w:rsidR="000048E1" w:rsidRDefault="000048E1" w:rsidP="00072BEE">
      <w:pPr>
        <w:spacing w:line="200" w:lineRule="exact"/>
        <w:rPr>
          <w:rFonts w:ascii="Arial" w:hAnsi="Arial"/>
          <w:sz w:val="20"/>
          <w:rPrChange w:id="7153" w:author="Katherine Chow" w:date="2019-10-10T17:38:00Z">
            <w:rPr>
              <w:sz w:val="20"/>
              <w:szCs w:val="20"/>
            </w:rPr>
          </w:rPrChange>
        </w:rPr>
      </w:pPr>
    </w:p>
    <w:p w14:paraId="276D4D29" w14:textId="77777777" w:rsidR="00E27C20" w:rsidRPr="00AE021E" w:rsidRDefault="00E27C20" w:rsidP="00072BEE">
      <w:pPr>
        <w:spacing w:line="200" w:lineRule="exact"/>
        <w:rPr>
          <w:ins w:id="7154" w:author="Katherine Chow" w:date="2019-10-10T17:38:00Z"/>
          <w:rFonts w:ascii="Arial" w:hAnsi="Arial" w:cs="Arial"/>
          <w:sz w:val="20"/>
          <w:szCs w:val="20"/>
        </w:rPr>
      </w:pPr>
    </w:p>
    <w:p w14:paraId="230CBD30" w14:textId="77777777" w:rsidR="000048E1" w:rsidRPr="00AE021E" w:rsidRDefault="000048E1" w:rsidP="00072BEE">
      <w:pPr>
        <w:spacing w:before="9" w:line="240" w:lineRule="exact"/>
        <w:rPr>
          <w:rFonts w:ascii="Arial" w:hAnsi="Arial"/>
          <w:sz w:val="24"/>
          <w:rPrChange w:id="7155" w:author="Katherine Chow" w:date="2019-10-10T17:38:00Z">
            <w:rPr>
              <w:sz w:val="24"/>
              <w:szCs w:val="24"/>
            </w:rPr>
          </w:rPrChange>
        </w:rPr>
      </w:pPr>
    </w:p>
    <w:p w14:paraId="3AC29E66" w14:textId="2C46478C" w:rsidR="000048E1" w:rsidRPr="00E36BF8" w:rsidRDefault="00C40428">
      <w:pPr>
        <w:pStyle w:val="Heading2"/>
        <w:rPr>
          <w:color w:val="00BED6"/>
          <w:rPrChange w:id="7156" w:author="Katherine Chow" w:date="2019-10-10T17:38:00Z">
            <w:rPr/>
          </w:rPrChange>
        </w:rPr>
      </w:pPr>
      <w:bookmarkStart w:id="7157" w:name="“How_will_participating_in_the_RHSCIR_st"/>
      <w:bookmarkEnd w:id="7157"/>
      <w:r w:rsidRPr="00E36BF8">
        <w:rPr>
          <w:color w:val="00BED6"/>
          <w:rPrChange w:id="7158" w:author="Katherine Chow" w:date="2019-10-10T17:38:00Z">
            <w:rPr>
              <w:color w:val="0070C0"/>
            </w:rPr>
          </w:rPrChange>
        </w:rPr>
        <w:t>“H</w:t>
      </w:r>
      <w:r w:rsidRPr="00E36BF8">
        <w:rPr>
          <w:color w:val="00BED6"/>
          <w:spacing w:val="-1"/>
          <w:rPrChange w:id="7159" w:author="Katherine Chow" w:date="2019-10-10T17:38:00Z">
            <w:rPr>
              <w:color w:val="0070C0"/>
              <w:spacing w:val="-1"/>
            </w:rPr>
          </w:rPrChange>
        </w:rPr>
        <w:t>o</w:t>
      </w:r>
      <w:r w:rsidRPr="00E36BF8">
        <w:rPr>
          <w:color w:val="00BED6"/>
          <w:rPrChange w:id="7160" w:author="Katherine Chow" w:date="2019-10-10T17:38:00Z">
            <w:rPr>
              <w:color w:val="0070C0"/>
            </w:rPr>
          </w:rPrChange>
        </w:rPr>
        <w:t>w</w:t>
      </w:r>
      <w:r w:rsidRPr="00E36BF8">
        <w:rPr>
          <w:color w:val="00BED6"/>
          <w:spacing w:val="-10"/>
          <w:rPrChange w:id="7161" w:author="Katherine Chow" w:date="2019-10-10T17:38:00Z">
            <w:rPr>
              <w:color w:val="0070C0"/>
              <w:spacing w:val="-10"/>
            </w:rPr>
          </w:rPrChange>
        </w:rPr>
        <w:t xml:space="preserve"> </w:t>
      </w:r>
      <w:r w:rsidRPr="00E36BF8">
        <w:rPr>
          <w:color w:val="00BED6"/>
          <w:spacing w:val="-1"/>
          <w:rPrChange w:id="7162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spacing w:val="1"/>
          <w:rPrChange w:id="7163" w:author="Katherine Chow" w:date="2019-10-10T17:38:00Z">
            <w:rPr>
              <w:color w:val="0070C0"/>
              <w:spacing w:val="1"/>
            </w:rPr>
          </w:rPrChange>
        </w:rPr>
        <w:t>il</w:t>
      </w:r>
      <w:r w:rsidRPr="00E36BF8">
        <w:rPr>
          <w:color w:val="00BED6"/>
          <w:rPrChange w:id="7164" w:author="Katherine Chow" w:date="2019-10-10T17:38:00Z">
            <w:rPr>
              <w:color w:val="0070C0"/>
            </w:rPr>
          </w:rPrChange>
        </w:rPr>
        <w:t>l</w:t>
      </w:r>
      <w:r w:rsidRPr="00E36BF8">
        <w:rPr>
          <w:color w:val="00BED6"/>
          <w:spacing w:val="-8"/>
          <w:rPrChange w:id="7165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7166" w:author="Katherine Chow" w:date="2019-10-10T17:38:00Z">
            <w:rPr>
              <w:color w:val="0070C0"/>
            </w:rPr>
          </w:rPrChange>
        </w:rPr>
        <w:t>pa</w:t>
      </w:r>
      <w:r w:rsidRPr="00E36BF8">
        <w:rPr>
          <w:color w:val="00BED6"/>
          <w:spacing w:val="-1"/>
          <w:rPrChange w:id="7167" w:author="Katherine Chow" w:date="2019-10-10T17:38:00Z">
            <w:rPr>
              <w:color w:val="0070C0"/>
              <w:spacing w:val="-1"/>
            </w:rPr>
          </w:rPrChange>
        </w:rPr>
        <w:t>r</w:t>
      </w:r>
      <w:r w:rsidRPr="00E36BF8">
        <w:rPr>
          <w:color w:val="00BED6"/>
          <w:spacing w:val="1"/>
          <w:rPrChange w:id="7168" w:author="Katherine Chow" w:date="2019-10-10T17:38:00Z">
            <w:rPr>
              <w:color w:val="0070C0"/>
              <w:spacing w:val="1"/>
            </w:rPr>
          </w:rPrChange>
        </w:rPr>
        <w:t>ti</w:t>
      </w:r>
      <w:r w:rsidRPr="00E36BF8">
        <w:rPr>
          <w:color w:val="00BED6"/>
          <w:spacing w:val="-1"/>
          <w:rPrChange w:id="7169" w:author="Katherine Chow" w:date="2019-10-10T17:38:00Z">
            <w:rPr>
              <w:color w:val="0070C0"/>
              <w:spacing w:val="-1"/>
            </w:rPr>
          </w:rPrChange>
        </w:rPr>
        <w:t>c</w:t>
      </w:r>
      <w:r w:rsidRPr="00E36BF8">
        <w:rPr>
          <w:color w:val="00BED6"/>
          <w:spacing w:val="1"/>
          <w:rPrChange w:id="7170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7171" w:author="Katherine Chow" w:date="2019-10-10T17:38:00Z">
            <w:rPr>
              <w:color w:val="0070C0"/>
            </w:rPr>
          </w:rPrChange>
        </w:rPr>
        <w:t>pa</w:t>
      </w:r>
      <w:r w:rsidRPr="00E36BF8">
        <w:rPr>
          <w:color w:val="00BED6"/>
          <w:spacing w:val="1"/>
          <w:rPrChange w:id="7172" w:author="Katherine Chow" w:date="2019-10-10T17:38:00Z">
            <w:rPr>
              <w:color w:val="0070C0"/>
              <w:spacing w:val="1"/>
            </w:rPr>
          </w:rPrChange>
        </w:rPr>
        <w:t>ti</w:t>
      </w:r>
      <w:r w:rsidRPr="00E36BF8">
        <w:rPr>
          <w:color w:val="00BED6"/>
          <w:rPrChange w:id="7173" w:author="Katherine Chow" w:date="2019-10-10T17:38:00Z">
            <w:rPr>
              <w:color w:val="0070C0"/>
            </w:rPr>
          </w:rPrChange>
        </w:rPr>
        <w:t>ng</w:t>
      </w:r>
      <w:r w:rsidRPr="00E36BF8">
        <w:rPr>
          <w:color w:val="00BED6"/>
          <w:spacing w:val="-9"/>
          <w:rPrChange w:id="7174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r w:rsidRPr="00E36BF8">
        <w:rPr>
          <w:color w:val="00BED6"/>
          <w:spacing w:val="1"/>
          <w:rPrChange w:id="7175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7176" w:author="Katherine Chow" w:date="2019-10-10T17:38:00Z">
            <w:rPr>
              <w:color w:val="0070C0"/>
            </w:rPr>
          </w:rPrChange>
        </w:rPr>
        <w:t>n</w:t>
      </w:r>
      <w:r w:rsidRPr="00E36BF8">
        <w:rPr>
          <w:color w:val="00BED6"/>
          <w:spacing w:val="-9"/>
          <w:rPrChange w:id="7177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del w:id="7178" w:author="Annika Sun" w:date="2019-07-25T13:37:00Z">
        <w:r w:rsidDel="00FA4F0F">
          <w:rPr>
            <w:color w:val="0070C0"/>
            <w:spacing w:val="1"/>
          </w:rPr>
          <w:delText>t</w:delText>
        </w:r>
        <w:r w:rsidDel="00FA4F0F">
          <w:rPr>
            <w:color w:val="0070C0"/>
          </w:rPr>
          <w:delText>he</w:delText>
        </w:r>
        <w:r w:rsidDel="00FA4F0F">
          <w:rPr>
            <w:color w:val="0070C0"/>
            <w:spacing w:val="-10"/>
          </w:rPr>
          <w:delText xml:space="preserve"> </w:delText>
        </w:r>
      </w:del>
      <w:r w:rsidR="00F21D0C" w:rsidRPr="00E36BF8">
        <w:rPr>
          <w:color w:val="00BED6"/>
          <w:spacing w:val="-1"/>
          <w:rPrChange w:id="7179" w:author="Katherine Chow" w:date="2019-10-10T17:38:00Z">
            <w:rPr>
              <w:color w:val="0070C0"/>
              <w:spacing w:val="-1"/>
            </w:rPr>
          </w:rPrChange>
        </w:rPr>
        <w:t>RHSCIR</w:t>
      </w:r>
      <w:r w:rsidRPr="00E36BF8">
        <w:rPr>
          <w:color w:val="00BED6"/>
          <w:spacing w:val="-9"/>
          <w:rPrChange w:id="7180" w:author="Katherine Chow" w:date="2019-10-10T17:38:00Z">
            <w:rPr>
              <w:color w:val="0070C0"/>
              <w:spacing w:val="-9"/>
            </w:rPr>
          </w:rPrChange>
        </w:rPr>
        <w:t xml:space="preserve"> </w:t>
      </w:r>
      <w:del w:id="7181" w:author="Annika Sun" w:date="2019-07-25T13:37:00Z">
        <w:r w:rsidDel="00FA4F0F">
          <w:rPr>
            <w:color w:val="0070C0"/>
            <w:spacing w:val="-1"/>
          </w:rPr>
          <w:delText>s</w:delText>
        </w:r>
        <w:r w:rsidDel="00FA4F0F">
          <w:rPr>
            <w:color w:val="0070C0"/>
            <w:spacing w:val="1"/>
          </w:rPr>
          <w:delText>t</w:delText>
        </w:r>
        <w:r w:rsidDel="00FA4F0F">
          <w:rPr>
            <w:color w:val="0070C0"/>
          </w:rPr>
          <w:delText>udy</w:delText>
        </w:r>
        <w:r w:rsidDel="00FA4F0F">
          <w:rPr>
            <w:color w:val="0070C0"/>
            <w:spacing w:val="-10"/>
          </w:rPr>
          <w:delText xml:space="preserve"> </w:delText>
        </w:r>
      </w:del>
      <w:r w:rsidRPr="00E36BF8">
        <w:rPr>
          <w:color w:val="00BED6"/>
          <w:rPrChange w:id="7182" w:author="Katherine Chow" w:date="2019-10-10T17:38:00Z">
            <w:rPr>
              <w:color w:val="0070C0"/>
            </w:rPr>
          </w:rPrChange>
        </w:rPr>
        <w:t>b</w:t>
      </w:r>
      <w:r w:rsidRPr="00E36BF8">
        <w:rPr>
          <w:color w:val="00BED6"/>
          <w:spacing w:val="-1"/>
          <w:rPrChange w:id="7183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spacing w:val="2"/>
          <w:rPrChange w:id="7184" w:author="Katherine Chow" w:date="2019-10-10T17:38:00Z">
            <w:rPr>
              <w:color w:val="0070C0"/>
              <w:spacing w:val="2"/>
            </w:rPr>
          </w:rPrChange>
        </w:rPr>
        <w:t>n</w:t>
      </w:r>
      <w:r w:rsidRPr="00E36BF8">
        <w:rPr>
          <w:color w:val="00BED6"/>
          <w:spacing w:val="-1"/>
          <w:rPrChange w:id="7185" w:author="Katherine Chow" w:date="2019-10-10T17:38:00Z">
            <w:rPr>
              <w:color w:val="0070C0"/>
              <w:spacing w:val="-1"/>
            </w:rPr>
          </w:rPrChange>
        </w:rPr>
        <w:t>e</w:t>
      </w:r>
      <w:r w:rsidRPr="00E36BF8">
        <w:rPr>
          <w:color w:val="00BED6"/>
          <w:rPrChange w:id="7186" w:author="Katherine Chow" w:date="2019-10-10T17:38:00Z">
            <w:rPr>
              <w:color w:val="0070C0"/>
            </w:rPr>
          </w:rPrChange>
        </w:rPr>
        <w:t>f</w:t>
      </w:r>
      <w:r w:rsidRPr="00E36BF8">
        <w:rPr>
          <w:color w:val="00BED6"/>
          <w:spacing w:val="1"/>
          <w:rPrChange w:id="7187" w:author="Katherine Chow" w:date="2019-10-10T17:38:00Z">
            <w:rPr>
              <w:color w:val="0070C0"/>
              <w:spacing w:val="1"/>
            </w:rPr>
          </w:rPrChange>
        </w:rPr>
        <w:t>i</w:t>
      </w:r>
      <w:r w:rsidRPr="00E36BF8">
        <w:rPr>
          <w:color w:val="00BED6"/>
          <w:rPrChange w:id="7188" w:author="Katherine Chow" w:date="2019-10-10T17:38:00Z">
            <w:rPr>
              <w:color w:val="0070C0"/>
            </w:rPr>
          </w:rPrChange>
        </w:rPr>
        <w:t>t</w:t>
      </w:r>
      <w:r w:rsidRPr="00E36BF8">
        <w:rPr>
          <w:color w:val="00BED6"/>
          <w:spacing w:val="-8"/>
          <w:rPrChange w:id="7189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spacing w:val="-1"/>
          <w:rPrChange w:id="7190" w:author="Katherine Chow" w:date="2019-10-10T17:38:00Z">
            <w:rPr>
              <w:color w:val="0070C0"/>
              <w:spacing w:val="-1"/>
            </w:rPr>
          </w:rPrChange>
        </w:rPr>
        <w:t>m</w:t>
      </w:r>
      <w:r w:rsidRPr="00E36BF8">
        <w:rPr>
          <w:color w:val="00BED6"/>
          <w:spacing w:val="2"/>
          <w:rPrChange w:id="7191" w:author="Katherine Chow" w:date="2019-10-10T17:38:00Z">
            <w:rPr>
              <w:color w:val="0070C0"/>
              <w:spacing w:val="2"/>
            </w:rPr>
          </w:rPrChange>
        </w:rPr>
        <w:t>e</w:t>
      </w:r>
      <w:r w:rsidRPr="00E36BF8">
        <w:rPr>
          <w:color w:val="00BED6"/>
          <w:rPrChange w:id="7192" w:author="Katherine Chow" w:date="2019-10-10T17:38:00Z">
            <w:rPr>
              <w:color w:val="0070C0"/>
            </w:rPr>
          </w:rPrChange>
        </w:rPr>
        <w:t>?”</w:t>
      </w:r>
    </w:p>
    <w:p w14:paraId="57437F3A" w14:textId="7422811B" w:rsidR="000048E1" w:rsidRPr="00AE021E" w:rsidRDefault="00C40428">
      <w:pPr>
        <w:pStyle w:val="BodyText"/>
        <w:rPr>
          <w:rFonts w:ascii="Arial" w:hAnsi="Arial"/>
          <w:rPrChange w:id="7193" w:author="Katherine Chow" w:date="2019-10-10T17:38:00Z">
            <w:rPr/>
          </w:rPrChange>
        </w:rPr>
        <w:pPrChange w:id="7194" w:author="Katherine Chow" w:date="2019-10-10T17:38:00Z">
          <w:pPr>
            <w:pStyle w:val="BodyText"/>
            <w:spacing w:before="59"/>
            <w:ind w:right="1229"/>
          </w:pPr>
        </w:pPrChange>
      </w:pPr>
      <w:r w:rsidRPr="00AE021E">
        <w:rPr>
          <w:rFonts w:ascii="Arial" w:hAnsi="Arial"/>
          <w:rPrChange w:id="7195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719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197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198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199" w:author="Katherine Chow" w:date="2019-10-10T17:38:00Z">
            <w:rPr>
              <w:spacing w:val="1"/>
            </w:rPr>
          </w:rPrChange>
        </w:rPr>
        <w:t>nu</w:t>
      </w:r>
      <w:r w:rsidRPr="00AE021E">
        <w:rPr>
          <w:rFonts w:ascii="Arial" w:hAnsi="Arial"/>
          <w:spacing w:val="-3"/>
          <w:rPrChange w:id="7200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spacing w:val="1"/>
          <w:rPrChange w:id="720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202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4"/>
          <w:rPrChange w:id="720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7204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205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720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720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208" w:author="Katherine Chow" w:date="2019-10-10T17:38:00Z">
            <w:rPr>
              <w:spacing w:val="-2"/>
            </w:rPr>
          </w:rPrChange>
        </w:rPr>
        <w:t>b</w:t>
      </w:r>
      <w:r w:rsidRPr="00AE021E">
        <w:rPr>
          <w:rFonts w:ascii="Arial" w:hAnsi="Arial"/>
          <w:rPrChange w:id="720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1"/>
          <w:rPrChange w:id="721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721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212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213" w:author="Katherine Chow" w:date="2019-10-10T17:38:00Z">
            <w:rPr/>
          </w:rPrChange>
        </w:rPr>
        <w:t>it</w:t>
      </w:r>
      <w:r w:rsidRPr="00AE021E">
        <w:rPr>
          <w:rFonts w:ascii="Arial" w:hAnsi="Arial"/>
          <w:spacing w:val="-5"/>
          <w:rPrChange w:id="7214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1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21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7217" w:author="Katherine Chow" w:date="2019-10-10T17:38:00Z">
            <w:rPr>
              <w:spacing w:val="-1"/>
            </w:rPr>
          </w:rPrChange>
        </w:rPr>
        <w:t xml:space="preserve"> y</w:t>
      </w:r>
      <w:r w:rsidRPr="00AE021E">
        <w:rPr>
          <w:rFonts w:ascii="Arial" w:hAnsi="Arial"/>
          <w:spacing w:val="-2"/>
          <w:rPrChange w:id="7218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219" w:author="Katherine Chow" w:date="2019-10-10T17:38:00Z">
            <w:rPr/>
          </w:rPrChange>
        </w:rPr>
        <w:t>u is</w:t>
      </w:r>
      <w:r w:rsidRPr="00AE021E">
        <w:rPr>
          <w:rFonts w:ascii="Arial" w:hAnsi="Arial"/>
          <w:spacing w:val="-3"/>
          <w:rPrChange w:id="722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21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spacing w:val="-3"/>
          <w:rPrChange w:id="722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7223" w:author="Katherine Chow" w:date="2019-10-10T17:38:00Z">
            <w:rPr/>
          </w:rPrChange>
        </w:rPr>
        <w:t xml:space="preserve">t </w:t>
      </w:r>
      <w:r w:rsidRPr="00AE021E">
        <w:rPr>
          <w:rFonts w:ascii="Arial" w:hAnsi="Arial"/>
          <w:spacing w:val="-1"/>
          <w:rPrChange w:id="7224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722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226" w:author="Katherine Chow" w:date="2019-10-10T17:38:00Z">
            <w:rPr/>
          </w:rPrChange>
        </w:rPr>
        <w:t xml:space="preserve">u </w:t>
      </w:r>
      <w:r w:rsidRPr="00AE021E">
        <w:rPr>
          <w:rFonts w:ascii="Arial" w:hAnsi="Arial"/>
          <w:spacing w:val="-2"/>
          <w:rPrChange w:id="722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7228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4"/>
          <w:rPrChange w:id="722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30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231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232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33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234" w:author="Katherine Chow" w:date="2019-10-10T17:38:00Z">
            <w:rPr/>
          </w:rPrChange>
        </w:rPr>
        <w:t>el</w:t>
      </w:r>
      <w:r w:rsidRPr="00AE021E">
        <w:rPr>
          <w:rFonts w:ascii="Arial" w:hAnsi="Arial"/>
          <w:spacing w:val="1"/>
          <w:rPrChange w:id="723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7236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7237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238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2"/>
          <w:rPrChange w:id="7239" w:author="Katherine Chow" w:date="2019-10-10T17:38:00Z">
            <w:rPr>
              <w:spacing w:val="-2"/>
            </w:rPr>
          </w:rPrChange>
        </w:rPr>
        <w:t xml:space="preserve"> h</w:t>
      </w:r>
      <w:r w:rsidRPr="00AE021E">
        <w:rPr>
          <w:rFonts w:ascii="Arial" w:hAnsi="Arial"/>
          <w:rPrChange w:id="7240" w:author="Katherine Chow" w:date="2019-10-10T17:38:00Z">
            <w:rPr/>
          </w:rPrChange>
        </w:rPr>
        <w:t>eal</w:t>
      </w:r>
      <w:r w:rsidRPr="00AE021E">
        <w:rPr>
          <w:rFonts w:ascii="Arial" w:hAnsi="Arial"/>
          <w:spacing w:val="-2"/>
          <w:rPrChange w:id="7241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7242" w:author="Katherine Chow" w:date="2019-10-10T17:38:00Z">
            <w:rPr/>
          </w:rPrChange>
        </w:rPr>
        <w:t xml:space="preserve">h </w:t>
      </w:r>
      <w:r w:rsidRPr="00AE021E">
        <w:rPr>
          <w:rFonts w:ascii="Arial" w:hAnsi="Arial"/>
          <w:spacing w:val="-1"/>
          <w:rPrChange w:id="724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244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3"/>
          <w:rPrChange w:id="724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4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7247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724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7249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spacing w:val="-2"/>
          <w:rPrChange w:id="7250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-1"/>
          <w:rPrChange w:id="7251" w:author="Katherine Chow" w:date="2019-10-10T17:38:00Z">
            <w:rPr>
              <w:spacing w:val="-1"/>
            </w:rPr>
          </w:rPrChange>
        </w:rPr>
        <w:t>ss</w:t>
      </w:r>
      <w:r w:rsidRPr="00AE021E">
        <w:rPr>
          <w:rFonts w:ascii="Arial" w:hAnsi="Arial"/>
          <w:rPrChange w:id="7252" w:author="Katherine Chow" w:date="2019-10-10T17:38:00Z">
            <w:rPr/>
          </w:rPrChange>
        </w:rPr>
        <w:t>io</w:t>
      </w:r>
      <w:r w:rsidRPr="00AE021E">
        <w:rPr>
          <w:rFonts w:ascii="Arial" w:hAnsi="Arial"/>
          <w:spacing w:val="1"/>
          <w:rPrChange w:id="725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254" w:author="Katherine Chow" w:date="2019-10-10T17:38:00Z">
            <w:rPr/>
          </w:rPrChange>
        </w:rPr>
        <w:t>als</w:t>
      </w:r>
      <w:r w:rsidRPr="00AE021E">
        <w:rPr>
          <w:rFonts w:ascii="Arial" w:hAnsi="Arial"/>
          <w:spacing w:val="-1"/>
          <w:rPrChange w:id="7255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7256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7257" w:author="Katherine Chow" w:date="2019-10-10T17:38:00Z">
            <w:rPr>
              <w:spacing w:val="1"/>
            </w:rPr>
          </w:rPrChange>
        </w:rPr>
        <w:t xml:space="preserve">nd </w:t>
      </w:r>
      <w:proofErr w:type="spellStart"/>
      <w:r w:rsidRPr="00AE021E">
        <w:rPr>
          <w:rFonts w:ascii="Arial" w:hAnsi="Arial"/>
          <w:rPrChange w:id="7258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7259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260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726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1"/>
          <w:rPrChange w:id="726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263" w:author="Katherine Chow" w:date="2019-10-10T17:38:00Z">
            <w:rPr/>
          </w:rPrChange>
        </w:rPr>
        <w:t>ers</w:t>
      </w:r>
      <w:del w:id="7264" w:author="Katherine Chow" w:date="2019-07-29T12:20:00Z">
        <w:r w:rsidRPr="00AE021E" w:rsidDel="008446CA">
          <w:rPr>
            <w:rFonts w:ascii="Arial" w:hAnsi="Arial"/>
            <w:spacing w:val="-4"/>
            <w:rPrChange w:id="7265" w:author="Katherine Chow" w:date="2019-10-10T17:38:00Z">
              <w:rPr>
                <w:spacing w:val="-5"/>
              </w:rPr>
            </w:rPrChange>
          </w:rPr>
          <w:delText xml:space="preserve"> </w:delText>
        </w:r>
        <w:r w:rsidDel="008446CA">
          <w:rPr>
            <w:spacing w:val="1"/>
          </w:rPr>
          <w:delText>t</w:delText>
        </w:r>
        <w:r w:rsidDel="008446CA">
          <w:delText>o</w:delText>
        </w:r>
      </w:del>
      <w:del w:id="7266" w:author="Katherine Chow" w:date="2019-10-10T17:38:00Z">
        <w:r>
          <w:rPr>
            <w:spacing w:val="-4"/>
          </w:rPr>
          <w:delText xml:space="preserve"> </w:delText>
        </w:r>
      </w:del>
      <w:r w:rsidRPr="00AE021E">
        <w:rPr>
          <w:rFonts w:ascii="Arial" w:hAnsi="Arial"/>
          <w:spacing w:val="-1"/>
          <w:rPrChange w:id="726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268" w:author="Katherine Chow" w:date="2019-10-10T17:38:00Z">
            <w:rPr/>
          </w:rPrChange>
        </w:rPr>
        <w:t>olle</w:t>
      </w:r>
      <w:r w:rsidRPr="00AE021E">
        <w:rPr>
          <w:rFonts w:ascii="Arial" w:hAnsi="Arial"/>
          <w:spacing w:val="-1"/>
          <w:rPrChange w:id="7269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270" w:author="Katherine Chow" w:date="2019-10-10T17:38:00Z">
            <w:rPr/>
          </w:rPrChange>
        </w:rPr>
        <w:t>t</w:t>
      </w:r>
      <w:proofErr w:type="spellEnd"/>
      <w:r w:rsidRPr="00AE021E">
        <w:rPr>
          <w:rFonts w:ascii="Arial" w:hAnsi="Arial"/>
          <w:spacing w:val="-4"/>
          <w:rPrChange w:id="7271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72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7273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274" w:author="Katherine Chow" w:date="2019-10-10T17:38:00Z">
            <w:rPr>
              <w:spacing w:val="1"/>
            </w:rPr>
          </w:rPrChange>
        </w:rPr>
        <w:t>tt</w:t>
      </w:r>
      <w:r w:rsidRPr="00AE021E">
        <w:rPr>
          <w:rFonts w:ascii="Arial" w:hAnsi="Arial"/>
          <w:rPrChange w:id="7275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5"/>
          <w:rPrChange w:id="727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27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278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7279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280" w:author="Katherine Chow" w:date="2019-10-10T17:38:00Z">
            <w:rPr/>
          </w:rPrChange>
        </w:rPr>
        <w:t>orm</w:t>
      </w:r>
      <w:r w:rsidRPr="00AE021E">
        <w:rPr>
          <w:rFonts w:ascii="Arial" w:hAnsi="Arial"/>
          <w:spacing w:val="-3"/>
          <w:rPrChange w:id="7281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728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28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28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285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2"/>
          <w:rPrChange w:id="728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728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7288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289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290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7291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1"/>
          <w:rPrChange w:id="729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5"/>
          <w:rPrChange w:id="7293" w:author="Katherine Chow" w:date="2019-10-10T17:38:00Z">
            <w:rPr>
              <w:spacing w:val="-5"/>
            </w:rPr>
          </w:rPrChange>
        </w:rPr>
        <w:t>w</w:t>
      </w:r>
      <w:r w:rsidRPr="00AE021E">
        <w:rPr>
          <w:rFonts w:ascii="Arial" w:hAnsi="Arial"/>
          <w:spacing w:val="1"/>
          <w:rPrChange w:id="729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295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4"/>
          <w:rPrChange w:id="7296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297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29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7299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spacing w:val="1"/>
          <w:rPrChange w:id="7300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2"/>
          <w:rPrChange w:id="7301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302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303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3"/>
          <w:rPrChange w:id="730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305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730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307" w:author="Katherine Chow" w:date="2019-10-10T17:38:00Z">
            <w:rPr>
              <w:spacing w:val="-2"/>
            </w:rPr>
          </w:rPrChange>
        </w:rPr>
        <w:t xml:space="preserve"> p</w:t>
      </w:r>
      <w:r w:rsidRPr="00AE021E">
        <w:rPr>
          <w:rFonts w:ascii="Arial" w:hAnsi="Arial"/>
          <w:rPrChange w:id="7308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-2"/>
          <w:rPrChange w:id="7309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7310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2"/>
          <w:rPrChange w:id="731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731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2"/>
          <w:rPrChange w:id="7313" w:author="Katherine Chow" w:date="2019-10-10T17:38:00Z">
            <w:rPr>
              <w:spacing w:val="-2"/>
            </w:rPr>
          </w:rPrChange>
        </w:rPr>
        <w:t>f</w:t>
      </w:r>
      <w:r w:rsidRPr="00AE021E">
        <w:rPr>
          <w:rFonts w:ascii="Arial" w:hAnsi="Arial"/>
          <w:spacing w:val="1"/>
          <w:rPrChange w:id="731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315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5"/>
          <w:rPrChange w:id="731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317" w:author="Katherine Chow" w:date="2019-10-10T17:38:00Z">
            <w:rPr>
              <w:spacing w:val="1"/>
            </w:rPr>
          </w:rPrChange>
        </w:rPr>
        <w:t>th</w:t>
      </w:r>
      <w:r w:rsidRPr="00AE021E">
        <w:rPr>
          <w:rFonts w:ascii="Arial" w:hAnsi="Arial"/>
          <w:rPrChange w:id="7318" w:author="Katherine Chow" w:date="2019-10-10T17:38:00Z">
            <w:rPr/>
          </w:rPrChange>
        </w:rPr>
        <w:t>ey</w:t>
      </w:r>
      <w:r w:rsidRPr="00AE021E">
        <w:rPr>
          <w:rFonts w:ascii="Arial" w:hAnsi="Arial"/>
          <w:spacing w:val="-6"/>
          <w:rPrChange w:id="7319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32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321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7322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732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732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7325" w:author="Katherine Chow" w:date="2019-10-10T17:38:00Z">
            <w:rPr/>
          </w:rPrChange>
        </w:rPr>
        <w:t xml:space="preserve">a </w:t>
      </w:r>
      <w:r w:rsidRPr="00AE021E">
        <w:rPr>
          <w:rFonts w:ascii="Arial" w:hAnsi="Arial"/>
          <w:spacing w:val="-1"/>
          <w:rPrChange w:id="732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732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732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329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330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7331" w:author="Katherine Chow" w:date="2019-10-10T17:38:00Z">
            <w:rPr>
              <w:spacing w:val="-1"/>
            </w:rPr>
          </w:rPrChange>
        </w:rPr>
        <w:t xml:space="preserve"> c</w:t>
      </w:r>
      <w:r w:rsidRPr="00AE021E">
        <w:rPr>
          <w:rFonts w:ascii="Arial" w:hAnsi="Arial"/>
          <w:rPrChange w:id="733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7333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7334" w:author="Katherine Chow" w:date="2019-10-10T17:38:00Z">
            <w:rPr/>
          </w:rPrChange>
        </w:rPr>
        <w:t xml:space="preserve">d </w:t>
      </w:r>
      <w:r w:rsidRPr="00AE021E">
        <w:rPr>
          <w:rFonts w:ascii="Arial" w:hAnsi="Arial"/>
          <w:spacing w:val="-3"/>
          <w:rPrChange w:id="7335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7336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337" w:author="Katherine Chow" w:date="2019-10-10T17:38:00Z">
            <w:rPr/>
          </w:rPrChange>
        </w:rPr>
        <w:t>j</w:t>
      </w:r>
      <w:r w:rsidRPr="00AE021E">
        <w:rPr>
          <w:rFonts w:ascii="Arial" w:hAnsi="Arial"/>
          <w:spacing w:val="-2"/>
          <w:rPrChange w:id="7338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rPrChange w:id="7339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1"/>
          <w:rPrChange w:id="734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7341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1"/>
          <w:rPrChange w:id="734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343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7344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345" w:author="Katherine Chow" w:date="2019-10-10T17:38:00Z">
            <w:rPr/>
          </w:rPrChange>
        </w:rPr>
        <w:t>is</w:t>
      </w:r>
      <w:r w:rsidRPr="00AE021E">
        <w:rPr>
          <w:rFonts w:ascii="Arial" w:hAnsi="Arial"/>
          <w:spacing w:val="-2"/>
          <w:rPrChange w:id="734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347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3"/>
          <w:rPrChange w:id="7348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7349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1"/>
          <w:rPrChange w:id="7350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rPrChange w:id="7351" w:author="Katherine Chow" w:date="2019-10-10T17:38:00Z">
            <w:rPr/>
          </w:rPrChange>
        </w:rPr>
        <w:t>le</w:t>
      </w:r>
      <w:r w:rsidRPr="00AE021E">
        <w:rPr>
          <w:rFonts w:ascii="Arial" w:hAnsi="Arial"/>
          <w:spacing w:val="-3"/>
          <w:rPrChange w:id="7352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7353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735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35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35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735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358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35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736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36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362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3"/>
          <w:rPrChange w:id="736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364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365" w:author="Katherine Chow" w:date="2019-10-10T17:38:00Z">
            <w:rPr/>
          </w:rPrChange>
        </w:rPr>
        <w:t>are</w:t>
      </w:r>
      <w:r w:rsidRPr="00AE021E">
        <w:rPr>
          <w:rFonts w:ascii="Arial" w:hAnsi="Arial"/>
          <w:spacing w:val="-1"/>
          <w:rPrChange w:id="736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7367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1"/>
          <w:rPrChange w:id="736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2"/>
          <w:rPrChange w:id="7369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7370" w:author="Katherine Chow" w:date="2019-10-10T17:38:00Z">
            <w:rPr/>
          </w:rPrChange>
        </w:rPr>
        <w:t xml:space="preserve">, </w:t>
      </w:r>
      <w:proofErr w:type="spellStart"/>
      <w:ins w:id="7371" w:author="Katherine Chow" w:date="2019-10-10T17:38:00Z">
        <w:r w:rsidR="008446CA" w:rsidRPr="00AE021E">
          <w:rPr>
            <w:rFonts w:ascii="Arial" w:hAnsi="Arial"/>
          </w:rPr>
          <w:t>eventually</w:t>
        </w:r>
      </w:ins>
      <w:del w:id="7372" w:author="Katherine Chow" w:date="2019-07-29T12:20:00Z">
        <w:r w:rsidDel="008446CA">
          <w:delText>in</w:delText>
        </w:r>
        <w:r w:rsidDel="008446CA">
          <w:rPr>
            <w:spacing w:val="-3"/>
          </w:rPr>
          <w:delText xml:space="preserve"> </w:delText>
        </w:r>
        <w:r w:rsidDel="008446CA">
          <w:rPr>
            <w:spacing w:val="1"/>
          </w:rPr>
          <w:delText>t</w:delText>
        </w:r>
        <w:r w:rsidDel="008446CA">
          <w:rPr>
            <w:spacing w:val="-2"/>
          </w:rPr>
          <w:delText>h</w:delText>
        </w:r>
        <w:r w:rsidDel="008446CA">
          <w:delText xml:space="preserve">e </w:delText>
        </w:r>
        <w:r w:rsidDel="008446CA">
          <w:rPr>
            <w:spacing w:val="-2"/>
          </w:rPr>
          <w:delText>e</w:delText>
        </w:r>
        <w:r w:rsidDel="008446CA">
          <w:rPr>
            <w:spacing w:val="1"/>
          </w:rPr>
          <w:delText>nd</w:delText>
        </w:r>
      </w:del>
      <w:ins w:id="7373" w:author="Katherine Chow" w:date="2019-07-29T12:20:00Z">
        <w:r w:rsidR="008446CA">
          <w:t>eventually</w:t>
        </w:r>
      </w:ins>
      <w:proofErr w:type="spellEnd"/>
      <w:r w:rsidRPr="00AE021E">
        <w:rPr>
          <w:rFonts w:ascii="Arial" w:hAnsi="Arial"/>
          <w:rPrChange w:id="7374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4"/>
          <w:rPrChange w:id="7375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737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7377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378" w:author="Katherine Chow" w:date="2019-10-10T17:38:00Z">
            <w:rPr>
              <w:spacing w:val="-2"/>
            </w:rPr>
          </w:rPrChange>
        </w:rPr>
        <w:t>b</w:t>
      </w:r>
      <w:r w:rsidRPr="00AE021E">
        <w:rPr>
          <w:rFonts w:ascii="Arial" w:hAnsi="Arial"/>
          <w:rPrChange w:id="737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7380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38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382" w:author="Katherine Chow" w:date="2019-10-10T17:38:00Z">
            <w:rPr/>
          </w:rPrChange>
        </w:rPr>
        <w:t>er</w:t>
      </w:r>
      <w:r w:rsidRPr="00AE021E">
        <w:rPr>
          <w:rFonts w:ascii="Arial" w:hAnsi="Arial"/>
          <w:spacing w:val="-3"/>
          <w:rPrChange w:id="738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7384" w:author="Katherine Chow" w:date="2019-10-10T17:38:00Z">
            <w:rPr/>
          </w:rPrChange>
        </w:rPr>
        <w:t>li</w:t>
      </w:r>
      <w:r w:rsidRPr="00AE021E">
        <w:rPr>
          <w:rFonts w:ascii="Arial" w:hAnsi="Arial"/>
          <w:spacing w:val="1"/>
          <w:rPrChange w:id="7385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38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5"/>
          <w:rPrChange w:id="7387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388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389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1"/>
          <w:rPrChange w:id="7390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391" w:author="Katherine Chow" w:date="2019-10-10T17:38:00Z">
            <w:rPr/>
          </w:rPrChange>
        </w:rPr>
        <w:t>all</w:t>
      </w:r>
      <w:r w:rsidRPr="00AE021E">
        <w:rPr>
          <w:rFonts w:ascii="Arial" w:hAnsi="Arial"/>
          <w:spacing w:val="-4"/>
          <w:rPrChange w:id="739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393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7394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1"/>
          <w:rPrChange w:id="7395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7396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7397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7398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39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7400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401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402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740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40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7405" w:author="Katherine Chow" w:date="2019-10-10T17:38:00Z">
            <w:rPr>
              <w:spacing w:val="-1"/>
            </w:rPr>
          </w:rPrChange>
        </w:rPr>
        <w:t>CI</w:t>
      </w:r>
      <w:r w:rsidRPr="00AE021E">
        <w:rPr>
          <w:rFonts w:ascii="Arial" w:hAnsi="Arial"/>
          <w:rPrChange w:id="7406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2"/>
          <w:rPrChange w:id="7407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40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2"/>
          <w:rPrChange w:id="7409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741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741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412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413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spacing w:val="1"/>
          <w:rPrChange w:id="7414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415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3"/>
          <w:rPrChange w:id="7416" w:author="Katherine Chow" w:date="2019-10-10T17:38:00Z">
            <w:rPr>
              <w:spacing w:val="-3"/>
            </w:rPr>
          </w:rPrChange>
        </w:rPr>
        <w:t>m</w:t>
      </w:r>
      <w:r w:rsidRPr="00AE021E">
        <w:rPr>
          <w:rFonts w:ascii="Arial" w:hAnsi="Arial"/>
          <w:rPrChange w:id="741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741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419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420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421" w:author="Katherine Chow" w:date="2019-10-10T17:38:00Z">
            <w:rPr/>
          </w:rPrChange>
        </w:rPr>
        <w:t xml:space="preserve">n </w:t>
      </w:r>
      <w:r w:rsidRPr="00AE021E">
        <w:rPr>
          <w:rFonts w:ascii="Arial" w:hAnsi="Arial"/>
          <w:spacing w:val="-1"/>
          <w:rPrChange w:id="7422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7423" w:author="Katherine Chow" w:date="2019-10-10T17:38:00Z">
            <w:rPr/>
          </w:rPrChange>
        </w:rPr>
        <w:t>ou</w:t>
      </w:r>
      <w:r w:rsidRPr="00AE021E">
        <w:rPr>
          <w:rFonts w:ascii="Arial" w:hAnsi="Arial"/>
          <w:spacing w:val="-3"/>
          <w:rPrChange w:id="742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425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7426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427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7428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rPrChange w:id="7429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7430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rPrChange w:id="7431" w:author="Katherine Chow" w:date="2019-10-10T17:38:00Z">
            <w:rPr/>
          </w:rPrChange>
        </w:rPr>
        <w:t>ill</w:t>
      </w:r>
      <w:r w:rsidRPr="00AE021E">
        <w:rPr>
          <w:rFonts w:ascii="Arial" w:hAnsi="Arial"/>
          <w:spacing w:val="-2"/>
          <w:rPrChange w:id="7432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433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1"/>
          <w:rPrChange w:id="7434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43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7436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437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438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439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440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-1"/>
          <w:rPrChange w:id="7441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442" w:author="Katherine Chow" w:date="2019-10-10T17:38:00Z">
            <w:rPr/>
          </w:rPrChange>
        </w:rPr>
        <w:t>ed</w:t>
      </w:r>
      <w:r w:rsidRPr="00AE021E">
        <w:rPr>
          <w:rFonts w:ascii="Arial" w:hAnsi="Arial"/>
          <w:spacing w:val="-1"/>
          <w:rPrChange w:id="7443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444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445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5"/>
          <w:rPrChange w:id="744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447" w:author="Katherine Chow" w:date="2019-10-10T17:38:00Z">
            <w:rPr/>
          </w:rPrChange>
        </w:rPr>
        <w:t>re</w:t>
      </w:r>
      <w:r w:rsidRPr="00AE021E">
        <w:rPr>
          <w:rFonts w:ascii="Arial" w:hAnsi="Arial"/>
          <w:spacing w:val="-1"/>
          <w:rPrChange w:id="7448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449" w:author="Katherine Chow" w:date="2019-10-10T17:38:00Z">
            <w:rPr/>
          </w:rPrChange>
        </w:rPr>
        <w:t>ear</w:t>
      </w:r>
      <w:r w:rsidRPr="00AE021E">
        <w:rPr>
          <w:rFonts w:ascii="Arial" w:hAnsi="Arial"/>
          <w:spacing w:val="-1"/>
          <w:rPrChange w:id="745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2"/>
          <w:rPrChange w:id="7451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7452" w:author="Katherine Chow" w:date="2019-10-10T17:38:00Z">
            <w:rPr/>
          </w:rPrChange>
        </w:rPr>
        <w:t>ers</w:t>
      </w:r>
      <w:r w:rsidRPr="00AE021E">
        <w:rPr>
          <w:rFonts w:ascii="Arial" w:hAnsi="Arial"/>
          <w:spacing w:val="-4"/>
          <w:rPrChange w:id="745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45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45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45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3"/>
          <w:rPrChange w:id="7457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-2"/>
          <w:rPrChange w:id="7458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7459" w:author="Katherine Chow" w:date="2019-10-10T17:38:00Z">
            <w:rPr/>
          </w:rPrChange>
        </w:rPr>
        <w:t>eed</w:t>
      </w:r>
      <w:r w:rsidRPr="00AE021E">
        <w:rPr>
          <w:rFonts w:ascii="Arial" w:hAnsi="Arial"/>
          <w:spacing w:val="-3"/>
          <w:rPrChange w:id="7460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461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7462" w:author="Katherine Chow" w:date="2019-10-10T17:38:00Z">
            <w:rPr/>
          </w:rPrChange>
        </w:rPr>
        <w:t>p</w:t>
      </w:r>
      <w:r w:rsidRPr="00AE021E">
        <w:rPr>
          <w:rFonts w:ascii="Arial" w:hAnsi="Arial"/>
          <w:spacing w:val="-3"/>
          <w:rPrChange w:id="746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464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465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466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3"/>
          <w:rPrChange w:id="7467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468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7469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7470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471" w:author="Katherine Chow" w:date="2019-10-10T17:38:00Z">
            <w:rPr/>
          </w:rPrChange>
        </w:rPr>
        <w:t>e</w:t>
      </w:r>
      <w:r w:rsidRPr="00AE021E">
        <w:rPr>
          <w:rFonts w:ascii="Arial" w:hAnsi="Arial"/>
          <w:w w:val="99"/>
          <w:rPrChange w:id="7472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7473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747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475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7476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7477" w:author="Katherine Chow" w:date="2019-10-10T17:38:00Z">
            <w:rPr>
              <w:spacing w:val="-1"/>
            </w:rPr>
          </w:rPrChange>
        </w:rPr>
        <w:t>sc</w:t>
      </w:r>
      <w:r w:rsidRPr="00AE021E">
        <w:rPr>
          <w:rFonts w:ascii="Arial" w:hAnsi="Arial"/>
          <w:rPrChange w:id="747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1"/>
          <w:rPrChange w:id="7479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7480" w:author="Katherine Chow" w:date="2019-10-10T17:38:00Z">
            <w:rPr/>
          </w:rPrChange>
        </w:rPr>
        <w:t>eri</w:t>
      </w:r>
      <w:r w:rsidRPr="00AE021E">
        <w:rPr>
          <w:rFonts w:ascii="Arial" w:hAnsi="Arial"/>
          <w:spacing w:val="1"/>
          <w:rPrChange w:id="748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482" w:author="Katherine Chow" w:date="2019-10-10T17:38:00Z">
            <w:rPr/>
          </w:rPrChange>
        </w:rPr>
        <w:t>g</w:t>
      </w:r>
      <w:r w:rsidRPr="00AE021E">
        <w:rPr>
          <w:rFonts w:ascii="Arial" w:hAnsi="Arial"/>
          <w:spacing w:val="-4"/>
          <w:rPrChange w:id="7483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7484" w:author="Katherine Chow" w:date="2019-10-10T17:38:00Z">
            <w:rPr/>
          </w:rPrChange>
        </w:rPr>
        <w:t xml:space="preserve">real </w:t>
      </w:r>
      <w:r w:rsidRPr="00AE021E">
        <w:rPr>
          <w:rFonts w:ascii="Arial" w:hAnsi="Arial"/>
          <w:spacing w:val="-3"/>
          <w:rPrChange w:id="7485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rPrChange w:id="7486" w:author="Katherine Chow" w:date="2019-10-10T17:38:00Z">
            <w:rPr/>
          </w:rPrChange>
        </w:rPr>
        <w:t>ol</w:t>
      </w:r>
      <w:r w:rsidRPr="00AE021E">
        <w:rPr>
          <w:rFonts w:ascii="Arial" w:hAnsi="Arial"/>
          <w:spacing w:val="-2"/>
          <w:rPrChange w:id="7487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748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3"/>
          <w:rPrChange w:id="7489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rPrChange w:id="749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7491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492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7493" w:author="Katherine Chow" w:date="2019-10-10T17:38:00Z">
            <w:rPr>
              <w:spacing w:val="-2"/>
            </w:rPr>
          </w:rPrChange>
        </w:rPr>
        <w:t xml:space="preserve"> f</w:t>
      </w:r>
      <w:r w:rsidRPr="00AE021E">
        <w:rPr>
          <w:rFonts w:ascii="Arial" w:hAnsi="Arial"/>
          <w:rPrChange w:id="7494" w:author="Katherine Chow" w:date="2019-10-10T17:38:00Z">
            <w:rPr/>
          </w:rPrChange>
        </w:rPr>
        <w:t xml:space="preserve">or </w:t>
      </w:r>
      <w:r w:rsidRPr="00AE021E">
        <w:rPr>
          <w:rFonts w:ascii="Arial" w:hAnsi="Arial"/>
          <w:spacing w:val="-3"/>
          <w:rPrChange w:id="7495" w:author="Katherine Chow" w:date="2019-10-10T17:38:00Z">
            <w:rPr>
              <w:spacing w:val="-3"/>
            </w:rPr>
          </w:rPrChange>
        </w:rPr>
        <w:t>s</w:t>
      </w:r>
      <w:r w:rsidRPr="00AE021E">
        <w:rPr>
          <w:rFonts w:ascii="Arial" w:hAnsi="Arial"/>
          <w:spacing w:val="1"/>
          <w:rPrChange w:id="7496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7497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498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499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4"/>
          <w:rPrChange w:id="7500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501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502" w:author="Katherine Chow" w:date="2019-10-10T17:38:00Z">
            <w:rPr/>
          </w:rPrChange>
        </w:rPr>
        <w:t>ord</w:t>
      </w:r>
      <w:r w:rsidRPr="00AE021E">
        <w:rPr>
          <w:rFonts w:ascii="Arial" w:hAnsi="Arial"/>
          <w:spacing w:val="-2"/>
          <w:rPrChange w:id="7503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50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505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7506" w:author="Katherine Chow" w:date="2019-10-10T17:38:00Z">
            <w:rPr>
              <w:spacing w:val="-3"/>
            </w:rPr>
          </w:rPrChange>
        </w:rPr>
        <w:t>j</w:t>
      </w:r>
      <w:r w:rsidRPr="00AE021E">
        <w:rPr>
          <w:rFonts w:ascii="Arial" w:hAnsi="Arial"/>
          <w:spacing w:val="1"/>
          <w:rPrChange w:id="750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7508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3"/>
          <w:rPrChange w:id="7509" w:author="Katherine Chow" w:date="2019-10-10T17:38:00Z">
            <w:rPr>
              <w:spacing w:val="-3"/>
            </w:rPr>
          </w:rPrChange>
        </w:rPr>
        <w:t>y</w:t>
      </w:r>
      <w:r w:rsidRPr="00AE021E">
        <w:rPr>
          <w:rFonts w:ascii="Arial" w:hAnsi="Arial"/>
          <w:rPrChange w:id="7510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1"/>
          <w:rPrChange w:id="7511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51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751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514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3"/>
          <w:rPrChange w:id="7515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7516" w:author="Katherine Chow" w:date="2019-10-10T17:38:00Z">
            <w:rPr/>
          </w:rPrChange>
        </w:rPr>
        <w:t>im</w:t>
      </w:r>
      <w:r w:rsidRPr="00AE021E">
        <w:rPr>
          <w:rFonts w:ascii="Arial" w:hAnsi="Arial"/>
          <w:spacing w:val="-2"/>
          <w:rPrChange w:id="7517" w:author="Katherine Chow" w:date="2019-10-10T17:38:00Z">
            <w:rPr>
              <w:spacing w:val="-2"/>
            </w:rPr>
          </w:rPrChange>
        </w:rPr>
        <w:t>p</w:t>
      </w:r>
      <w:r w:rsidRPr="00AE021E">
        <w:rPr>
          <w:rFonts w:ascii="Arial" w:hAnsi="Arial"/>
          <w:rPrChange w:id="7518" w:author="Katherine Chow" w:date="2019-10-10T17:38:00Z">
            <w:rPr/>
          </w:rPrChange>
        </w:rPr>
        <w:t>ro</w:t>
      </w:r>
      <w:r w:rsidRPr="00AE021E">
        <w:rPr>
          <w:rFonts w:ascii="Arial" w:hAnsi="Arial"/>
          <w:spacing w:val="-1"/>
          <w:rPrChange w:id="7519" w:author="Katherine Chow" w:date="2019-10-10T17:38:00Z">
            <w:rPr>
              <w:spacing w:val="-1"/>
            </w:rPr>
          </w:rPrChange>
        </w:rPr>
        <w:t>v</w:t>
      </w:r>
      <w:r w:rsidRPr="00AE021E">
        <w:rPr>
          <w:rFonts w:ascii="Arial" w:hAnsi="Arial"/>
          <w:rPrChange w:id="7520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2"/>
          <w:rPrChange w:id="7521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22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7523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7524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7525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526" w:author="Katherine Chow" w:date="2019-10-10T17:38:00Z">
            <w:rPr>
              <w:spacing w:val="-2"/>
            </w:rPr>
          </w:rPrChange>
        </w:rPr>
        <w:t>q</w:t>
      </w:r>
      <w:r w:rsidRPr="00AE021E">
        <w:rPr>
          <w:rFonts w:ascii="Arial" w:hAnsi="Arial"/>
          <w:spacing w:val="1"/>
          <w:rPrChange w:id="7527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7528" w:author="Katherine Chow" w:date="2019-10-10T17:38:00Z">
            <w:rPr/>
          </w:rPrChange>
        </w:rPr>
        <w:t>al</w:t>
      </w:r>
      <w:r w:rsidRPr="00AE021E">
        <w:rPr>
          <w:rFonts w:ascii="Arial" w:hAnsi="Arial"/>
          <w:spacing w:val="-3"/>
          <w:rPrChange w:id="7529" w:author="Katherine Chow" w:date="2019-10-10T17:38:00Z">
            <w:rPr>
              <w:spacing w:val="-3"/>
            </w:rPr>
          </w:rPrChange>
        </w:rPr>
        <w:t>i</w:t>
      </w:r>
      <w:r w:rsidRPr="00AE021E">
        <w:rPr>
          <w:rFonts w:ascii="Arial" w:hAnsi="Arial"/>
          <w:spacing w:val="1"/>
          <w:rPrChange w:id="753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531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1"/>
          <w:rPrChange w:id="7532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rPrChange w:id="7533" w:author="Katherine Chow" w:date="2019-10-10T17:38:00Z">
            <w:rPr/>
          </w:rPrChange>
        </w:rPr>
        <w:t>of</w:t>
      </w:r>
      <w:r w:rsidRPr="00AE021E">
        <w:rPr>
          <w:rFonts w:ascii="Arial" w:hAnsi="Arial"/>
          <w:spacing w:val="-3"/>
          <w:rPrChange w:id="7534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7535" w:author="Katherine Chow" w:date="2019-10-10T17:38:00Z">
            <w:rPr/>
          </w:rPrChange>
        </w:rPr>
        <w:t>life</w:t>
      </w:r>
      <w:r w:rsidRPr="00AE021E">
        <w:rPr>
          <w:rFonts w:ascii="Arial" w:hAnsi="Arial"/>
          <w:spacing w:val="-2"/>
          <w:rPrChange w:id="753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37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spacing w:val="-2"/>
          <w:rPrChange w:id="7538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539" w:author="Katherine Chow" w:date="2019-10-10T17:38:00Z">
            <w:rPr/>
          </w:rPrChange>
        </w:rPr>
        <w:t>r</w:t>
      </w:r>
      <w:r w:rsidRPr="00AE021E">
        <w:rPr>
          <w:rFonts w:ascii="Arial" w:hAnsi="Arial"/>
          <w:w w:val="99"/>
          <w:rPrChange w:id="7540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41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7542" w:author="Katherine Chow" w:date="2019-10-10T17:38:00Z">
            <w:rPr/>
          </w:rPrChange>
        </w:rPr>
        <w:t>eo</w:t>
      </w:r>
      <w:r w:rsidRPr="00AE021E">
        <w:rPr>
          <w:rFonts w:ascii="Arial" w:hAnsi="Arial"/>
          <w:spacing w:val="1"/>
          <w:rPrChange w:id="7543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7544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754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1"/>
          <w:rPrChange w:id="754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54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7548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549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7550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1"/>
          <w:rPrChange w:id="7551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rPrChange w:id="7552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1"/>
          <w:rPrChange w:id="7553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554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2"/>
          <w:rPrChange w:id="755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556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2"/>
          <w:rPrChange w:id="7557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7558" w:author="Katherine Chow" w:date="2019-10-10T17:38:00Z">
            <w:rPr/>
          </w:rPrChange>
        </w:rPr>
        <w:t>d</w:t>
      </w:r>
      <w:r w:rsidRPr="00AE021E">
        <w:rPr>
          <w:rFonts w:ascii="Arial" w:hAnsi="Arial"/>
          <w:spacing w:val="-2"/>
          <w:rPrChange w:id="755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6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spacing w:val="-2"/>
          <w:rPrChange w:id="7561" w:author="Katherine Chow" w:date="2019-10-10T17:38:00Z">
            <w:rPr>
              <w:spacing w:val="-2"/>
            </w:rPr>
          </w:rPrChange>
        </w:rPr>
        <w:t>h</w:t>
      </w:r>
      <w:r w:rsidRPr="00AE021E">
        <w:rPr>
          <w:rFonts w:ascii="Arial" w:hAnsi="Arial"/>
          <w:rPrChange w:id="7562" w:author="Katherine Chow" w:date="2019-10-10T17:38:00Z">
            <w:rPr/>
          </w:rPrChange>
        </w:rPr>
        <w:t>eir</w:t>
      </w:r>
      <w:r w:rsidRPr="00AE021E">
        <w:rPr>
          <w:rFonts w:ascii="Arial" w:hAnsi="Arial"/>
          <w:spacing w:val="-3"/>
          <w:rPrChange w:id="7563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64" w:author="Katherine Chow" w:date="2019-10-10T17:38:00Z">
            <w:rPr>
              <w:spacing w:val="1"/>
            </w:rPr>
          </w:rPrChange>
        </w:rPr>
        <w:t>f</w:t>
      </w:r>
      <w:r w:rsidRPr="00AE021E">
        <w:rPr>
          <w:rFonts w:ascii="Arial" w:hAnsi="Arial"/>
          <w:rPrChange w:id="7565" w:author="Katherine Chow" w:date="2019-10-10T17:38:00Z">
            <w:rPr/>
          </w:rPrChange>
        </w:rPr>
        <w:t>amilie</w:t>
      </w:r>
      <w:r w:rsidRPr="00AE021E">
        <w:rPr>
          <w:rFonts w:ascii="Arial" w:hAnsi="Arial"/>
          <w:spacing w:val="-1"/>
          <w:rPrChange w:id="7566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rPrChange w:id="7567" w:author="Katherine Chow" w:date="2019-10-10T17:38:00Z">
            <w:rPr/>
          </w:rPrChange>
        </w:rPr>
        <w:t>.</w:t>
      </w:r>
    </w:p>
    <w:p w14:paraId="5374BB8C" w14:textId="77777777" w:rsidR="000048E1" w:rsidRPr="00AE021E" w:rsidRDefault="000048E1" w:rsidP="00072BEE">
      <w:pPr>
        <w:spacing w:line="200" w:lineRule="exact"/>
        <w:rPr>
          <w:rFonts w:ascii="Arial" w:hAnsi="Arial"/>
          <w:sz w:val="20"/>
          <w:rPrChange w:id="7568" w:author="Katherine Chow" w:date="2019-10-10T17:38:00Z">
            <w:rPr>
              <w:sz w:val="20"/>
              <w:szCs w:val="20"/>
            </w:rPr>
          </w:rPrChange>
        </w:rPr>
      </w:pPr>
    </w:p>
    <w:p w14:paraId="404BBDC8" w14:textId="77777777" w:rsidR="000048E1" w:rsidRPr="00AE021E" w:rsidRDefault="000048E1" w:rsidP="00072BEE">
      <w:pPr>
        <w:spacing w:before="9" w:line="240" w:lineRule="exact"/>
        <w:rPr>
          <w:rFonts w:ascii="Arial" w:hAnsi="Arial"/>
          <w:sz w:val="24"/>
          <w:rPrChange w:id="7569" w:author="Katherine Chow" w:date="2019-10-10T17:38:00Z">
            <w:rPr>
              <w:sz w:val="24"/>
              <w:szCs w:val="24"/>
            </w:rPr>
          </w:rPrChange>
        </w:rPr>
      </w:pPr>
    </w:p>
    <w:p w14:paraId="34BC65EB" w14:textId="77777777" w:rsidR="000048E1" w:rsidRPr="00E36BF8" w:rsidRDefault="00C40428">
      <w:pPr>
        <w:pStyle w:val="Heading2"/>
        <w:rPr>
          <w:color w:val="00BED6"/>
          <w:rPrChange w:id="7570" w:author="Katherine Chow" w:date="2019-10-10T17:38:00Z">
            <w:rPr/>
          </w:rPrChange>
        </w:rPr>
      </w:pPr>
      <w:bookmarkStart w:id="7571" w:name="“Who_can_I_contact?”"/>
      <w:bookmarkEnd w:id="7571"/>
      <w:r w:rsidRPr="00E36BF8">
        <w:rPr>
          <w:color w:val="00BED6"/>
          <w:rPrChange w:id="7572" w:author="Katherine Chow" w:date="2019-10-10T17:38:00Z">
            <w:rPr>
              <w:color w:val="0070C0"/>
            </w:rPr>
          </w:rPrChange>
        </w:rPr>
        <w:t>“</w:t>
      </w:r>
      <w:r w:rsidRPr="00E36BF8">
        <w:rPr>
          <w:color w:val="00BED6"/>
          <w:spacing w:val="-1"/>
          <w:rPrChange w:id="7573" w:author="Katherine Chow" w:date="2019-10-10T17:38:00Z">
            <w:rPr>
              <w:color w:val="0070C0"/>
              <w:spacing w:val="-1"/>
            </w:rPr>
          </w:rPrChange>
        </w:rPr>
        <w:t>W</w:t>
      </w:r>
      <w:r w:rsidRPr="00E36BF8">
        <w:rPr>
          <w:color w:val="00BED6"/>
          <w:rPrChange w:id="7574" w:author="Katherine Chow" w:date="2019-10-10T17:38:00Z">
            <w:rPr>
              <w:color w:val="0070C0"/>
            </w:rPr>
          </w:rPrChange>
        </w:rPr>
        <w:t>ho</w:t>
      </w:r>
      <w:r w:rsidRPr="00E36BF8">
        <w:rPr>
          <w:color w:val="00BED6"/>
          <w:spacing w:val="-10"/>
          <w:rPrChange w:id="7575" w:author="Katherine Chow" w:date="2019-10-10T17:38:00Z">
            <w:rPr>
              <w:color w:val="0070C0"/>
              <w:spacing w:val="-10"/>
            </w:rPr>
          </w:rPrChange>
        </w:rPr>
        <w:t xml:space="preserve"> </w:t>
      </w:r>
      <w:r w:rsidRPr="00E36BF8">
        <w:rPr>
          <w:color w:val="00BED6"/>
          <w:spacing w:val="-1"/>
          <w:rPrChange w:id="7576" w:author="Katherine Chow" w:date="2019-10-10T17:38:00Z">
            <w:rPr>
              <w:color w:val="0070C0"/>
              <w:spacing w:val="-1"/>
            </w:rPr>
          </w:rPrChange>
        </w:rPr>
        <w:t>c</w:t>
      </w:r>
      <w:r w:rsidRPr="00E36BF8">
        <w:rPr>
          <w:color w:val="00BED6"/>
          <w:rPrChange w:id="7577" w:author="Katherine Chow" w:date="2019-10-10T17:38:00Z">
            <w:rPr>
              <w:color w:val="0070C0"/>
            </w:rPr>
          </w:rPrChange>
        </w:rPr>
        <w:t>an</w:t>
      </w:r>
      <w:r w:rsidRPr="00E36BF8">
        <w:rPr>
          <w:color w:val="00BED6"/>
          <w:spacing w:val="-8"/>
          <w:rPrChange w:id="7578" w:author="Katherine Chow" w:date="2019-10-10T17:38:00Z">
            <w:rPr>
              <w:color w:val="0070C0"/>
              <w:spacing w:val="-8"/>
            </w:rPr>
          </w:rPrChange>
        </w:rPr>
        <w:t xml:space="preserve"> </w:t>
      </w:r>
      <w:r w:rsidRPr="00E36BF8">
        <w:rPr>
          <w:color w:val="00BED6"/>
          <w:rPrChange w:id="7579" w:author="Katherine Chow" w:date="2019-10-10T17:38:00Z">
            <w:rPr>
              <w:color w:val="0070C0"/>
            </w:rPr>
          </w:rPrChange>
        </w:rPr>
        <w:t>I</w:t>
      </w:r>
      <w:r w:rsidRPr="00E36BF8">
        <w:rPr>
          <w:color w:val="00BED6"/>
          <w:spacing w:val="-6"/>
          <w:rPrChange w:id="7580" w:author="Katherine Chow" w:date="2019-10-10T17:38:00Z">
            <w:rPr>
              <w:color w:val="0070C0"/>
              <w:spacing w:val="-6"/>
            </w:rPr>
          </w:rPrChange>
        </w:rPr>
        <w:t xml:space="preserve"> </w:t>
      </w:r>
      <w:r w:rsidRPr="00E36BF8">
        <w:rPr>
          <w:color w:val="00BED6"/>
          <w:spacing w:val="-1"/>
          <w:rPrChange w:id="7581" w:author="Katherine Chow" w:date="2019-10-10T17:38:00Z">
            <w:rPr>
              <w:color w:val="0070C0"/>
              <w:spacing w:val="-1"/>
            </w:rPr>
          </w:rPrChange>
        </w:rPr>
        <w:t>co</w:t>
      </w:r>
      <w:r w:rsidRPr="00E36BF8">
        <w:rPr>
          <w:color w:val="00BED6"/>
          <w:rPrChange w:id="7582" w:author="Katherine Chow" w:date="2019-10-10T17:38:00Z">
            <w:rPr>
              <w:color w:val="0070C0"/>
            </w:rPr>
          </w:rPrChange>
        </w:rPr>
        <w:t>nta</w:t>
      </w:r>
      <w:r w:rsidRPr="00E36BF8">
        <w:rPr>
          <w:color w:val="00BED6"/>
          <w:spacing w:val="1"/>
          <w:rPrChange w:id="7583" w:author="Katherine Chow" w:date="2019-10-10T17:38:00Z">
            <w:rPr>
              <w:color w:val="0070C0"/>
              <w:spacing w:val="1"/>
            </w:rPr>
          </w:rPrChange>
        </w:rPr>
        <w:t>c</w:t>
      </w:r>
      <w:r w:rsidRPr="00E36BF8">
        <w:rPr>
          <w:color w:val="00BED6"/>
          <w:rPrChange w:id="7584" w:author="Katherine Chow" w:date="2019-10-10T17:38:00Z">
            <w:rPr>
              <w:color w:val="0070C0"/>
            </w:rPr>
          </w:rPrChange>
        </w:rPr>
        <w:t>t?”</w:t>
      </w:r>
    </w:p>
    <w:p w14:paraId="3A9EAE0E" w14:textId="60E1FBB0" w:rsidR="000048E1" w:rsidRPr="00AE021E" w:rsidRDefault="00C40428">
      <w:pPr>
        <w:pStyle w:val="BodyText"/>
        <w:rPr>
          <w:rFonts w:ascii="Arial" w:hAnsi="Arial"/>
          <w:rPrChange w:id="7585" w:author="Katherine Chow" w:date="2019-10-10T17:38:00Z">
            <w:rPr/>
          </w:rPrChange>
        </w:rPr>
        <w:pPrChange w:id="7586" w:author="Katherine Chow" w:date="2019-10-10T17:38:00Z">
          <w:pPr>
            <w:pStyle w:val="BodyText"/>
            <w:spacing w:before="59"/>
            <w:ind w:right="1207"/>
          </w:pPr>
        </w:pPrChange>
      </w:pPr>
      <w:r w:rsidRPr="00AE021E">
        <w:rPr>
          <w:rFonts w:ascii="Arial" w:hAnsi="Arial"/>
          <w:rPrChange w:id="7587" w:author="Katherine Chow" w:date="2019-10-10T17:38:00Z">
            <w:rPr/>
          </w:rPrChange>
        </w:rPr>
        <w:t xml:space="preserve">You </w:t>
      </w:r>
      <w:r w:rsidRPr="00AE021E">
        <w:rPr>
          <w:rFonts w:ascii="Arial" w:hAnsi="Arial"/>
          <w:spacing w:val="-1"/>
          <w:rPrChange w:id="7588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spacing w:val="-3"/>
          <w:rPrChange w:id="7589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rPrChange w:id="7590" w:author="Katherine Chow" w:date="2019-10-10T17:38:00Z">
            <w:rPr/>
          </w:rPrChange>
        </w:rPr>
        <w:t>n al</w:t>
      </w:r>
      <w:r w:rsidRPr="00AE021E">
        <w:rPr>
          <w:rFonts w:ascii="Arial" w:hAnsi="Arial"/>
          <w:spacing w:val="-2"/>
          <w:rPrChange w:id="7591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7592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1"/>
          <w:rPrChange w:id="7593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7594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7595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96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597" w:author="Katherine Chow" w:date="2019-10-10T17:38:00Z">
            <w:rPr/>
          </w:rPrChange>
        </w:rPr>
        <w:t>alk</w:t>
      </w:r>
      <w:r w:rsidRPr="00AE021E">
        <w:rPr>
          <w:rFonts w:ascii="Arial" w:hAnsi="Arial"/>
          <w:spacing w:val="-5"/>
          <w:rPrChange w:id="759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599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600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3"/>
          <w:rPrChange w:id="7601" w:author="Katherine Chow" w:date="2019-10-10T17:38:00Z">
            <w:rPr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60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-2"/>
          <w:rPrChange w:id="7603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604" w:author="Katherine Chow" w:date="2019-10-10T17:38:00Z">
            <w:rPr/>
          </w:rPrChange>
        </w:rPr>
        <w:t>me</w:t>
      </w:r>
      <w:r w:rsidRPr="00AE021E">
        <w:rPr>
          <w:rFonts w:ascii="Arial" w:hAnsi="Arial"/>
          <w:spacing w:val="1"/>
          <w:rPrChange w:id="7605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7606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7607" w:author="Katherine Chow" w:date="2019-10-10T17:38:00Z">
            <w:rPr>
              <w:spacing w:val="1"/>
            </w:rPr>
          </w:rPrChange>
        </w:rPr>
        <w:t>d</w:t>
      </w:r>
      <w:r w:rsidRPr="00AE021E">
        <w:rPr>
          <w:rFonts w:ascii="Arial" w:hAnsi="Arial"/>
          <w:rPrChange w:id="7608" w:author="Katherine Chow" w:date="2019-10-10T17:38:00Z">
            <w:rPr/>
          </w:rPrChange>
        </w:rPr>
        <w:t>y</w:t>
      </w:r>
      <w:r w:rsidRPr="00AE021E">
        <w:rPr>
          <w:rFonts w:ascii="Arial" w:hAnsi="Arial"/>
          <w:spacing w:val="-2"/>
          <w:rPrChange w:id="760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610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1"/>
          <w:rPrChange w:id="761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spacing w:val="-2"/>
          <w:rPrChange w:id="7612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7613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rPrChange w:id="7614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-2"/>
          <w:rPrChange w:id="7615" w:author="Katherine Chow" w:date="2019-10-10T17:38:00Z">
            <w:rPr>
              <w:spacing w:val="-2"/>
            </w:rPr>
          </w:rPrChange>
        </w:rPr>
        <w:t xml:space="preserve"> </w:t>
      </w:r>
      <w:r w:rsidR="006F2E93" w:rsidRPr="00AE021E">
        <w:rPr>
          <w:rFonts w:ascii="Arial" w:hAnsi="Arial"/>
          <w:spacing w:val="-2"/>
          <w:rPrChange w:id="7616" w:author="Katherine Chow" w:date="2019-10-10T17:38:00Z">
            <w:rPr>
              <w:spacing w:val="-2"/>
            </w:rPr>
          </w:rPrChange>
        </w:rPr>
        <w:t xml:space="preserve">your </w:t>
      </w:r>
      <w:r w:rsidRPr="00AE021E">
        <w:rPr>
          <w:rFonts w:ascii="Arial" w:hAnsi="Arial"/>
          <w:spacing w:val="1"/>
          <w:rPrChange w:id="7617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rPrChange w:id="7618" w:author="Katherine Chow" w:date="2019-10-10T17:38:00Z">
            <w:rPr/>
          </w:rPrChange>
        </w:rPr>
        <w:t>a</w:t>
      </w:r>
      <w:r w:rsidRPr="00AE021E">
        <w:rPr>
          <w:rFonts w:ascii="Arial" w:hAnsi="Arial"/>
          <w:spacing w:val="-3"/>
          <w:rPrChange w:id="7619" w:author="Katherine Chow" w:date="2019-10-10T17:38:00Z">
            <w:rPr>
              <w:spacing w:val="-3"/>
            </w:rPr>
          </w:rPrChange>
        </w:rPr>
        <w:t>r</w:t>
      </w:r>
      <w:r w:rsidRPr="00AE021E">
        <w:rPr>
          <w:rFonts w:ascii="Arial" w:hAnsi="Arial"/>
          <w:spacing w:val="1"/>
          <w:rPrChange w:id="7620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621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-1"/>
          <w:rPrChange w:id="7622" w:author="Katherine Chow" w:date="2019-10-10T17:38:00Z">
            <w:rPr>
              <w:spacing w:val="-1"/>
            </w:rPr>
          </w:rPrChange>
        </w:rPr>
        <w:t>c</w:t>
      </w:r>
      <w:r w:rsidRPr="00AE021E">
        <w:rPr>
          <w:rFonts w:ascii="Arial" w:hAnsi="Arial"/>
          <w:rPrChange w:id="7623" w:author="Katherine Chow" w:date="2019-10-10T17:38:00Z">
            <w:rPr/>
          </w:rPrChange>
        </w:rPr>
        <w:t>i</w:t>
      </w:r>
      <w:r w:rsidRPr="00AE021E">
        <w:rPr>
          <w:rFonts w:ascii="Arial" w:hAnsi="Arial"/>
          <w:spacing w:val="1"/>
          <w:rPrChange w:id="7624" w:author="Katherine Chow" w:date="2019-10-10T17:38:00Z">
            <w:rPr>
              <w:spacing w:val="1"/>
            </w:rPr>
          </w:rPrChange>
        </w:rPr>
        <w:t>p</w:t>
      </w:r>
      <w:r w:rsidRPr="00AE021E">
        <w:rPr>
          <w:rFonts w:ascii="Arial" w:hAnsi="Arial"/>
          <w:spacing w:val="-3"/>
          <w:rPrChange w:id="7625" w:author="Katherine Chow" w:date="2019-10-10T17:38:00Z">
            <w:rPr>
              <w:spacing w:val="-3"/>
            </w:rPr>
          </w:rPrChange>
        </w:rPr>
        <w:t>a</w:t>
      </w:r>
      <w:r w:rsidRPr="00AE021E">
        <w:rPr>
          <w:rFonts w:ascii="Arial" w:hAnsi="Arial"/>
          <w:spacing w:val="-2"/>
          <w:rPrChange w:id="7626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rPrChange w:id="7627" w:author="Katherine Chow" w:date="2019-10-10T17:38:00Z">
            <w:rPr/>
          </w:rPrChange>
        </w:rPr>
        <w:t>i</w:t>
      </w:r>
      <w:r w:rsidR="006F2E93" w:rsidRPr="00AE021E">
        <w:rPr>
          <w:rFonts w:ascii="Arial" w:hAnsi="Arial"/>
          <w:rPrChange w:id="7628" w:author="Katherine Chow" w:date="2019-10-10T17:38:00Z">
            <w:rPr/>
          </w:rPrChange>
        </w:rPr>
        <w:t>on</w:t>
      </w:r>
      <w:r w:rsidRPr="00AE021E">
        <w:rPr>
          <w:rFonts w:ascii="Arial" w:hAnsi="Arial"/>
          <w:spacing w:val="-2"/>
          <w:rPrChange w:id="7629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630" w:author="Katherine Chow" w:date="2019-10-10T17:38:00Z">
            <w:rPr/>
          </w:rPrChange>
        </w:rPr>
        <w:t>in</w:t>
      </w:r>
      <w:r w:rsidRPr="00AE021E">
        <w:rPr>
          <w:rFonts w:ascii="Arial" w:hAnsi="Arial"/>
          <w:spacing w:val="-3"/>
          <w:rPrChange w:id="7631" w:author="Katherine Chow" w:date="2019-10-10T17:38:00Z">
            <w:rPr>
              <w:spacing w:val="-3"/>
            </w:rPr>
          </w:rPrChange>
        </w:rPr>
        <w:t xml:space="preserve"> </w:t>
      </w:r>
      <w:del w:id="7632" w:author="Annika Sun" w:date="2019-07-25T13:37:00Z">
        <w:r w:rsidDel="00FA4F0F">
          <w:rPr>
            <w:spacing w:val="-2"/>
          </w:rPr>
          <w:delText>t</w:delText>
        </w:r>
        <w:r w:rsidDel="00FA4F0F">
          <w:rPr>
            <w:spacing w:val="1"/>
          </w:rPr>
          <w:delText>h</w:delText>
        </w:r>
        <w:r w:rsidDel="00FA4F0F">
          <w:delText>e</w:delText>
        </w:r>
        <w:r w:rsidDel="00FA4F0F">
          <w:rPr>
            <w:spacing w:val="-1"/>
          </w:rPr>
          <w:delText xml:space="preserve"> </w:delText>
        </w:r>
      </w:del>
      <w:r w:rsidR="00F21D0C" w:rsidRPr="00AE021E">
        <w:rPr>
          <w:rFonts w:ascii="Arial" w:hAnsi="Arial"/>
          <w:spacing w:val="-1"/>
          <w:rPrChange w:id="7633" w:author="Katherine Chow" w:date="2019-10-10T17:38:00Z">
            <w:rPr>
              <w:spacing w:val="-1"/>
            </w:rPr>
          </w:rPrChange>
        </w:rPr>
        <w:t>RHSCIR</w:t>
      </w:r>
      <w:del w:id="7634" w:author="Annika Sun" w:date="2019-07-25T13:37:00Z">
        <w:r w:rsidDel="00FA4F0F">
          <w:rPr>
            <w:spacing w:val="-2"/>
          </w:rPr>
          <w:delText xml:space="preserve"> </w:delText>
        </w:r>
        <w:r w:rsidDel="00FA4F0F">
          <w:rPr>
            <w:spacing w:val="-1"/>
          </w:rPr>
          <w:delText>s</w:delText>
        </w:r>
        <w:r w:rsidDel="00FA4F0F">
          <w:rPr>
            <w:spacing w:val="1"/>
          </w:rPr>
          <w:delText>t</w:delText>
        </w:r>
        <w:r w:rsidDel="00FA4F0F">
          <w:rPr>
            <w:spacing w:val="-2"/>
          </w:rPr>
          <w:delText>u</w:delText>
        </w:r>
        <w:r w:rsidDel="00FA4F0F">
          <w:rPr>
            <w:spacing w:val="1"/>
          </w:rPr>
          <w:delText>d</w:delText>
        </w:r>
        <w:r w:rsidDel="00FA4F0F">
          <w:rPr>
            <w:spacing w:val="-1"/>
          </w:rPr>
          <w:delText>y</w:delText>
        </w:r>
      </w:del>
      <w:r w:rsidRPr="00AE021E">
        <w:rPr>
          <w:rFonts w:ascii="Arial" w:hAnsi="Arial"/>
          <w:rPrChange w:id="7635" w:author="Katherine Chow" w:date="2019-10-10T17:38:00Z">
            <w:rPr/>
          </w:rPrChange>
        </w:rPr>
        <w:t>.</w:t>
      </w:r>
      <w:r w:rsidRPr="00AE021E">
        <w:rPr>
          <w:rFonts w:ascii="Arial" w:hAnsi="Arial"/>
          <w:spacing w:val="-2"/>
          <w:rPrChange w:id="763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637" w:author="Katherine Chow" w:date="2019-10-10T17:38:00Z">
            <w:rPr>
              <w:spacing w:val="-1"/>
            </w:rPr>
          </w:rPrChange>
        </w:rPr>
        <w:t>I</w:t>
      </w:r>
      <w:r w:rsidRPr="00AE021E">
        <w:rPr>
          <w:rFonts w:ascii="Arial" w:hAnsi="Arial"/>
          <w:rPrChange w:id="7638" w:author="Katherine Chow" w:date="2019-10-10T17:38:00Z">
            <w:rPr/>
          </w:rPrChange>
        </w:rPr>
        <w:t>t</w:t>
      </w:r>
      <w:r w:rsidRPr="00AE021E">
        <w:rPr>
          <w:rFonts w:ascii="Arial" w:hAnsi="Arial"/>
          <w:spacing w:val="1"/>
          <w:rPrChange w:id="7639" w:author="Katherine Chow" w:date="2019-10-10T17:38:00Z">
            <w:rPr>
              <w:spacing w:val="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640" w:author="Katherine Chow" w:date="2019-10-10T17:38:00Z">
            <w:rPr>
              <w:spacing w:val="-2"/>
            </w:rPr>
          </w:rPrChange>
        </w:rPr>
        <w:t>d</w:t>
      </w:r>
      <w:r w:rsidRPr="00AE021E">
        <w:rPr>
          <w:rFonts w:ascii="Arial" w:hAnsi="Arial"/>
          <w:rPrChange w:id="7641" w:author="Katherine Chow" w:date="2019-10-10T17:38:00Z">
            <w:rPr/>
          </w:rPrChange>
        </w:rPr>
        <w:t>oe</w:t>
      </w:r>
      <w:r w:rsidRPr="00AE021E">
        <w:rPr>
          <w:rFonts w:ascii="Arial" w:hAnsi="Arial"/>
          <w:spacing w:val="-1"/>
          <w:rPrChange w:id="7642" w:author="Katherine Chow" w:date="2019-10-10T17:38:00Z">
            <w:rPr>
              <w:spacing w:val="-1"/>
            </w:rPr>
          </w:rPrChange>
        </w:rPr>
        <w:t>s</w:t>
      </w:r>
      <w:r w:rsidRPr="00AE021E">
        <w:rPr>
          <w:rFonts w:ascii="Arial" w:hAnsi="Arial"/>
          <w:spacing w:val="1"/>
          <w:rPrChange w:id="7643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spacing w:val="-3"/>
          <w:rPrChange w:id="7644" w:author="Katherine Chow" w:date="2019-10-10T17:38:00Z">
            <w:rPr>
              <w:spacing w:val="-3"/>
            </w:rPr>
          </w:rPrChange>
        </w:rPr>
        <w:t>’</w:t>
      </w:r>
      <w:r w:rsidRPr="00AE021E">
        <w:rPr>
          <w:rFonts w:ascii="Arial" w:hAnsi="Arial"/>
          <w:rPrChange w:id="7645" w:author="Katherine Chow" w:date="2019-10-10T17:38:00Z">
            <w:rPr/>
          </w:rPrChange>
        </w:rPr>
        <w:t>t</w:t>
      </w:r>
      <w:r w:rsidRPr="00AE021E">
        <w:rPr>
          <w:rFonts w:ascii="Arial" w:hAnsi="Arial"/>
          <w:w w:val="99"/>
          <w:rPrChange w:id="7646" w:author="Katherine Chow" w:date="2019-10-10T17:38:00Z">
            <w:rPr>
              <w:w w:val="99"/>
            </w:rPr>
          </w:rPrChange>
        </w:rPr>
        <w:t xml:space="preserve"> </w:t>
      </w:r>
      <w:r w:rsidRPr="00AE021E">
        <w:rPr>
          <w:rFonts w:ascii="Arial" w:hAnsi="Arial"/>
          <w:rPrChange w:id="7647" w:author="Katherine Chow" w:date="2019-10-10T17:38:00Z">
            <w:rPr/>
          </w:rPrChange>
        </w:rPr>
        <w:t>ma</w:t>
      </w:r>
      <w:r w:rsidRPr="00AE021E">
        <w:rPr>
          <w:rFonts w:ascii="Arial" w:hAnsi="Arial"/>
          <w:spacing w:val="1"/>
          <w:rPrChange w:id="7648" w:author="Katherine Chow" w:date="2019-10-10T17:38:00Z">
            <w:rPr>
              <w:spacing w:val="1"/>
            </w:rPr>
          </w:rPrChange>
        </w:rPr>
        <w:t>tt</w:t>
      </w:r>
      <w:r w:rsidRPr="00AE021E">
        <w:rPr>
          <w:rFonts w:ascii="Arial" w:hAnsi="Arial"/>
          <w:spacing w:val="-2"/>
          <w:rPrChange w:id="7649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rPrChange w:id="7650" w:author="Katherine Chow" w:date="2019-10-10T17:38:00Z">
            <w:rPr/>
          </w:rPrChange>
        </w:rPr>
        <w:t>r</w:t>
      </w:r>
      <w:r w:rsidRPr="00AE021E">
        <w:rPr>
          <w:rFonts w:ascii="Arial" w:hAnsi="Arial"/>
          <w:spacing w:val="-2"/>
          <w:rPrChange w:id="7651" w:author="Katherine Chow" w:date="2019-10-10T17:38:00Z">
            <w:rPr>
              <w:spacing w:val="-2"/>
            </w:rPr>
          </w:rPrChange>
        </w:rPr>
        <w:t xml:space="preserve"> w</w:t>
      </w:r>
      <w:r w:rsidRPr="00AE021E">
        <w:rPr>
          <w:rFonts w:ascii="Arial" w:hAnsi="Arial"/>
          <w:spacing w:val="1"/>
          <w:rPrChange w:id="7652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7653" w:author="Katherine Chow" w:date="2019-10-10T17:38:00Z">
            <w:rPr>
              <w:spacing w:val="-2"/>
            </w:rPr>
          </w:rPrChange>
        </w:rPr>
        <w:t>e</w:t>
      </w:r>
      <w:r w:rsidRPr="00AE021E">
        <w:rPr>
          <w:rFonts w:ascii="Arial" w:hAnsi="Arial"/>
          <w:spacing w:val="1"/>
          <w:rPrChange w:id="7654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655" w:author="Katherine Chow" w:date="2019-10-10T17:38:00Z">
            <w:rPr/>
          </w:rPrChange>
        </w:rPr>
        <w:t>,</w:t>
      </w:r>
      <w:r w:rsidRPr="00AE021E">
        <w:rPr>
          <w:rFonts w:ascii="Arial" w:hAnsi="Arial"/>
          <w:spacing w:val="-2"/>
          <w:rPrChange w:id="7656" w:author="Katherine Chow" w:date="2019-10-10T17:38:00Z">
            <w:rPr>
              <w:spacing w:val="-2"/>
            </w:rPr>
          </w:rPrChange>
        </w:rPr>
        <w:t xml:space="preserve"> </w:t>
      </w:r>
      <w:r w:rsidRPr="00AE021E">
        <w:rPr>
          <w:rFonts w:ascii="Arial" w:hAnsi="Arial"/>
          <w:rPrChange w:id="7657" w:author="Katherine Chow" w:date="2019-10-10T17:38:00Z">
            <w:rPr/>
          </w:rPrChange>
        </w:rPr>
        <w:t>or</w:t>
      </w:r>
      <w:r w:rsidRPr="00AE021E">
        <w:rPr>
          <w:rFonts w:ascii="Arial" w:hAnsi="Arial"/>
          <w:spacing w:val="-4"/>
          <w:rPrChange w:id="7658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659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spacing w:val="1"/>
          <w:rPrChange w:id="7660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rPrChange w:id="7661" w:author="Katherine Chow" w:date="2019-10-10T17:38:00Z">
            <w:rPr/>
          </w:rPrChange>
        </w:rPr>
        <w:t>at</w:t>
      </w:r>
      <w:r w:rsidRPr="00AE021E">
        <w:rPr>
          <w:rFonts w:ascii="Arial" w:hAnsi="Arial"/>
          <w:spacing w:val="-4"/>
          <w:rPrChange w:id="7662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663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spacing w:val="-2"/>
          <w:rPrChange w:id="7664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665" w:author="Katherine Chow" w:date="2019-10-10T17:38:00Z">
            <w:rPr/>
          </w:rPrChange>
        </w:rPr>
        <w:t>u</w:t>
      </w:r>
      <w:r w:rsidRPr="00AE021E">
        <w:rPr>
          <w:rFonts w:ascii="Arial" w:hAnsi="Arial"/>
          <w:spacing w:val="-1"/>
          <w:rPrChange w:id="7666" w:author="Katherine Chow" w:date="2019-10-10T17:38:00Z">
            <w:rPr>
              <w:spacing w:val="-1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667" w:author="Katherine Chow" w:date="2019-10-10T17:38:00Z">
            <w:rPr>
              <w:spacing w:val="-2"/>
            </w:rPr>
          </w:rPrChange>
        </w:rPr>
        <w:t>w</w:t>
      </w:r>
      <w:r w:rsidRPr="00AE021E">
        <w:rPr>
          <w:rFonts w:ascii="Arial" w:hAnsi="Arial"/>
          <w:rPrChange w:id="7668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1"/>
          <w:rPrChange w:id="7669" w:author="Katherine Chow" w:date="2019-10-10T17:38:00Z">
            <w:rPr>
              <w:spacing w:val="1"/>
            </w:rPr>
          </w:rPrChange>
        </w:rPr>
        <w:t>u</w:t>
      </w:r>
      <w:r w:rsidRPr="00AE021E">
        <w:rPr>
          <w:rFonts w:ascii="Arial" w:hAnsi="Arial"/>
          <w:spacing w:val="-3"/>
          <w:rPrChange w:id="7670" w:author="Katherine Chow" w:date="2019-10-10T17:38:00Z">
            <w:rPr>
              <w:spacing w:val="-3"/>
            </w:rPr>
          </w:rPrChange>
        </w:rPr>
        <w:t>l</w:t>
      </w:r>
      <w:r w:rsidRPr="00AE021E">
        <w:rPr>
          <w:rFonts w:ascii="Arial" w:hAnsi="Arial"/>
          <w:rPrChange w:id="7671" w:author="Katherine Chow" w:date="2019-10-10T17:38:00Z">
            <w:rPr/>
          </w:rPrChange>
        </w:rPr>
        <w:t>d li</w:t>
      </w:r>
      <w:r w:rsidRPr="00AE021E">
        <w:rPr>
          <w:rFonts w:ascii="Arial" w:hAnsi="Arial"/>
          <w:spacing w:val="-2"/>
          <w:rPrChange w:id="7672" w:author="Katherine Chow" w:date="2019-10-10T17:38:00Z">
            <w:rPr>
              <w:spacing w:val="-2"/>
            </w:rPr>
          </w:rPrChange>
        </w:rPr>
        <w:t>k</w:t>
      </w:r>
      <w:r w:rsidRPr="00AE021E">
        <w:rPr>
          <w:rFonts w:ascii="Arial" w:hAnsi="Arial"/>
          <w:rPrChange w:id="7673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4"/>
          <w:rPrChange w:id="7674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675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676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4"/>
          <w:rPrChange w:id="7677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678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679" w:author="Katherine Chow" w:date="2019-10-10T17:38:00Z">
            <w:rPr/>
          </w:rPrChange>
        </w:rPr>
        <w:t>alk</w:t>
      </w:r>
      <w:r w:rsidRPr="00AE021E">
        <w:rPr>
          <w:rFonts w:ascii="Arial" w:hAnsi="Arial"/>
          <w:spacing w:val="-3"/>
          <w:rPrChange w:id="7680" w:author="Katherine Chow" w:date="2019-10-10T17:38:00Z">
            <w:rPr>
              <w:spacing w:val="-3"/>
            </w:rPr>
          </w:rPrChange>
        </w:rPr>
        <w:t xml:space="preserve"> a</w:t>
      </w:r>
      <w:r w:rsidRPr="00AE021E">
        <w:rPr>
          <w:rFonts w:ascii="Arial" w:hAnsi="Arial"/>
          <w:spacing w:val="1"/>
          <w:rPrChange w:id="7681" w:author="Katherine Chow" w:date="2019-10-10T17:38:00Z">
            <w:rPr>
              <w:spacing w:val="1"/>
            </w:rPr>
          </w:rPrChange>
        </w:rPr>
        <w:t>b</w:t>
      </w:r>
      <w:r w:rsidRPr="00AE021E">
        <w:rPr>
          <w:rFonts w:ascii="Arial" w:hAnsi="Arial"/>
          <w:rPrChange w:id="7682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683" w:author="Katherine Chow" w:date="2019-10-10T17:38:00Z">
            <w:rPr>
              <w:spacing w:val="-2"/>
            </w:rPr>
          </w:rPrChange>
        </w:rPr>
        <w:t>u</w:t>
      </w:r>
      <w:r w:rsidRPr="00AE021E">
        <w:rPr>
          <w:rFonts w:ascii="Arial" w:hAnsi="Arial"/>
          <w:spacing w:val="1"/>
          <w:rPrChange w:id="7684" w:author="Katherine Chow" w:date="2019-10-10T17:38:00Z">
            <w:rPr>
              <w:spacing w:val="1"/>
            </w:rPr>
          </w:rPrChange>
        </w:rPr>
        <w:t>t</w:t>
      </w:r>
      <w:r w:rsidRPr="00AE021E">
        <w:rPr>
          <w:rFonts w:ascii="Arial" w:hAnsi="Arial"/>
          <w:rPrChange w:id="7685" w:author="Katherine Chow" w:date="2019-10-10T17:38:00Z">
            <w:rPr/>
          </w:rPrChange>
        </w:rPr>
        <w:t>.</w:t>
      </w:r>
    </w:p>
    <w:p w14:paraId="74882613" w14:textId="77777777" w:rsidR="000048E1" w:rsidRPr="00AE021E" w:rsidRDefault="000048E1" w:rsidP="00072BEE">
      <w:pPr>
        <w:spacing w:before="15" w:line="280" w:lineRule="exact"/>
        <w:rPr>
          <w:rFonts w:ascii="Arial" w:hAnsi="Arial"/>
          <w:sz w:val="28"/>
          <w:rPrChange w:id="7686" w:author="Katherine Chow" w:date="2019-10-10T17:38:00Z">
            <w:rPr>
              <w:sz w:val="28"/>
              <w:szCs w:val="28"/>
            </w:rPr>
          </w:rPrChange>
        </w:rPr>
      </w:pPr>
    </w:p>
    <w:p w14:paraId="2629A2B0" w14:textId="65BE2263" w:rsidR="000048E1" w:rsidRPr="00AE021E" w:rsidRDefault="00C40428" w:rsidP="001C53A0">
      <w:pPr>
        <w:pStyle w:val="Heading3"/>
        <w:ind w:right="1207"/>
        <w:rPr>
          <w:rFonts w:ascii="Arial" w:hAnsi="Arial"/>
          <w:rPrChange w:id="7687" w:author="Katherine Chow" w:date="2019-10-10T17:38:00Z">
            <w:rPr/>
          </w:rPrChange>
        </w:rPr>
      </w:pPr>
      <w:r w:rsidRPr="00AE021E">
        <w:rPr>
          <w:rFonts w:ascii="Arial" w:hAnsi="Arial"/>
          <w:rPrChange w:id="7688" w:author="Katherine Chow" w:date="2019-10-10T17:38:00Z">
            <w:rPr/>
          </w:rPrChange>
        </w:rPr>
        <w:t>If</w:t>
      </w:r>
      <w:r w:rsidRPr="00AE021E">
        <w:rPr>
          <w:rFonts w:ascii="Arial" w:hAnsi="Arial"/>
          <w:spacing w:val="-4"/>
          <w:rPrChange w:id="768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690" w:author="Katherine Chow" w:date="2019-10-10T17:38:00Z">
            <w:rPr>
              <w:spacing w:val="-1"/>
            </w:rPr>
          </w:rPrChange>
        </w:rPr>
        <w:t>y</w:t>
      </w:r>
      <w:r w:rsidRPr="00AE021E">
        <w:rPr>
          <w:rFonts w:ascii="Arial" w:hAnsi="Arial"/>
          <w:rPrChange w:id="7691" w:author="Katherine Chow" w:date="2019-10-10T17:38:00Z">
            <w:rPr/>
          </w:rPrChange>
        </w:rPr>
        <w:t>ou</w:t>
      </w:r>
      <w:r w:rsidRPr="00AE021E">
        <w:rPr>
          <w:rFonts w:ascii="Arial" w:hAnsi="Arial"/>
          <w:spacing w:val="-5"/>
          <w:rPrChange w:id="7692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693" w:author="Katherine Chow" w:date="2019-10-10T17:38:00Z">
            <w:rPr/>
          </w:rPrChange>
        </w:rPr>
        <w:t>h</w:t>
      </w:r>
      <w:r w:rsidRPr="00AE021E">
        <w:rPr>
          <w:rFonts w:ascii="Arial" w:hAnsi="Arial"/>
          <w:spacing w:val="-1"/>
          <w:rPrChange w:id="7694" w:author="Katherine Chow" w:date="2019-10-10T17:38:00Z">
            <w:rPr>
              <w:spacing w:val="-1"/>
            </w:rPr>
          </w:rPrChange>
        </w:rPr>
        <w:t>av</w:t>
      </w:r>
      <w:r w:rsidRPr="00AE021E">
        <w:rPr>
          <w:rFonts w:ascii="Arial" w:hAnsi="Arial"/>
          <w:rPrChange w:id="7695" w:author="Katherine Chow" w:date="2019-10-10T17:38:00Z">
            <w:rPr/>
          </w:rPrChange>
        </w:rPr>
        <w:t>e</w:t>
      </w:r>
      <w:r w:rsidRPr="00AE021E">
        <w:rPr>
          <w:rFonts w:ascii="Arial" w:hAnsi="Arial"/>
          <w:spacing w:val="-5"/>
          <w:rPrChange w:id="7696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697" w:author="Katherine Chow" w:date="2019-10-10T17:38:00Z">
            <w:rPr>
              <w:spacing w:val="-1"/>
            </w:rPr>
          </w:rPrChange>
        </w:rPr>
        <w:t>a</w:t>
      </w:r>
      <w:r w:rsidRPr="00AE021E">
        <w:rPr>
          <w:rFonts w:ascii="Arial" w:hAnsi="Arial"/>
          <w:rPrChange w:id="7698" w:author="Katherine Chow" w:date="2019-10-10T17:38:00Z">
            <w:rPr/>
          </w:rPrChange>
        </w:rPr>
        <w:t>ny</w:t>
      </w:r>
      <w:r w:rsidRPr="00AE021E">
        <w:rPr>
          <w:rFonts w:ascii="Arial" w:hAnsi="Arial"/>
          <w:spacing w:val="-4"/>
          <w:rPrChange w:id="7699" w:author="Katherine Chow" w:date="2019-10-10T17:38:00Z">
            <w:rPr>
              <w:spacing w:val="-4"/>
            </w:rPr>
          </w:rPrChange>
        </w:rPr>
        <w:t xml:space="preserve"> </w:t>
      </w:r>
      <w:r w:rsidRPr="00AE021E">
        <w:rPr>
          <w:rFonts w:ascii="Arial" w:hAnsi="Arial"/>
          <w:rPrChange w:id="7700" w:author="Katherine Chow" w:date="2019-10-10T17:38:00Z">
            <w:rPr/>
          </w:rPrChange>
        </w:rPr>
        <w:t>qu</w:t>
      </w:r>
      <w:r w:rsidRPr="00AE021E">
        <w:rPr>
          <w:rFonts w:ascii="Arial" w:hAnsi="Arial"/>
          <w:spacing w:val="-1"/>
          <w:rPrChange w:id="7701" w:author="Katherine Chow" w:date="2019-10-10T17:38:00Z">
            <w:rPr>
              <w:spacing w:val="-1"/>
            </w:rPr>
          </w:rPrChange>
        </w:rPr>
        <w:t>e</w:t>
      </w:r>
      <w:r w:rsidRPr="00AE021E">
        <w:rPr>
          <w:rFonts w:ascii="Arial" w:hAnsi="Arial"/>
          <w:rPrChange w:id="7702" w:author="Katherine Chow" w:date="2019-10-10T17:38:00Z">
            <w:rPr/>
          </w:rPrChange>
        </w:rPr>
        <w:t>s</w:t>
      </w:r>
      <w:r w:rsidRPr="00AE021E">
        <w:rPr>
          <w:rFonts w:ascii="Arial" w:hAnsi="Arial"/>
          <w:spacing w:val="-2"/>
          <w:rPrChange w:id="7703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1"/>
          <w:rPrChange w:id="7704" w:author="Katherine Chow" w:date="2019-10-10T17:38:00Z">
            <w:rPr>
              <w:spacing w:val="1"/>
            </w:rPr>
          </w:rPrChange>
        </w:rPr>
        <w:t>i</w:t>
      </w:r>
      <w:r w:rsidRPr="00AE021E">
        <w:rPr>
          <w:rFonts w:ascii="Arial" w:hAnsi="Arial"/>
          <w:rPrChange w:id="7705" w:author="Katherine Chow" w:date="2019-10-10T17:38:00Z">
            <w:rPr/>
          </w:rPrChange>
        </w:rPr>
        <w:t>o</w:t>
      </w:r>
      <w:r w:rsidRPr="00AE021E">
        <w:rPr>
          <w:rFonts w:ascii="Arial" w:hAnsi="Arial"/>
          <w:spacing w:val="-2"/>
          <w:rPrChange w:id="7706" w:author="Katherine Chow" w:date="2019-10-10T17:38:00Z">
            <w:rPr>
              <w:spacing w:val="-2"/>
            </w:rPr>
          </w:rPrChange>
        </w:rPr>
        <w:t>n</w:t>
      </w:r>
      <w:r w:rsidRPr="00AE021E">
        <w:rPr>
          <w:rFonts w:ascii="Arial" w:hAnsi="Arial"/>
          <w:rPrChange w:id="7707" w:author="Katherine Chow" w:date="2019-10-10T17:38:00Z">
            <w:rPr/>
          </w:rPrChange>
        </w:rPr>
        <w:t>s,</w:t>
      </w:r>
      <w:r w:rsidRPr="00AE021E">
        <w:rPr>
          <w:rFonts w:ascii="Arial" w:hAnsi="Arial"/>
          <w:spacing w:val="-5"/>
          <w:rPrChange w:id="770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709" w:author="Katherine Chow" w:date="2019-10-10T17:38:00Z">
            <w:rPr/>
          </w:rPrChange>
        </w:rPr>
        <w:t>p</w:t>
      </w:r>
      <w:r w:rsidRPr="00AE021E">
        <w:rPr>
          <w:rFonts w:ascii="Arial" w:hAnsi="Arial"/>
          <w:spacing w:val="1"/>
          <w:rPrChange w:id="7710" w:author="Katherine Chow" w:date="2019-10-10T17:38:00Z">
            <w:rPr>
              <w:spacing w:val="1"/>
            </w:rPr>
          </w:rPrChange>
        </w:rPr>
        <w:t>l</w:t>
      </w:r>
      <w:r w:rsidRPr="00AE021E">
        <w:rPr>
          <w:rFonts w:ascii="Arial" w:hAnsi="Arial"/>
          <w:spacing w:val="-1"/>
          <w:rPrChange w:id="7711" w:author="Katherine Chow" w:date="2019-10-10T17:38:00Z">
            <w:rPr>
              <w:spacing w:val="-1"/>
            </w:rPr>
          </w:rPrChange>
        </w:rPr>
        <w:t>ea</w:t>
      </w:r>
      <w:r w:rsidRPr="00AE021E">
        <w:rPr>
          <w:rFonts w:ascii="Arial" w:hAnsi="Arial"/>
          <w:rPrChange w:id="7712" w:author="Katherine Chow" w:date="2019-10-10T17:38:00Z">
            <w:rPr/>
          </w:rPrChange>
        </w:rPr>
        <w:t>se</w:t>
      </w:r>
      <w:r w:rsidRPr="00AE021E">
        <w:rPr>
          <w:rFonts w:ascii="Arial" w:hAnsi="Arial"/>
          <w:spacing w:val="-5"/>
          <w:rPrChange w:id="7713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714" w:author="Katherine Chow" w:date="2019-10-10T17:38:00Z">
            <w:rPr/>
          </w:rPrChange>
        </w:rPr>
        <w:t>c</w:t>
      </w:r>
      <w:r w:rsidRPr="00AE021E">
        <w:rPr>
          <w:rFonts w:ascii="Arial" w:hAnsi="Arial"/>
          <w:spacing w:val="-2"/>
          <w:rPrChange w:id="7715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rPrChange w:id="7716" w:author="Katherine Chow" w:date="2019-10-10T17:38:00Z">
            <w:rPr/>
          </w:rPrChange>
        </w:rPr>
        <w:t>n</w:t>
      </w:r>
      <w:r w:rsidRPr="00AE021E">
        <w:rPr>
          <w:rFonts w:ascii="Arial" w:hAnsi="Arial"/>
          <w:spacing w:val="-2"/>
          <w:rPrChange w:id="7717" w:author="Katherine Chow" w:date="2019-10-10T17:38:00Z">
            <w:rPr>
              <w:spacing w:val="-2"/>
            </w:rPr>
          </w:rPrChange>
        </w:rPr>
        <w:t>t</w:t>
      </w:r>
      <w:r w:rsidRPr="00AE021E">
        <w:rPr>
          <w:rFonts w:ascii="Arial" w:hAnsi="Arial"/>
          <w:spacing w:val="-1"/>
          <w:rPrChange w:id="7718" w:author="Katherine Chow" w:date="2019-10-10T17:38:00Z">
            <w:rPr>
              <w:spacing w:val="-1"/>
            </w:rPr>
          </w:rPrChange>
        </w:rPr>
        <w:t>a</w:t>
      </w:r>
      <w:r w:rsidRPr="00AE021E">
        <w:rPr>
          <w:rFonts w:ascii="Arial" w:hAnsi="Arial"/>
          <w:rPrChange w:id="7719" w:author="Katherine Chow" w:date="2019-10-10T17:38:00Z">
            <w:rPr/>
          </w:rPrChange>
        </w:rPr>
        <w:t>ct:</w:t>
      </w:r>
    </w:p>
    <w:p w14:paraId="4D4D6F0E" w14:textId="77777777" w:rsidR="00BD31CC" w:rsidRPr="00AE021E" w:rsidRDefault="00BD31CC" w:rsidP="001C53A0">
      <w:pPr>
        <w:pStyle w:val="Heading3"/>
        <w:ind w:right="1207"/>
        <w:rPr>
          <w:rFonts w:ascii="Arial" w:hAnsi="Arial"/>
          <w:b w:val="0"/>
          <w:rPrChange w:id="7720" w:author="Katherine Chow" w:date="2019-10-10T17:38:00Z">
            <w:rPr>
              <w:b w:val="0"/>
              <w:bCs w:val="0"/>
            </w:rPr>
          </w:rPrChange>
        </w:rPr>
      </w:pPr>
    </w:p>
    <w:p w14:paraId="2652F01D" w14:textId="40DE36D7" w:rsidR="000048E1" w:rsidRPr="00AE021E" w:rsidRDefault="00C45775">
      <w:pPr>
        <w:pStyle w:val="BodyText"/>
        <w:rPr>
          <w:rFonts w:ascii="Arial" w:hAnsi="Arial"/>
          <w:rPrChange w:id="7721" w:author="Katherine Chow" w:date="2019-10-10T17:38:00Z">
            <w:rPr/>
          </w:rPrChange>
        </w:rPr>
        <w:pPrChange w:id="7722" w:author="Katherine Chow" w:date="2019-10-10T17:38:00Z">
          <w:pPr>
            <w:pStyle w:val="BodyText"/>
            <w:ind w:right="4548"/>
          </w:pPr>
        </w:pPrChange>
      </w:pPr>
      <w:r w:rsidRPr="00AE021E">
        <w:rPr>
          <w:rFonts w:ascii="Arial" w:hAnsi="Arial"/>
          <w:u w:color="000000"/>
          <w:rPrChange w:id="7723" w:author="Katherine Chow" w:date="2019-10-10T17:38:00Z">
            <w:rPr>
              <w:spacing w:val="-1"/>
              <w:u w:val="single" w:color="000000"/>
            </w:rPr>
          </w:rPrChange>
        </w:rPr>
        <w:t>ACUTE TEAM</w:t>
      </w:r>
      <w:r w:rsidRPr="00AE021E">
        <w:rPr>
          <w:rFonts w:ascii="Arial" w:hAnsi="Arial"/>
          <w:u w:color="000000"/>
          <w:rPrChange w:id="7724" w:author="Katherine Chow" w:date="2019-10-10T17:38:00Z">
            <w:rPr>
              <w:spacing w:val="-1"/>
              <w:u w:color="000000"/>
            </w:rPr>
          </w:rPrChange>
        </w:rPr>
        <w:t xml:space="preserve"> </w:t>
      </w:r>
    </w:p>
    <w:p w14:paraId="4A3474CF" w14:textId="1EB9489C" w:rsidR="009442BD" w:rsidRPr="00E27C20" w:rsidRDefault="007477BF">
      <w:pPr>
        <w:pStyle w:val="BodyText"/>
        <w:rPr>
          <w:rFonts w:ascii="Arial" w:hAnsi="Arial"/>
          <w:i/>
          <w:color w:val="00BED6"/>
          <w:spacing w:val="-1"/>
          <w:rPrChange w:id="7725" w:author="Katherine Chow" w:date="2019-10-10T17:38:00Z">
            <w:rPr>
              <w:i/>
              <w:color w:val="0070C0"/>
              <w:spacing w:val="-1"/>
            </w:rPr>
          </w:rPrChange>
        </w:rPr>
        <w:pPrChange w:id="7726" w:author="Katherine Chow" w:date="2019-10-10T17:38:00Z">
          <w:pPr>
            <w:pStyle w:val="BodyText"/>
            <w:tabs>
              <w:tab w:val="left" w:pos="8039"/>
            </w:tabs>
            <w:ind w:right="1751"/>
          </w:pPr>
        </w:pPrChange>
      </w:pPr>
      <w:ins w:id="7727" w:author="Annika Sun" w:date="2019-06-03T14:51:00Z">
        <w:r w:rsidRPr="00E27C20">
          <w:rPr>
            <w:rFonts w:ascii="Arial" w:hAnsi="Arial"/>
            <w:i/>
            <w:color w:val="00BED6"/>
            <w:rPrChange w:id="7728" w:author="Katherine Chow" w:date="2019-10-10T17:38:00Z">
              <w:rPr>
                <w:i/>
                <w:color w:val="0070C0"/>
              </w:rPr>
            </w:rPrChange>
          </w:rPr>
          <w:t>[site to add contact information]</w:t>
        </w:r>
      </w:ins>
    </w:p>
    <w:p w14:paraId="74C97D26" w14:textId="77777777" w:rsidR="00E33947" w:rsidRPr="00AE021E" w:rsidRDefault="00E33947">
      <w:pPr>
        <w:pStyle w:val="BodyText"/>
        <w:rPr>
          <w:ins w:id="7729" w:author="Author" w:date="2019-06-05T14:52:00Z"/>
          <w:rFonts w:ascii="Arial" w:hAnsi="Arial"/>
          <w:rPrChange w:id="7730" w:author="Katherine Chow" w:date="2019-10-10T17:38:00Z">
            <w:rPr>
              <w:ins w:id="7731" w:author="Author" w:date="2019-06-05T14:52:00Z"/>
              <w:color w:val="000000"/>
              <w:spacing w:val="-1"/>
              <w:u w:val="single"/>
            </w:rPr>
          </w:rPrChange>
        </w:rPr>
        <w:pPrChange w:id="7732" w:author="Katherine Chow" w:date="2019-10-10T17:38:00Z">
          <w:pPr>
            <w:pStyle w:val="BodyText"/>
            <w:tabs>
              <w:tab w:val="left" w:pos="8039"/>
            </w:tabs>
            <w:ind w:right="1751"/>
          </w:pPr>
        </w:pPrChange>
      </w:pPr>
    </w:p>
    <w:p w14:paraId="5C351B2A" w14:textId="3AF8C5D0" w:rsidR="000048E1" w:rsidRPr="00AE021E" w:rsidRDefault="00C45775">
      <w:pPr>
        <w:pStyle w:val="BodyText"/>
        <w:rPr>
          <w:rFonts w:ascii="Arial" w:hAnsi="Arial"/>
          <w:rPrChange w:id="7733" w:author="Katherine Chow" w:date="2019-10-10T17:38:00Z">
            <w:rPr>
              <w:u w:val="single"/>
            </w:rPr>
          </w:rPrChange>
        </w:rPr>
        <w:pPrChange w:id="7734" w:author="Katherine Chow" w:date="2019-10-10T17:38:00Z">
          <w:pPr>
            <w:pStyle w:val="BodyText"/>
            <w:tabs>
              <w:tab w:val="left" w:pos="8039"/>
            </w:tabs>
            <w:ind w:right="1751"/>
          </w:pPr>
        </w:pPrChange>
      </w:pPr>
      <w:r w:rsidRPr="00AE021E">
        <w:rPr>
          <w:rFonts w:ascii="Arial" w:hAnsi="Arial"/>
          <w:rPrChange w:id="7735" w:author="Katherine Chow" w:date="2019-10-10T17:38:00Z">
            <w:rPr>
              <w:color w:val="000000"/>
              <w:spacing w:val="-1"/>
              <w:u w:val="single"/>
            </w:rPr>
          </w:rPrChange>
        </w:rPr>
        <w:lastRenderedPageBreak/>
        <w:t>REHAB</w:t>
      </w:r>
      <w:r w:rsidR="006F2E93" w:rsidRPr="00AE021E">
        <w:rPr>
          <w:rFonts w:ascii="Arial" w:hAnsi="Arial"/>
          <w:rPrChange w:id="7736" w:author="Katherine Chow" w:date="2019-10-10T17:38:00Z">
            <w:rPr>
              <w:color w:val="000000"/>
              <w:spacing w:val="-1"/>
              <w:u w:val="single"/>
            </w:rPr>
          </w:rPrChange>
        </w:rPr>
        <w:t>ILITATION</w:t>
      </w:r>
      <w:r w:rsidRPr="00AE021E">
        <w:rPr>
          <w:rFonts w:ascii="Arial" w:hAnsi="Arial"/>
          <w:rPrChange w:id="7737" w:author="Katherine Chow" w:date="2019-10-10T17:38:00Z">
            <w:rPr>
              <w:color w:val="000000"/>
              <w:spacing w:val="-1"/>
              <w:u w:val="single"/>
            </w:rPr>
          </w:rPrChange>
        </w:rPr>
        <w:t xml:space="preserve"> </w:t>
      </w:r>
      <w:ins w:id="7738" w:author="Katherine Chow" w:date="2019-10-10T17:38:00Z">
        <w:r w:rsidRPr="00AE021E">
          <w:rPr>
            <w:rFonts w:ascii="Arial" w:hAnsi="Arial"/>
          </w:rPr>
          <w:t>TEAM</w:t>
        </w:r>
      </w:ins>
      <w:del w:id="7739" w:author="Annika Sun" w:date="2019-04-24T15:58:00Z">
        <w:r w:rsidRPr="007F10D6" w:rsidDel="00C1451D">
          <w:rPr>
            <w:color w:val="000000"/>
            <w:spacing w:val="-1"/>
            <w:u w:val="single"/>
          </w:rPr>
          <w:delText xml:space="preserve">&amp; COMMUNITY </w:delText>
        </w:r>
      </w:del>
      <w:del w:id="7740" w:author="Katherine Chow" w:date="2019-10-10T17:38:00Z">
        <w:r w:rsidRPr="007F10D6">
          <w:rPr>
            <w:color w:val="000000"/>
            <w:spacing w:val="-1"/>
            <w:u w:val="single"/>
          </w:rPr>
          <w:delText>TEAM</w:delText>
        </w:r>
      </w:del>
      <w:del w:id="7741" w:author="Annika Sun" w:date="2019-04-24T15:58:00Z">
        <w:r w:rsidR="00F21D0C" w:rsidRPr="005B2734" w:rsidDel="00C1451D">
          <w:rPr>
            <w:color w:val="000000"/>
            <w:spacing w:val="-1"/>
          </w:rPr>
          <w:delText>S</w:delText>
        </w:r>
      </w:del>
      <w:r w:rsidRPr="00AE021E">
        <w:rPr>
          <w:rFonts w:ascii="Arial" w:hAnsi="Arial"/>
          <w:rPrChange w:id="7742" w:author="Katherine Chow" w:date="2019-10-10T17:38:00Z">
            <w:rPr>
              <w:color w:val="000000"/>
              <w:spacing w:val="-1"/>
            </w:rPr>
          </w:rPrChange>
        </w:rPr>
        <w:t xml:space="preserve"> </w:t>
      </w:r>
    </w:p>
    <w:p w14:paraId="086C1186" w14:textId="54A530F4" w:rsidR="000048E1" w:rsidRPr="00E27C20" w:rsidRDefault="007477BF">
      <w:pPr>
        <w:spacing w:before="1" w:line="240" w:lineRule="exact"/>
        <w:ind w:left="120"/>
        <w:rPr>
          <w:rFonts w:ascii="Arial" w:hAnsi="Arial"/>
          <w:i/>
          <w:sz w:val="28"/>
          <w:rPrChange w:id="7743" w:author="Katherine Chow" w:date="2019-10-10T17:38:00Z">
            <w:rPr>
              <w:i/>
              <w:sz w:val="24"/>
              <w:szCs w:val="24"/>
            </w:rPr>
          </w:rPrChange>
        </w:rPr>
      </w:pPr>
      <w:ins w:id="7744" w:author="Annika Sun" w:date="2019-06-03T14:52:00Z">
        <w:r w:rsidRPr="00E27C20">
          <w:rPr>
            <w:rFonts w:ascii="Arial" w:hAnsi="Arial"/>
            <w:i/>
            <w:color w:val="00BED6"/>
            <w:sz w:val="24"/>
            <w:rPrChange w:id="7745" w:author="Katherine Chow" w:date="2019-10-10T17:38:00Z">
              <w:rPr>
                <w:i/>
                <w:color w:val="0070C0"/>
              </w:rPr>
            </w:rPrChange>
          </w:rPr>
          <w:t>[site to add contact information]</w:t>
        </w:r>
        <w:r w:rsidRPr="00E27C20">
          <w:rPr>
            <w:rFonts w:ascii="Arial" w:hAnsi="Arial"/>
            <w:i/>
            <w:color w:val="00BED6"/>
            <w:sz w:val="24"/>
            <w:rPrChange w:id="7746" w:author="Katherine Chow" w:date="2019-10-10T17:38:00Z">
              <w:rPr>
                <w:i/>
              </w:rPr>
            </w:rPrChange>
          </w:rPr>
          <w:tab/>
        </w:r>
        <w:r w:rsidRPr="00E27C20">
          <w:rPr>
            <w:rFonts w:ascii="Arial" w:hAnsi="Arial"/>
            <w:i/>
            <w:sz w:val="24"/>
            <w:rPrChange w:id="7747" w:author="Katherine Chow" w:date="2019-10-10T17:38:00Z">
              <w:rPr>
                <w:i/>
              </w:rPr>
            </w:rPrChange>
          </w:rPr>
          <w:tab/>
        </w:r>
      </w:ins>
    </w:p>
    <w:p w14:paraId="0BC3746E" w14:textId="77777777" w:rsidR="005B2734" w:rsidRPr="00AE021E" w:rsidRDefault="005B2734">
      <w:pPr>
        <w:pStyle w:val="Heading3"/>
        <w:spacing w:before="51"/>
        <w:ind w:right="1207"/>
        <w:rPr>
          <w:ins w:id="7748" w:author="Annika" w:date="2019-08-01T10:50:00Z"/>
          <w:rFonts w:ascii="Arial" w:hAnsi="Arial"/>
          <w:rPrChange w:id="7749" w:author="Katherine Chow" w:date="2019-10-10T17:38:00Z">
            <w:rPr>
              <w:ins w:id="7750" w:author="Annika" w:date="2019-08-01T10:50:00Z"/>
            </w:rPr>
          </w:rPrChange>
        </w:rPr>
      </w:pPr>
    </w:p>
    <w:p w14:paraId="34E900D8" w14:textId="6053D947" w:rsidR="000048E1" w:rsidRPr="00AE021E" w:rsidRDefault="006F2E93">
      <w:pPr>
        <w:pStyle w:val="Heading3"/>
        <w:spacing w:before="51"/>
        <w:ind w:right="1207"/>
        <w:rPr>
          <w:rFonts w:ascii="Arial" w:hAnsi="Arial"/>
          <w:b w:val="0"/>
          <w:rPrChange w:id="7751" w:author="Katherine Chow" w:date="2019-10-10T17:38:00Z">
            <w:rPr>
              <w:b w:val="0"/>
              <w:bCs w:val="0"/>
            </w:rPr>
          </w:rPrChange>
        </w:rPr>
      </w:pPr>
      <w:r w:rsidRPr="00AE021E">
        <w:rPr>
          <w:rFonts w:ascii="Arial" w:hAnsi="Arial"/>
          <w:rPrChange w:id="7752" w:author="Katherine Chow" w:date="2019-10-10T17:38:00Z">
            <w:rPr/>
          </w:rPrChange>
        </w:rPr>
        <w:t>You may also c</w:t>
      </w:r>
      <w:r w:rsidR="00C40428" w:rsidRPr="00AE021E">
        <w:rPr>
          <w:rFonts w:ascii="Arial" w:hAnsi="Arial"/>
          <w:rPrChange w:id="7753" w:author="Katherine Chow" w:date="2019-10-10T17:38:00Z">
            <w:rPr/>
          </w:rPrChange>
        </w:rPr>
        <w:t>ont</w:t>
      </w:r>
      <w:r w:rsidR="00C40428" w:rsidRPr="00AE021E">
        <w:rPr>
          <w:rFonts w:ascii="Arial" w:hAnsi="Arial"/>
          <w:spacing w:val="-1"/>
          <w:rPrChange w:id="7754" w:author="Katherine Chow" w:date="2019-10-10T17:38:00Z">
            <w:rPr>
              <w:spacing w:val="-1"/>
            </w:rPr>
          </w:rPrChange>
        </w:rPr>
        <w:t>a</w:t>
      </w:r>
      <w:r w:rsidR="00C40428" w:rsidRPr="00AE021E">
        <w:rPr>
          <w:rFonts w:ascii="Arial" w:hAnsi="Arial"/>
          <w:rPrChange w:id="7755" w:author="Katherine Chow" w:date="2019-10-10T17:38:00Z">
            <w:rPr/>
          </w:rPrChange>
        </w:rPr>
        <w:t>ct</w:t>
      </w:r>
      <w:r w:rsidR="00C40428" w:rsidRPr="00AE021E">
        <w:rPr>
          <w:rFonts w:ascii="Arial" w:hAnsi="Arial"/>
          <w:spacing w:val="-8"/>
          <w:rPrChange w:id="7756" w:author="Katherine Chow" w:date="2019-10-10T17:38:00Z">
            <w:rPr>
              <w:spacing w:val="-8"/>
            </w:rPr>
          </w:rPrChange>
        </w:rPr>
        <w:t xml:space="preserve"> </w:t>
      </w:r>
      <w:r w:rsidR="00C40428" w:rsidRPr="00AE021E">
        <w:rPr>
          <w:rFonts w:ascii="Arial" w:hAnsi="Arial"/>
          <w:rPrChange w:id="7757" w:author="Katherine Chow" w:date="2019-10-10T17:38:00Z">
            <w:rPr/>
          </w:rPrChange>
        </w:rPr>
        <w:t>the</w:t>
      </w:r>
      <w:r w:rsidR="00C40428" w:rsidRPr="00AE021E">
        <w:rPr>
          <w:rFonts w:ascii="Arial" w:hAnsi="Arial"/>
          <w:spacing w:val="-6"/>
          <w:rPrChange w:id="7758" w:author="Katherine Chow" w:date="2019-10-10T17:38:00Z">
            <w:rPr>
              <w:spacing w:val="-6"/>
            </w:rPr>
          </w:rPrChange>
        </w:rPr>
        <w:t xml:space="preserve"> </w:t>
      </w:r>
      <w:r w:rsidR="00C40428" w:rsidRPr="00AE021E">
        <w:rPr>
          <w:rFonts w:ascii="Arial" w:hAnsi="Arial"/>
          <w:rPrChange w:id="7759" w:author="Katherine Chow" w:date="2019-10-10T17:38:00Z">
            <w:rPr/>
          </w:rPrChange>
        </w:rPr>
        <w:t>N</w:t>
      </w:r>
      <w:r w:rsidR="00C40428" w:rsidRPr="00AE021E">
        <w:rPr>
          <w:rFonts w:ascii="Arial" w:hAnsi="Arial"/>
          <w:spacing w:val="-1"/>
          <w:rPrChange w:id="7760" w:author="Katherine Chow" w:date="2019-10-10T17:38:00Z">
            <w:rPr>
              <w:spacing w:val="-1"/>
            </w:rPr>
          </w:rPrChange>
        </w:rPr>
        <w:t>a</w:t>
      </w:r>
      <w:r w:rsidR="00C40428" w:rsidRPr="00AE021E">
        <w:rPr>
          <w:rFonts w:ascii="Arial" w:hAnsi="Arial"/>
          <w:spacing w:val="-2"/>
          <w:rPrChange w:id="7761" w:author="Katherine Chow" w:date="2019-10-10T17:38:00Z">
            <w:rPr>
              <w:spacing w:val="-2"/>
            </w:rPr>
          </w:rPrChange>
        </w:rPr>
        <w:t>t</w:t>
      </w:r>
      <w:r w:rsidR="00C40428" w:rsidRPr="00AE021E">
        <w:rPr>
          <w:rFonts w:ascii="Arial" w:hAnsi="Arial"/>
          <w:spacing w:val="1"/>
          <w:rPrChange w:id="7762" w:author="Katherine Chow" w:date="2019-10-10T17:38:00Z">
            <w:rPr>
              <w:spacing w:val="1"/>
            </w:rPr>
          </w:rPrChange>
        </w:rPr>
        <w:t>i</w:t>
      </w:r>
      <w:r w:rsidR="00C40428" w:rsidRPr="00AE021E">
        <w:rPr>
          <w:rFonts w:ascii="Arial" w:hAnsi="Arial"/>
          <w:rPrChange w:id="7763" w:author="Katherine Chow" w:date="2019-10-10T17:38:00Z">
            <w:rPr/>
          </w:rPrChange>
        </w:rPr>
        <w:t>on</w:t>
      </w:r>
      <w:r w:rsidR="00C40428" w:rsidRPr="00AE021E">
        <w:rPr>
          <w:rFonts w:ascii="Arial" w:hAnsi="Arial"/>
          <w:spacing w:val="-1"/>
          <w:rPrChange w:id="7764" w:author="Katherine Chow" w:date="2019-10-10T17:38:00Z">
            <w:rPr>
              <w:spacing w:val="-1"/>
            </w:rPr>
          </w:rPrChange>
        </w:rPr>
        <w:t>a</w:t>
      </w:r>
      <w:r w:rsidR="00C40428" w:rsidRPr="00AE021E">
        <w:rPr>
          <w:rFonts w:ascii="Arial" w:hAnsi="Arial"/>
          <w:rPrChange w:id="7765" w:author="Katherine Chow" w:date="2019-10-10T17:38:00Z">
            <w:rPr/>
          </w:rPrChange>
        </w:rPr>
        <w:t>l</w:t>
      </w:r>
      <w:r w:rsidR="00C40428" w:rsidRPr="00AE021E">
        <w:rPr>
          <w:rFonts w:ascii="Arial" w:hAnsi="Arial"/>
          <w:spacing w:val="-7"/>
          <w:rPrChange w:id="7766" w:author="Katherine Chow" w:date="2019-10-10T17:38:00Z">
            <w:rPr>
              <w:spacing w:val="-7"/>
            </w:rPr>
          </w:rPrChange>
        </w:rPr>
        <w:t xml:space="preserve"> </w:t>
      </w:r>
      <w:r w:rsidR="00C40428" w:rsidRPr="00AE021E">
        <w:rPr>
          <w:rFonts w:ascii="Arial" w:hAnsi="Arial"/>
          <w:spacing w:val="-1"/>
          <w:rPrChange w:id="7767" w:author="Katherine Chow" w:date="2019-10-10T17:38:00Z">
            <w:rPr>
              <w:spacing w:val="-1"/>
            </w:rPr>
          </w:rPrChange>
        </w:rPr>
        <w:t>RHS</w:t>
      </w:r>
      <w:r w:rsidR="00C40428" w:rsidRPr="00AE021E">
        <w:rPr>
          <w:rFonts w:ascii="Arial" w:hAnsi="Arial"/>
          <w:rPrChange w:id="7768" w:author="Katherine Chow" w:date="2019-10-10T17:38:00Z">
            <w:rPr/>
          </w:rPrChange>
        </w:rPr>
        <w:t>CIR</w:t>
      </w:r>
      <w:r w:rsidR="00C40428" w:rsidRPr="00AE021E">
        <w:rPr>
          <w:rFonts w:ascii="Arial" w:hAnsi="Arial"/>
          <w:spacing w:val="-7"/>
          <w:rPrChange w:id="7769" w:author="Katherine Chow" w:date="2019-10-10T17:38:00Z">
            <w:rPr>
              <w:spacing w:val="-7"/>
            </w:rPr>
          </w:rPrChange>
        </w:rPr>
        <w:t xml:space="preserve"> </w:t>
      </w:r>
      <w:r w:rsidR="00C40428" w:rsidRPr="00AE021E">
        <w:rPr>
          <w:rFonts w:ascii="Arial" w:hAnsi="Arial"/>
          <w:rPrChange w:id="7770" w:author="Katherine Chow" w:date="2019-10-10T17:38:00Z">
            <w:rPr/>
          </w:rPrChange>
        </w:rPr>
        <w:t>Of</w:t>
      </w:r>
      <w:r w:rsidR="00C40428" w:rsidRPr="00AE021E">
        <w:rPr>
          <w:rFonts w:ascii="Arial" w:hAnsi="Arial"/>
          <w:spacing w:val="-2"/>
          <w:rPrChange w:id="7771" w:author="Katherine Chow" w:date="2019-10-10T17:38:00Z">
            <w:rPr>
              <w:spacing w:val="-2"/>
            </w:rPr>
          </w:rPrChange>
        </w:rPr>
        <w:t>f</w:t>
      </w:r>
      <w:r w:rsidR="00C40428" w:rsidRPr="00AE021E">
        <w:rPr>
          <w:rFonts w:ascii="Arial" w:hAnsi="Arial"/>
          <w:rPrChange w:id="7772" w:author="Katherine Chow" w:date="2019-10-10T17:38:00Z">
            <w:rPr/>
          </w:rPrChange>
        </w:rPr>
        <w:t>ic</w:t>
      </w:r>
      <w:r w:rsidR="00C40428" w:rsidRPr="00AE021E">
        <w:rPr>
          <w:rFonts w:ascii="Arial" w:hAnsi="Arial"/>
          <w:spacing w:val="-1"/>
          <w:rPrChange w:id="7773" w:author="Katherine Chow" w:date="2019-10-10T17:38:00Z">
            <w:rPr>
              <w:spacing w:val="-1"/>
            </w:rPr>
          </w:rPrChange>
        </w:rPr>
        <w:t>e</w:t>
      </w:r>
      <w:r w:rsidR="00C40428" w:rsidRPr="00AE021E">
        <w:rPr>
          <w:rFonts w:ascii="Arial" w:hAnsi="Arial"/>
          <w:rPrChange w:id="7774" w:author="Katherine Chow" w:date="2019-10-10T17:38:00Z">
            <w:rPr/>
          </w:rPrChange>
        </w:rPr>
        <w:t>:</w:t>
      </w:r>
    </w:p>
    <w:p w14:paraId="69D23D07" w14:textId="125BF8B1" w:rsidR="000048E1" w:rsidRPr="00AE021E" w:rsidRDefault="00C40428">
      <w:pPr>
        <w:pStyle w:val="BodyText"/>
        <w:rPr>
          <w:rFonts w:ascii="Arial" w:hAnsi="Arial"/>
          <w:rPrChange w:id="7775" w:author="Katherine Chow" w:date="2019-10-10T17:38:00Z">
            <w:rPr/>
          </w:rPrChange>
        </w:rPr>
        <w:pPrChange w:id="7776" w:author="Katherine Chow" w:date="2019-10-10T17:38:00Z">
          <w:pPr>
            <w:pStyle w:val="BodyText"/>
            <w:ind w:right="1207"/>
          </w:pPr>
        </w:pPrChange>
      </w:pPr>
      <w:r w:rsidRPr="00AE021E">
        <w:rPr>
          <w:rFonts w:ascii="Arial" w:hAnsi="Arial"/>
          <w:rPrChange w:id="7777" w:author="Katherine Chow" w:date="2019-10-10T17:38:00Z">
            <w:rPr/>
          </w:rPrChange>
        </w:rPr>
        <w:t>P</w:t>
      </w:r>
      <w:r w:rsidRPr="00AE021E">
        <w:rPr>
          <w:rFonts w:ascii="Arial" w:hAnsi="Arial"/>
          <w:spacing w:val="1"/>
          <w:rPrChange w:id="7778" w:author="Katherine Chow" w:date="2019-10-10T17:38:00Z">
            <w:rPr>
              <w:spacing w:val="1"/>
            </w:rPr>
          </w:rPrChange>
        </w:rPr>
        <w:t>h</w:t>
      </w:r>
      <w:r w:rsidRPr="00AE021E">
        <w:rPr>
          <w:rFonts w:ascii="Arial" w:hAnsi="Arial"/>
          <w:spacing w:val="-2"/>
          <w:rPrChange w:id="7779" w:author="Katherine Chow" w:date="2019-10-10T17:38:00Z">
            <w:rPr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7780" w:author="Katherine Chow" w:date="2019-10-10T17:38:00Z">
            <w:rPr>
              <w:spacing w:val="1"/>
            </w:rPr>
          </w:rPrChange>
        </w:rPr>
        <w:t>n</w:t>
      </w:r>
      <w:r w:rsidRPr="00AE021E">
        <w:rPr>
          <w:rFonts w:ascii="Arial" w:hAnsi="Arial"/>
          <w:rPrChange w:id="7781" w:author="Katherine Chow" w:date="2019-10-10T17:38:00Z">
            <w:rPr/>
          </w:rPrChange>
        </w:rPr>
        <w:t>e:</w:t>
      </w:r>
      <w:r w:rsidRPr="00AE021E">
        <w:rPr>
          <w:rFonts w:ascii="Arial" w:hAnsi="Arial"/>
          <w:spacing w:val="-6"/>
          <w:rPrChange w:id="7782" w:author="Katherine Chow" w:date="2019-10-10T17:38:00Z">
            <w:rPr>
              <w:spacing w:val="-6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783" w:author="Katherine Chow" w:date="2019-10-10T17:38:00Z">
            <w:rPr>
              <w:spacing w:val="-1"/>
            </w:rPr>
          </w:rPrChange>
        </w:rPr>
        <w:t>(</w:t>
      </w:r>
      <w:r w:rsidRPr="00AE021E">
        <w:rPr>
          <w:rFonts w:ascii="Arial" w:hAnsi="Arial"/>
          <w:spacing w:val="-2"/>
          <w:rPrChange w:id="7784" w:author="Katherine Chow" w:date="2019-10-10T17:38:00Z">
            <w:rPr>
              <w:spacing w:val="-2"/>
            </w:rPr>
          </w:rPrChange>
        </w:rPr>
        <w:t>6</w:t>
      </w:r>
      <w:r w:rsidRPr="00AE021E">
        <w:rPr>
          <w:rFonts w:ascii="Arial" w:hAnsi="Arial"/>
          <w:rPrChange w:id="7785" w:author="Katherine Chow" w:date="2019-10-10T17:38:00Z">
            <w:rPr/>
          </w:rPrChange>
        </w:rPr>
        <w:t>04)</w:t>
      </w:r>
      <w:r w:rsidRPr="00AE021E">
        <w:rPr>
          <w:rFonts w:ascii="Arial" w:hAnsi="Arial"/>
          <w:spacing w:val="-6"/>
          <w:rPrChange w:id="7786" w:author="Katherine Chow" w:date="2019-10-10T17:38:00Z">
            <w:rPr>
              <w:spacing w:val="-6"/>
            </w:rPr>
          </w:rPrChange>
        </w:rPr>
        <w:t xml:space="preserve"> </w:t>
      </w:r>
      <w:r w:rsidR="00BD31CC" w:rsidRPr="00AE021E">
        <w:rPr>
          <w:rFonts w:ascii="Arial" w:hAnsi="Arial"/>
          <w:spacing w:val="-2"/>
          <w:rPrChange w:id="7787" w:author="Katherine Chow" w:date="2019-10-10T17:38:00Z">
            <w:rPr>
              <w:spacing w:val="-2"/>
            </w:rPr>
          </w:rPrChange>
        </w:rPr>
        <w:t>827-2421</w:t>
      </w:r>
      <w:r w:rsidRPr="00AE021E">
        <w:rPr>
          <w:rFonts w:ascii="Arial" w:hAnsi="Arial"/>
          <w:spacing w:val="-5"/>
          <w:rPrChange w:id="7788" w:author="Katherine Chow" w:date="2019-10-10T17:38:00Z">
            <w:rPr>
              <w:spacing w:val="-5"/>
            </w:rPr>
          </w:rPrChange>
        </w:rPr>
        <w:t xml:space="preserve"> </w:t>
      </w:r>
      <w:r w:rsidRPr="00AE021E">
        <w:rPr>
          <w:rFonts w:ascii="Arial" w:hAnsi="Arial"/>
          <w:rPrChange w:id="7789" w:author="Katherine Chow" w:date="2019-10-10T17:38:00Z">
            <w:rPr/>
          </w:rPrChange>
        </w:rPr>
        <w:t>|</w:t>
      </w:r>
      <w:r w:rsidRPr="00AE021E">
        <w:rPr>
          <w:rFonts w:ascii="Arial" w:hAnsi="Arial"/>
          <w:spacing w:val="-8"/>
          <w:rPrChange w:id="7790" w:author="Katherine Chow" w:date="2019-10-10T17:38:00Z">
            <w:rPr>
              <w:spacing w:val="-8"/>
            </w:rPr>
          </w:rPrChange>
        </w:rPr>
        <w:t xml:space="preserve"> </w:t>
      </w:r>
      <w:r w:rsidRPr="00AE021E">
        <w:rPr>
          <w:rFonts w:ascii="Arial" w:hAnsi="Arial"/>
          <w:rPrChange w:id="7791" w:author="Katherine Chow" w:date="2019-10-10T17:38:00Z">
            <w:rPr/>
          </w:rPrChange>
        </w:rPr>
        <w:t>Email:</w:t>
      </w:r>
      <w:r w:rsidRPr="00AE021E">
        <w:rPr>
          <w:rFonts w:ascii="Arial" w:hAnsi="Arial"/>
          <w:spacing w:val="-5"/>
          <w:rPrChange w:id="7792" w:author="Katherine Chow" w:date="2019-10-10T17:38:00Z">
            <w:rPr>
              <w:spacing w:val="-5"/>
            </w:rPr>
          </w:rPrChange>
        </w:rPr>
        <w:t xml:space="preserve"> </w:t>
      </w:r>
      <w:ins w:id="7793" w:author="Katherine Chow" w:date="2019-10-10T17:38:00Z">
        <w:r w:rsidR="00E27C20">
          <w:rPr>
            <w:rFonts w:ascii="Arial" w:hAnsi="Arial"/>
            <w:color w:val="00BED6"/>
            <w:u w:val="single" w:color="0000FF"/>
          </w:rPr>
          <w:t>RHSCIR</w:t>
        </w:r>
        <w:r w:rsidR="00BD31CC" w:rsidRPr="00E27C20">
          <w:rPr>
            <w:rFonts w:ascii="Arial" w:hAnsi="Arial"/>
            <w:color w:val="00BED6"/>
            <w:u w:val="single" w:color="0000FF"/>
          </w:rPr>
          <w:t>@</w:t>
        </w:r>
      </w:ins>
      <w:del w:id="7794" w:author="Annika" w:date="2019-10-10T17:28:00Z">
        <w:r w:rsidR="00BD31CC" w:rsidRPr="00012F2A" w:rsidDel="00012F2A">
          <w:rPr>
            <w:color w:val="0070C0"/>
            <w:u w:val="single" w:color="0000FF"/>
            <w:rPrChange w:id="7795" w:author="Annika" w:date="2019-10-10T17:28:00Z">
              <w:rPr>
                <w:color w:val="0000FF"/>
                <w:u w:val="single" w:color="0000FF"/>
              </w:rPr>
            </w:rPrChange>
          </w:rPr>
          <w:delText>rhscirrickhanseninstitute.</w:delText>
        </w:r>
      </w:del>
      <w:ins w:id="7796" w:author="Annika" w:date="2019-10-10T17:28:00Z">
        <w:r w:rsidR="00012F2A" w:rsidRPr="00E27C20">
          <w:rPr>
            <w:rFonts w:ascii="Arial" w:hAnsi="Arial"/>
            <w:color w:val="00BED6"/>
            <w:u w:val="single" w:color="0000FF"/>
            <w:rPrChange w:id="7797" w:author="Katherine Chow" w:date="2019-10-10T17:38:00Z">
              <w:rPr>
                <w:color w:val="0070C0"/>
                <w:u w:val="single" w:color="0000FF"/>
              </w:rPr>
            </w:rPrChange>
          </w:rPr>
          <w:t>praxisinstitute.</w:t>
        </w:r>
      </w:ins>
      <w:r w:rsidR="00BD31CC" w:rsidRPr="00E27C20">
        <w:rPr>
          <w:rFonts w:ascii="Arial" w:hAnsi="Arial"/>
          <w:color w:val="00BED6"/>
          <w:u w:val="single" w:color="0000FF"/>
          <w:rPrChange w:id="7798" w:author="Katherine Chow" w:date="2019-10-10T17:38:00Z">
            <w:rPr>
              <w:color w:val="0070C0"/>
              <w:u w:val="single" w:color="0000FF"/>
            </w:rPr>
          </w:rPrChange>
        </w:rPr>
        <w:t>org</w:t>
      </w:r>
    </w:p>
    <w:p w14:paraId="417C1839" w14:textId="77777777" w:rsidR="000048E1" w:rsidRPr="00012F2A" w:rsidDel="005B2734" w:rsidRDefault="000048E1">
      <w:pPr>
        <w:spacing w:before="1" w:line="240" w:lineRule="exact"/>
        <w:ind w:left="120"/>
        <w:rPr>
          <w:del w:id="7799" w:author="Annika" w:date="2019-08-01T10:50:00Z"/>
          <w:sz w:val="24"/>
          <w:szCs w:val="24"/>
        </w:rPr>
        <w:pPrChange w:id="7800" w:author="Annika" w:date="2019-08-01T17:39:00Z">
          <w:pPr>
            <w:spacing w:before="1" w:line="240" w:lineRule="exact"/>
          </w:pPr>
        </w:pPrChange>
      </w:pPr>
    </w:p>
    <w:p w14:paraId="50BA2503" w14:textId="77777777" w:rsidR="000048E1" w:rsidRPr="00AE021E" w:rsidRDefault="00C40428">
      <w:pPr>
        <w:pStyle w:val="BodyText"/>
        <w:rPr>
          <w:rFonts w:ascii="Arial" w:hAnsi="Arial"/>
          <w:b/>
          <w:bCs/>
          <w:rPrChange w:id="7801" w:author="Katherine Chow" w:date="2019-10-10T17:38:00Z">
            <w:rPr>
              <w:b w:val="0"/>
              <w:bCs w:val="0"/>
            </w:rPr>
          </w:rPrChange>
        </w:rPr>
        <w:pPrChange w:id="7802" w:author="Katherine Chow" w:date="2019-10-10T17:38:00Z">
          <w:pPr>
            <w:pStyle w:val="Heading3"/>
            <w:spacing w:before="51"/>
            <w:ind w:right="1207"/>
          </w:pPr>
        </w:pPrChange>
      </w:pPr>
      <w:r w:rsidRPr="00AE021E">
        <w:rPr>
          <w:rFonts w:ascii="Arial" w:hAnsi="Arial"/>
          <w:rPrChange w:id="7803" w:author="Katherine Chow" w:date="2019-10-10T17:38:00Z">
            <w:rPr>
              <w:b w:val="0"/>
              <w:bCs w:val="0"/>
            </w:rPr>
          </w:rPrChange>
        </w:rPr>
        <w:t>For</w:t>
      </w:r>
      <w:r w:rsidRPr="00AE021E">
        <w:rPr>
          <w:rFonts w:ascii="Arial" w:hAnsi="Arial"/>
          <w:spacing w:val="-3"/>
          <w:rPrChange w:id="7804" w:author="Katherine Chow" w:date="2019-10-10T17:38:00Z">
            <w:rPr>
              <w:b w:val="0"/>
              <w:bCs w:val="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805" w:author="Katherine Chow" w:date="2019-10-10T17:38:00Z">
            <w:rPr>
              <w:b w:val="0"/>
              <w:bCs w:val="0"/>
              <w:spacing w:val="-1"/>
            </w:rPr>
          </w:rPrChange>
        </w:rPr>
        <w:t>m</w:t>
      </w:r>
      <w:r w:rsidRPr="00AE021E">
        <w:rPr>
          <w:rFonts w:ascii="Arial" w:hAnsi="Arial"/>
          <w:spacing w:val="-2"/>
          <w:rPrChange w:id="7806" w:author="Katherine Chow" w:date="2019-10-10T17:38:00Z">
            <w:rPr>
              <w:b w:val="0"/>
              <w:bCs w:val="0"/>
              <w:spacing w:val="-2"/>
            </w:rPr>
          </w:rPrChange>
        </w:rPr>
        <w:t>o</w:t>
      </w:r>
      <w:r w:rsidRPr="00AE021E">
        <w:rPr>
          <w:rFonts w:ascii="Arial" w:hAnsi="Arial"/>
          <w:spacing w:val="1"/>
          <w:rPrChange w:id="7807" w:author="Katherine Chow" w:date="2019-10-10T17:38:00Z">
            <w:rPr>
              <w:b w:val="0"/>
              <w:bCs w:val="0"/>
              <w:spacing w:val="1"/>
            </w:rPr>
          </w:rPrChange>
        </w:rPr>
        <w:t>r</w:t>
      </w:r>
      <w:r w:rsidRPr="00AE021E">
        <w:rPr>
          <w:rFonts w:ascii="Arial" w:hAnsi="Arial"/>
          <w:rPrChange w:id="7808" w:author="Katherine Chow" w:date="2019-10-10T17:38:00Z">
            <w:rPr>
              <w:b w:val="0"/>
              <w:bCs w:val="0"/>
            </w:rPr>
          </w:rPrChange>
        </w:rPr>
        <w:t>e</w:t>
      </w:r>
      <w:r w:rsidRPr="00AE021E">
        <w:rPr>
          <w:rFonts w:ascii="Arial" w:hAnsi="Arial"/>
          <w:spacing w:val="-4"/>
          <w:rPrChange w:id="7809" w:author="Katherine Chow" w:date="2019-10-10T17:38:00Z">
            <w:rPr>
              <w:b w:val="0"/>
              <w:bCs w:val="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1"/>
          <w:rPrChange w:id="7810" w:author="Katherine Chow" w:date="2019-10-10T17:38:00Z">
            <w:rPr>
              <w:b w:val="0"/>
              <w:bCs w:val="0"/>
              <w:spacing w:val="1"/>
            </w:rPr>
          </w:rPrChange>
        </w:rPr>
        <w:t>i</w:t>
      </w:r>
      <w:r w:rsidRPr="00AE021E">
        <w:rPr>
          <w:rFonts w:ascii="Arial" w:hAnsi="Arial"/>
          <w:spacing w:val="-2"/>
          <w:rPrChange w:id="7811" w:author="Katherine Chow" w:date="2019-10-10T17:38:00Z">
            <w:rPr>
              <w:b w:val="0"/>
              <w:bCs w:val="0"/>
              <w:spacing w:val="-2"/>
            </w:rPr>
          </w:rPrChange>
        </w:rPr>
        <w:t>n</w:t>
      </w:r>
      <w:r w:rsidRPr="00AE021E">
        <w:rPr>
          <w:rFonts w:ascii="Arial" w:hAnsi="Arial"/>
          <w:rPrChange w:id="7812" w:author="Katherine Chow" w:date="2019-10-10T17:38:00Z">
            <w:rPr>
              <w:b w:val="0"/>
              <w:bCs w:val="0"/>
            </w:rPr>
          </w:rPrChange>
        </w:rPr>
        <w:t>fo</w:t>
      </w:r>
      <w:r w:rsidRPr="00AE021E">
        <w:rPr>
          <w:rFonts w:ascii="Arial" w:hAnsi="Arial"/>
          <w:spacing w:val="1"/>
          <w:rPrChange w:id="7813" w:author="Katherine Chow" w:date="2019-10-10T17:38:00Z">
            <w:rPr>
              <w:b w:val="0"/>
              <w:bCs w:val="0"/>
              <w:spacing w:val="1"/>
            </w:rPr>
          </w:rPrChange>
        </w:rPr>
        <w:t>r</w:t>
      </w:r>
      <w:r w:rsidRPr="00AE021E">
        <w:rPr>
          <w:rFonts w:ascii="Arial" w:hAnsi="Arial"/>
          <w:spacing w:val="-1"/>
          <w:rPrChange w:id="7814" w:author="Katherine Chow" w:date="2019-10-10T17:38:00Z">
            <w:rPr>
              <w:b w:val="0"/>
              <w:bCs w:val="0"/>
              <w:spacing w:val="-1"/>
            </w:rPr>
          </w:rPrChange>
        </w:rPr>
        <w:t>ma</w:t>
      </w:r>
      <w:r w:rsidRPr="00AE021E">
        <w:rPr>
          <w:rFonts w:ascii="Arial" w:hAnsi="Arial"/>
          <w:rPrChange w:id="7815" w:author="Katherine Chow" w:date="2019-10-10T17:38:00Z">
            <w:rPr>
              <w:b w:val="0"/>
              <w:bCs w:val="0"/>
            </w:rPr>
          </w:rPrChange>
        </w:rPr>
        <w:t>t</w:t>
      </w:r>
      <w:r w:rsidRPr="00AE021E">
        <w:rPr>
          <w:rFonts w:ascii="Arial" w:hAnsi="Arial"/>
          <w:spacing w:val="-2"/>
          <w:rPrChange w:id="7816" w:author="Katherine Chow" w:date="2019-10-10T17:38:00Z">
            <w:rPr>
              <w:b w:val="0"/>
              <w:bCs w:val="0"/>
              <w:spacing w:val="-2"/>
            </w:rPr>
          </w:rPrChange>
        </w:rPr>
        <w:t>i</w:t>
      </w:r>
      <w:r w:rsidRPr="00AE021E">
        <w:rPr>
          <w:rFonts w:ascii="Arial" w:hAnsi="Arial"/>
          <w:rPrChange w:id="7817" w:author="Katherine Chow" w:date="2019-10-10T17:38:00Z">
            <w:rPr>
              <w:b w:val="0"/>
              <w:bCs w:val="0"/>
            </w:rPr>
          </w:rPrChange>
        </w:rPr>
        <w:t>on</w:t>
      </w:r>
      <w:r w:rsidRPr="00AE021E">
        <w:rPr>
          <w:rFonts w:ascii="Arial" w:hAnsi="Arial"/>
          <w:spacing w:val="-4"/>
          <w:rPrChange w:id="7818" w:author="Katherine Chow" w:date="2019-10-10T17:38:00Z">
            <w:rPr>
              <w:b w:val="0"/>
              <w:bCs w:val="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819" w:author="Katherine Chow" w:date="2019-10-10T17:38:00Z">
            <w:rPr>
              <w:b w:val="0"/>
              <w:bCs w:val="0"/>
              <w:spacing w:val="-2"/>
            </w:rPr>
          </w:rPrChange>
        </w:rPr>
        <w:t>o</w:t>
      </w:r>
      <w:r w:rsidRPr="00AE021E">
        <w:rPr>
          <w:rFonts w:ascii="Arial" w:hAnsi="Arial"/>
          <w:rPrChange w:id="7820" w:author="Katherine Chow" w:date="2019-10-10T17:38:00Z">
            <w:rPr>
              <w:b w:val="0"/>
              <w:bCs w:val="0"/>
            </w:rPr>
          </w:rPrChange>
        </w:rPr>
        <w:t>n</w:t>
      </w:r>
      <w:r w:rsidRPr="00AE021E">
        <w:rPr>
          <w:rFonts w:ascii="Arial" w:hAnsi="Arial"/>
          <w:spacing w:val="-3"/>
          <w:rPrChange w:id="7821" w:author="Katherine Chow" w:date="2019-10-10T17:38:00Z">
            <w:rPr>
              <w:b w:val="0"/>
              <w:bCs w:val="0"/>
              <w:spacing w:val="-3"/>
            </w:rPr>
          </w:rPrChange>
        </w:rPr>
        <w:t xml:space="preserve"> </w:t>
      </w:r>
      <w:r w:rsidRPr="00AE021E">
        <w:rPr>
          <w:rFonts w:ascii="Arial" w:hAnsi="Arial"/>
          <w:rPrChange w:id="7822" w:author="Katherine Chow" w:date="2019-10-10T17:38:00Z">
            <w:rPr>
              <w:b w:val="0"/>
              <w:bCs w:val="0"/>
            </w:rPr>
          </w:rPrChange>
        </w:rPr>
        <w:t>the</w:t>
      </w:r>
      <w:r w:rsidRPr="00AE021E">
        <w:rPr>
          <w:rFonts w:ascii="Arial" w:hAnsi="Arial"/>
          <w:spacing w:val="-4"/>
          <w:rPrChange w:id="7823" w:author="Katherine Chow" w:date="2019-10-10T17:38:00Z">
            <w:rPr>
              <w:b w:val="0"/>
              <w:bCs w:val="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5"/>
          <w:rPrChange w:id="7824" w:author="Katherine Chow" w:date="2019-10-10T17:38:00Z">
            <w:rPr>
              <w:b w:val="0"/>
              <w:bCs w:val="0"/>
              <w:spacing w:val="-5"/>
            </w:rPr>
          </w:rPrChange>
        </w:rPr>
        <w:t>R</w:t>
      </w:r>
      <w:r w:rsidRPr="00AE021E">
        <w:rPr>
          <w:rFonts w:ascii="Arial" w:hAnsi="Arial"/>
          <w:spacing w:val="1"/>
          <w:rPrChange w:id="7825" w:author="Katherine Chow" w:date="2019-10-10T17:38:00Z">
            <w:rPr>
              <w:b w:val="0"/>
              <w:bCs w:val="0"/>
              <w:spacing w:val="1"/>
            </w:rPr>
          </w:rPrChange>
        </w:rPr>
        <w:t>i</w:t>
      </w:r>
      <w:r w:rsidRPr="00AE021E">
        <w:rPr>
          <w:rFonts w:ascii="Arial" w:hAnsi="Arial"/>
          <w:rPrChange w:id="7826" w:author="Katherine Chow" w:date="2019-10-10T17:38:00Z">
            <w:rPr>
              <w:b w:val="0"/>
              <w:bCs w:val="0"/>
            </w:rPr>
          </w:rPrChange>
        </w:rPr>
        <w:t>ck</w:t>
      </w:r>
      <w:r w:rsidRPr="00AE021E">
        <w:rPr>
          <w:rFonts w:ascii="Arial" w:hAnsi="Arial"/>
          <w:spacing w:val="-4"/>
          <w:rPrChange w:id="7827" w:author="Katherine Chow" w:date="2019-10-10T17:38:00Z">
            <w:rPr>
              <w:b w:val="0"/>
              <w:bCs w:val="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828" w:author="Katherine Chow" w:date="2019-10-10T17:38:00Z">
            <w:rPr>
              <w:b w:val="0"/>
              <w:bCs w:val="0"/>
              <w:spacing w:val="-1"/>
            </w:rPr>
          </w:rPrChange>
        </w:rPr>
        <w:t>Ha</w:t>
      </w:r>
      <w:r w:rsidRPr="00AE021E">
        <w:rPr>
          <w:rFonts w:ascii="Arial" w:hAnsi="Arial"/>
          <w:rPrChange w:id="7829" w:author="Katherine Chow" w:date="2019-10-10T17:38:00Z">
            <w:rPr>
              <w:b w:val="0"/>
              <w:bCs w:val="0"/>
            </w:rPr>
          </w:rPrChange>
        </w:rPr>
        <w:t>ns</w:t>
      </w:r>
      <w:r w:rsidRPr="00AE021E">
        <w:rPr>
          <w:rFonts w:ascii="Arial" w:hAnsi="Arial"/>
          <w:spacing w:val="-1"/>
          <w:rPrChange w:id="7830" w:author="Katherine Chow" w:date="2019-10-10T17:38:00Z">
            <w:rPr>
              <w:b w:val="0"/>
              <w:bCs w:val="0"/>
              <w:spacing w:val="-1"/>
            </w:rPr>
          </w:rPrChange>
        </w:rPr>
        <w:t>e</w:t>
      </w:r>
      <w:r w:rsidRPr="00AE021E">
        <w:rPr>
          <w:rFonts w:ascii="Arial" w:hAnsi="Arial"/>
          <w:rPrChange w:id="7831" w:author="Katherine Chow" w:date="2019-10-10T17:38:00Z">
            <w:rPr>
              <w:b w:val="0"/>
              <w:bCs w:val="0"/>
            </w:rPr>
          </w:rPrChange>
        </w:rPr>
        <w:t>n</w:t>
      </w:r>
      <w:r w:rsidRPr="00AE021E">
        <w:rPr>
          <w:rFonts w:ascii="Arial" w:hAnsi="Arial"/>
          <w:spacing w:val="-3"/>
          <w:rPrChange w:id="7832" w:author="Katherine Chow" w:date="2019-10-10T17:38:00Z">
            <w:rPr>
              <w:b w:val="0"/>
              <w:bCs w:val="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833" w:author="Katherine Chow" w:date="2019-10-10T17:38:00Z">
            <w:rPr>
              <w:b w:val="0"/>
              <w:bCs w:val="0"/>
              <w:spacing w:val="-1"/>
            </w:rPr>
          </w:rPrChange>
        </w:rPr>
        <w:t>S</w:t>
      </w:r>
      <w:r w:rsidRPr="00AE021E">
        <w:rPr>
          <w:rFonts w:ascii="Arial" w:hAnsi="Arial"/>
          <w:spacing w:val="-3"/>
          <w:rPrChange w:id="7834" w:author="Katherine Chow" w:date="2019-10-10T17:38:00Z">
            <w:rPr>
              <w:b w:val="0"/>
              <w:bCs w:val="0"/>
              <w:spacing w:val="-3"/>
            </w:rPr>
          </w:rPrChange>
        </w:rPr>
        <w:t>C</w:t>
      </w:r>
      <w:r w:rsidRPr="00AE021E">
        <w:rPr>
          <w:rFonts w:ascii="Arial" w:hAnsi="Arial"/>
          <w:rPrChange w:id="7835" w:author="Katherine Chow" w:date="2019-10-10T17:38:00Z">
            <w:rPr>
              <w:b w:val="0"/>
              <w:bCs w:val="0"/>
            </w:rPr>
          </w:rPrChange>
        </w:rPr>
        <w:t>I</w:t>
      </w:r>
      <w:r w:rsidRPr="00AE021E">
        <w:rPr>
          <w:rFonts w:ascii="Arial" w:hAnsi="Arial"/>
          <w:spacing w:val="-3"/>
          <w:rPrChange w:id="7836" w:author="Katherine Chow" w:date="2019-10-10T17:38:00Z">
            <w:rPr>
              <w:b w:val="0"/>
              <w:bCs w:val="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837" w:author="Katherine Chow" w:date="2019-10-10T17:38:00Z">
            <w:rPr>
              <w:b w:val="0"/>
              <w:bCs w:val="0"/>
              <w:spacing w:val="-1"/>
            </w:rPr>
          </w:rPrChange>
        </w:rPr>
        <w:t>Re</w:t>
      </w:r>
      <w:r w:rsidRPr="00AE021E">
        <w:rPr>
          <w:rFonts w:ascii="Arial" w:hAnsi="Arial"/>
          <w:spacing w:val="-2"/>
          <w:rPrChange w:id="7838" w:author="Katherine Chow" w:date="2019-10-10T17:38:00Z">
            <w:rPr>
              <w:b w:val="0"/>
              <w:bCs w:val="0"/>
              <w:spacing w:val="-2"/>
            </w:rPr>
          </w:rPrChange>
        </w:rPr>
        <w:t>g</w:t>
      </w:r>
      <w:r w:rsidRPr="00AE021E">
        <w:rPr>
          <w:rFonts w:ascii="Arial" w:hAnsi="Arial"/>
          <w:spacing w:val="1"/>
          <w:rPrChange w:id="7839" w:author="Katherine Chow" w:date="2019-10-10T17:38:00Z">
            <w:rPr>
              <w:b w:val="0"/>
              <w:bCs w:val="0"/>
              <w:spacing w:val="1"/>
            </w:rPr>
          </w:rPrChange>
        </w:rPr>
        <w:t>i</w:t>
      </w:r>
      <w:r w:rsidRPr="00AE021E">
        <w:rPr>
          <w:rFonts w:ascii="Arial" w:hAnsi="Arial"/>
          <w:rPrChange w:id="7840" w:author="Katherine Chow" w:date="2019-10-10T17:38:00Z">
            <w:rPr>
              <w:b w:val="0"/>
              <w:bCs w:val="0"/>
            </w:rPr>
          </w:rPrChange>
        </w:rPr>
        <w:t>st</w:t>
      </w:r>
      <w:r w:rsidRPr="00AE021E">
        <w:rPr>
          <w:rFonts w:ascii="Arial" w:hAnsi="Arial"/>
          <w:spacing w:val="1"/>
          <w:rPrChange w:id="7841" w:author="Katherine Chow" w:date="2019-10-10T17:38:00Z">
            <w:rPr>
              <w:b w:val="0"/>
              <w:bCs w:val="0"/>
              <w:spacing w:val="1"/>
            </w:rPr>
          </w:rPrChange>
        </w:rPr>
        <w:t>r</w:t>
      </w:r>
      <w:r w:rsidRPr="00AE021E">
        <w:rPr>
          <w:rFonts w:ascii="Arial" w:hAnsi="Arial"/>
          <w:spacing w:val="-1"/>
          <w:rPrChange w:id="7842" w:author="Katherine Chow" w:date="2019-10-10T17:38:00Z">
            <w:rPr>
              <w:b w:val="0"/>
              <w:bCs w:val="0"/>
              <w:spacing w:val="-1"/>
            </w:rPr>
          </w:rPrChange>
        </w:rPr>
        <w:t>y</w:t>
      </w:r>
      <w:r w:rsidRPr="00AE021E">
        <w:rPr>
          <w:rFonts w:ascii="Arial" w:hAnsi="Arial"/>
          <w:rPrChange w:id="7843" w:author="Katherine Chow" w:date="2019-10-10T17:38:00Z">
            <w:rPr>
              <w:b w:val="0"/>
              <w:bCs w:val="0"/>
            </w:rPr>
          </w:rPrChange>
        </w:rPr>
        <w:t>,</w:t>
      </w:r>
      <w:r w:rsidRPr="00AE021E">
        <w:rPr>
          <w:rFonts w:ascii="Arial" w:hAnsi="Arial"/>
          <w:spacing w:val="-3"/>
          <w:rPrChange w:id="7844" w:author="Katherine Chow" w:date="2019-10-10T17:38:00Z">
            <w:rPr>
              <w:b w:val="0"/>
              <w:bCs w:val="0"/>
              <w:spacing w:val="-3"/>
            </w:rPr>
          </w:rPrChange>
        </w:rPr>
        <w:t xml:space="preserve"> </w:t>
      </w:r>
      <w:r w:rsidRPr="00AE021E">
        <w:rPr>
          <w:rFonts w:ascii="Arial" w:hAnsi="Arial"/>
          <w:spacing w:val="-2"/>
          <w:rPrChange w:id="7845" w:author="Katherine Chow" w:date="2019-10-10T17:38:00Z">
            <w:rPr>
              <w:b w:val="0"/>
              <w:bCs w:val="0"/>
              <w:spacing w:val="-2"/>
            </w:rPr>
          </w:rPrChange>
        </w:rPr>
        <w:t>p</w:t>
      </w:r>
      <w:r w:rsidRPr="00AE021E">
        <w:rPr>
          <w:rFonts w:ascii="Arial" w:hAnsi="Arial"/>
          <w:spacing w:val="1"/>
          <w:rPrChange w:id="7846" w:author="Katherine Chow" w:date="2019-10-10T17:38:00Z">
            <w:rPr>
              <w:b w:val="0"/>
              <w:bCs w:val="0"/>
              <w:spacing w:val="1"/>
            </w:rPr>
          </w:rPrChange>
        </w:rPr>
        <w:t>l</w:t>
      </w:r>
      <w:r w:rsidRPr="00AE021E">
        <w:rPr>
          <w:rFonts w:ascii="Arial" w:hAnsi="Arial"/>
          <w:spacing w:val="-1"/>
          <w:rPrChange w:id="7847" w:author="Katherine Chow" w:date="2019-10-10T17:38:00Z">
            <w:rPr>
              <w:b w:val="0"/>
              <w:bCs w:val="0"/>
              <w:spacing w:val="-1"/>
            </w:rPr>
          </w:rPrChange>
        </w:rPr>
        <w:t>ea</w:t>
      </w:r>
      <w:r w:rsidRPr="00AE021E">
        <w:rPr>
          <w:rFonts w:ascii="Arial" w:hAnsi="Arial"/>
          <w:rPrChange w:id="7848" w:author="Katherine Chow" w:date="2019-10-10T17:38:00Z">
            <w:rPr>
              <w:b w:val="0"/>
              <w:bCs w:val="0"/>
            </w:rPr>
          </w:rPrChange>
        </w:rPr>
        <w:t>se</w:t>
      </w:r>
      <w:r w:rsidRPr="00AE021E">
        <w:rPr>
          <w:rFonts w:ascii="Arial" w:hAnsi="Arial"/>
          <w:spacing w:val="-4"/>
          <w:rPrChange w:id="7849" w:author="Katherine Chow" w:date="2019-10-10T17:38:00Z">
            <w:rPr>
              <w:b w:val="0"/>
              <w:bCs w:val="0"/>
              <w:spacing w:val="-4"/>
            </w:rPr>
          </w:rPrChange>
        </w:rPr>
        <w:t xml:space="preserve"> </w:t>
      </w:r>
      <w:r w:rsidRPr="00AE021E">
        <w:rPr>
          <w:rFonts w:ascii="Arial" w:hAnsi="Arial"/>
          <w:spacing w:val="-1"/>
          <w:rPrChange w:id="7850" w:author="Katherine Chow" w:date="2019-10-10T17:38:00Z">
            <w:rPr>
              <w:b w:val="0"/>
              <w:bCs w:val="0"/>
              <w:spacing w:val="-1"/>
            </w:rPr>
          </w:rPrChange>
        </w:rPr>
        <w:t>v</w:t>
      </w:r>
      <w:r w:rsidRPr="00AE021E">
        <w:rPr>
          <w:rFonts w:ascii="Arial" w:hAnsi="Arial"/>
          <w:spacing w:val="1"/>
          <w:rPrChange w:id="7851" w:author="Katherine Chow" w:date="2019-10-10T17:38:00Z">
            <w:rPr>
              <w:b w:val="0"/>
              <w:bCs w:val="0"/>
              <w:spacing w:val="1"/>
            </w:rPr>
          </w:rPrChange>
        </w:rPr>
        <w:t>i</w:t>
      </w:r>
      <w:r w:rsidRPr="00AE021E">
        <w:rPr>
          <w:rFonts w:ascii="Arial" w:hAnsi="Arial"/>
          <w:rPrChange w:id="7852" w:author="Katherine Chow" w:date="2019-10-10T17:38:00Z">
            <w:rPr>
              <w:b w:val="0"/>
              <w:bCs w:val="0"/>
            </w:rPr>
          </w:rPrChange>
        </w:rPr>
        <w:t>s</w:t>
      </w:r>
      <w:r w:rsidRPr="00AE021E">
        <w:rPr>
          <w:rFonts w:ascii="Arial" w:hAnsi="Arial"/>
          <w:spacing w:val="1"/>
          <w:rPrChange w:id="7853" w:author="Katherine Chow" w:date="2019-10-10T17:38:00Z">
            <w:rPr>
              <w:b w:val="0"/>
              <w:bCs w:val="0"/>
              <w:spacing w:val="1"/>
            </w:rPr>
          </w:rPrChange>
        </w:rPr>
        <w:t>i</w:t>
      </w:r>
      <w:r w:rsidRPr="00AE021E">
        <w:rPr>
          <w:rFonts w:ascii="Arial" w:hAnsi="Arial"/>
          <w:spacing w:val="-2"/>
          <w:rPrChange w:id="7854" w:author="Katherine Chow" w:date="2019-10-10T17:38:00Z">
            <w:rPr>
              <w:b w:val="0"/>
              <w:bCs w:val="0"/>
              <w:spacing w:val="-2"/>
            </w:rPr>
          </w:rPrChange>
        </w:rPr>
        <w:t>t</w:t>
      </w:r>
      <w:r w:rsidRPr="00AE021E">
        <w:rPr>
          <w:rFonts w:ascii="Arial" w:hAnsi="Arial"/>
          <w:rPrChange w:id="7855" w:author="Katherine Chow" w:date="2019-10-10T17:38:00Z">
            <w:rPr>
              <w:b w:val="0"/>
              <w:bCs w:val="0"/>
            </w:rPr>
          </w:rPrChange>
        </w:rPr>
        <w:t>:</w:t>
      </w:r>
    </w:p>
    <w:p w14:paraId="2B7736A3" w14:textId="298AD558" w:rsidR="0078699D" w:rsidRPr="00024B6E" w:rsidRDefault="00024B6E">
      <w:pPr>
        <w:pStyle w:val="BodyText"/>
        <w:rPr>
          <w:rFonts w:ascii="Arial" w:hAnsi="Arial"/>
          <w:color w:val="00BED6"/>
          <w:u w:val="single" w:color="0000FF"/>
          <w:rPrChange w:id="7856" w:author="Annika" w:date="2019-12-18T10:42:00Z">
            <w:rPr>
              <w:rFonts w:ascii="Calibri" w:eastAsia="Calibri" w:hAnsi="Calibri" w:cs="Calibri"/>
              <w:color w:val="0070C0"/>
              <w:sz w:val="24"/>
              <w:szCs w:val="24"/>
              <w:u w:val="single"/>
            </w:rPr>
          </w:rPrChange>
        </w:rPr>
        <w:pPrChange w:id="7857" w:author="Katherine Chow" w:date="2019-10-10T17:38:00Z">
          <w:pPr>
            <w:ind w:left="120" w:right="1207"/>
          </w:pPr>
        </w:pPrChange>
      </w:pPr>
      <w:ins w:id="7858" w:author="Annika" w:date="2019-12-18T10:42:00Z">
        <w:r w:rsidRPr="00024B6E">
          <w:rPr>
            <w:rFonts w:ascii="Arial" w:hAnsi="Arial"/>
            <w:color w:val="00BED6"/>
            <w:u w:val="single" w:color="0000FF"/>
            <w:rPrChange w:id="7859" w:author="Annika" w:date="2019-12-18T10:42:00Z">
              <w:rPr/>
            </w:rPrChange>
          </w:rPr>
          <w:fldChar w:fldCharType="begin"/>
        </w:r>
        <w:r w:rsidRPr="00024B6E">
          <w:rPr>
            <w:rFonts w:ascii="Arial" w:hAnsi="Arial"/>
            <w:color w:val="00BED6"/>
            <w:u w:val="single" w:color="0000FF"/>
            <w:rPrChange w:id="7860" w:author="Annika" w:date="2019-12-18T10:42:00Z">
              <w:rPr/>
            </w:rPrChange>
          </w:rPr>
          <w:instrText xml:space="preserve"> HYPERLINK "https://praxisinstitute.org/research-care/key-initiatives/national-sci-registry/" </w:instrText>
        </w:r>
        <w:r w:rsidRPr="00024B6E">
          <w:rPr>
            <w:rFonts w:ascii="Arial" w:hAnsi="Arial"/>
            <w:color w:val="00BED6"/>
            <w:u w:val="single" w:color="0000FF"/>
            <w:rPrChange w:id="7861" w:author="Annika" w:date="2019-12-18T10:42:00Z">
              <w:rPr/>
            </w:rPrChange>
          </w:rPr>
          <w:fldChar w:fldCharType="separate"/>
        </w:r>
        <w:r w:rsidRPr="00024B6E">
          <w:rPr>
            <w:rFonts w:ascii="Arial" w:hAnsi="Arial"/>
            <w:color w:val="00BED6"/>
            <w:u w:color="0000FF"/>
            <w:rPrChange w:id="7862" w:author="Annika" w:date="2019-12-18T10:42:00Z">
              <w:rPr>
                <w:rStyle w:val="Hyperlink"/>
              </w:rPr>
            </w:rPrChange>
          </w:rPr>
          <w:t>https://praxisinstitute.org/research-care/key-initiatives/national-sci-registry/</w:t>
        </w:r>
        <w:r w:rsidRPr="00024B6E">
          <w:rPr>
            <w:rFonts w:ascii="Arial" w:hAnsi="Arial"/>
            <w:color w:val="00BED6"/>
            <w:u w:val="single" w:color="0000FF"/>
            <w:rPrChange w:id="7863" w:author="Annika" w:date="2019-12-18T10:42:00Z">
              <w:rPr/>
            </w:rPrChange>
          </w:rPr>
          <w:fldChar w:fldCharType="end"/>
        </w:r>
      </w:ins>
      <w:del w:id="7864" w:author="Annika" w:date="2019-12-18T10:42:00Z">
        <w:r w:rsidR="00BD31CC" w:rsidRPr="00024B6E" w:rsidDel="00024B6E">
          <w:rPr>
            <w:rFonts w:ascii="Arial" w:hAnsi="Arial"/>
            <w:color w:val="00BED6"/>
            <w:u w:val="single" w:color="0000FF"/>
            <w:rPrChange w:id="7865" w:author="Annika" w:date="2019-12-18T10:42:00Z">
              <w:rPr/>
            </w:rPrChange>
          </w:rPr>
          <w:delText xml:space="preserve"> 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66" w:author="Annika" w:date="2019-12-18T10:42:00Z">
              <w:rPr>
                <w:rFonts w:ascii="Calibri" w:hAnsi="Calibri" w:cs="Calibri"/>
                <w:b/>
                <w:bCs/>
                <w:color w:val="0070C0"/>
                <w:spacing w:val="1"/>
                <w:u w:val="single"/>
              </w:rPr>
            </w:rPrChange>
          </w:rPr>
          <w:delText>ww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67" w:author="Annika" w:date="2019-12-18T10:42:00Z">
              <w:rPr>
                <w:rFonts w:ascii="Calibri" w:hAnsi="Calibri" w:cs="Calibri"/>
                <w:b/>
                <w:bCs/>
                <w:color w:val="0070C0"/>
                <w:spacing w:val="-2"/>
                <w:u w:val="single"/>
              </w:rPr>
            </w:rPrChange>
          </w:rPr>
          <w:delText>w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68" w:author="Annika" w:date="2019-12-18T10:42:00Z">
              <w:rPr>
                <w:rFonts w:ascii="Calibri" w:hAnsi="Calibri" w:cs="Calibri"/>
                <w:b/>
                <w:bCs/>
                <w:color w:val="0070C0"/>
                <w:u w:val="single"/>
              </w:rPr>
            </w:rPrChange>
          </w:rPr>
          <w:delText>.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69" w:author="Annika" w:date="2019-12-18T10:42:00Z">
              <w:rPr>
                <w:rFonts w:ascii="Calibri" w:hAnsi="Calibri" w:cs="Calibri"/>
                <w:b/>
                <w:bCs/>
                <w:color w:val="0000FF"/>
                <w:spacing w:val="-2"/>
                <w:u w:val="thick" w:color="0000FF"/>
              </w:rPr>
            </w:rPrChange>
          </w:rPr>
          <w:delText>r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0" w:author="Annika" w:date="2019-12-18T10:42:00Z">
              <w:rPr>
                <w:rFonts w:ascii="Calibri" w:hAnsi="Calibri" w:cs="Calibri"/>
                <w:b/>
                <w:bCs/>
                <w:color w:val="0000FF"/>
                <w:spacing w:val="1"/>
                <w:u w:val="thick" w:color="0000FF"/>
              </w:rPr>
            </w:rPrChange>
          </w:rPr>
          <w:delText>i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1" w:author="Annika" w:date="2019-12-18T10:42:00Z">
              <w:rPr>
                <w:rFonts w:ascii="Calibri" w:hAnsi="Calibri" w:cs="Calibri"/>
                <w:b/>
                <w:bCs/>
                <w:color w:val="0000FF"/>
                <w:u w:val="thick" w:color="0000FF"/>
              </w:rPr>
            </w:rPrChange>
          </w:rPr>
          <w:delText>ckh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2" w:author="Annika" w:date="2019-12-18T10:42:00Z">
              <w:rPr>
                <w:rFonts w:ascii="Calibri" w:hAnsi="Calibri" w:cs="Calibri"/>
                <w:b/>
                <w:bCs/>
                <w:color w:val="0000FF"/>
                <w:spacing w:val="-1"/>
                <w:u w:val="thick" w:color="0000FF"/>
              </w:rPr>
            </w:rPrChange>
          </w:rPr>
          <w:delText>a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3" w:author="Annika" w:date="2019-12-18T10:42:00Z">
              <w:rPr>
                <w:rFonts w:ascii="Calibri" w:hAnsi="Calibri" w:cs="Calibri"/>
                <w:b/>
                <w:bCs/>
                <w:color w:val="0000FF"/>
                <w:u w:val="thick" w:color="0000FF"/>
              </w:rPr>
            </w:rPrChange>
          </w:rPr>
          <w:delText>ns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4" w:author="Annika" w:date="2019-12-18T10:42:00Z">
              <w:rPr>
                <w:rFonts w:ascii="Calibri" w:hAnsi="Calibri" w:cs="Calibri"/>
                <w:b/>
                <w:bCs/>
                <w:color w:val="0000FF"/>
                <w:spacing w:val="-1"/>
                <w:u w:val="thick" w:color="0000FF"/>
              </w:rPr>
            </w:rPrChange>
          </w:rPr>
          <w:delText>e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5" w:author="Annika" w:date="2019-12-18T10:42:00Z">
              <w:rPr>
                <w:rFonts w:ascii="Calibri" w:hAnsi="Calibri" w:cs="Calibri"/>
                <w:b/>
                <w:bCs/>
                <w:color w:val="0000FF"/>
                <w:spacing w:val="-2"/>
                <w:u w:val="thick" w:color="0000FF"/>
              </w:rPr>
            </w:rPrChange>
          </w:rPr>
          <w:delText>ni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6" w:author="Annika" w:date="2019-12-18T10:42:00Z">
              <w:rPr>
                <w:rFonts w:ascii="Calibri" w:hAnsi="Calibri" w:cs="Calibri"/>
                <w:b/>
                <w:bCs/>
                <w:color w:val="0000FF"/>
                <w:u w:val="thick" w:color="0000FF"/>
              </w:rPr>
            </w:rPrChange>
          </w:rPr>
          <w:delText>nst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7" w:author="Annika" w:date="2019-12-18T10:42:00Z">
              <w:rPr>
                <w:rFonts w:ascii="Calibri" w:hAnsi="Calibri" w:cs="Calibri"/>
                <w:b/>
                <w:bCs/>
                <w:color w:val="0000FF"/>
                <w:spacing w:val="-2"/>
                <w:u w:val="thick" w:color="0000FF"/>
              </w:rPr>
            </w:rPrChange>
          </w:rPr>
          <w:delText>i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8" w:author="Annika" w:date="2019-12-18T10:42:00Z">
              <w:rPr>
                <w:rFonts w:ascii="Calibri" w:hAnsi="Calibri" w:cs="Calibri"/>
                <w:b/>
                <w:bCs/>
                <w:color w:val="0000FF"/>
                <w:u w:val="thick" w:color="0000FF"/>
              </w:rPr>
            </w:rPrChange>
          </w:rPr>
          <w:delText>tut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79" w:author="Annika" w:date="2019-12-18T10:42:00Z">
              <w:rPr>
                <w:rFonts w:ascii="Calibri" w:hAnsi="Calibri" w:cs="Calibri"/>
                <w:b/>
                <w:bCs/>
                <w:color w:val="0000FF"/>
                <w:spacing w:val="-1"/>
                <w:u w:val="thick" w:color="0000FF"/>
              </w:rPr>
            </w:rPrChange>
          </w:rPr>
          <w:delText>e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80" w:author="Annika" w:date="2019-12-18T10:42:00Z">
              <w:rPr>
                <w:rFonts w:ascii="Calibri" w:hAnsi="Calibri" w:cs="Calibri"/>
                <w:b/>
                <w:bCs/>
                <w:color w:val="0000FF"/>
                <w:u w:val="thick" w:color="0000FF"/>
              </w:rPr>
            </w:rPrChange>
          </w:rPr>
          <w:delText>.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81" w:author="Annika" w:date="2019-12-18T10:42:00Z">
              <w:rPr>
                <w:rFonts w:ascii="Calibri" w:hAnsi="Calibri" w:cs="Calibri"/>
                <w:b/>
                <w:bCs/>
                <w:color w:val="0000FF"/>
                <w:spacing w:val="-2"/>
                <w:u w:val="thick" w:color="0000FF"/>
              </w:rPr>
            </w:rPrChange>
          </w:rPr>
          <w:delText>o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82" w:author="Annika" w:date="2019-12-18T10:42:00Z">
              <w:rPr>
                <w:rFonts w:ascii="Calibri" w:hAnsi="Calibri" w:cs="Calibri"/>
                <w:b/>
                <w:bCs/>
                <w:color w:val="0000FF"/>
                <w:spacing w:val="1"/>
                <w:u w:val="thick" w:color="0000FF"/>
              </w:rPr>
            </w:rPrChange>
          </w:rPr>
          <w:delText>r</w:delText>
        </w:r>
        <w:r w:rsidR="00C40428" w:rsidRPr="00024B6E" w:rsidDel="00024B6E">
          <w:rPr>
            <w:rFonts w:ascii="Arial" w:hAnsi="Arial"/>
            <w:color w:val="00BED6"/>
            <w:u w:val="single" w:color="0000FF"/>
            <w:rPrChange w:id="7883" w:author="Annika" w:date="2019-12-18T10:42:00Z">
              <w:rPr>
                <w:rFonts w:ascii="Calibri" w:hAnsi="Calibri" w:cs="Calibri"/>
                <w:b/>
                <w:bCs/>
                <w:color w:val="0000FF"/>
                <w:u w:val="thick" w:color="0000FF"/>
              </w:rPr>
            </w:rPrChange>
          </w:rPr>
          <w:delText>g</w:delText>
        </w:r>
      </w:del>
      <w:ins w:id="7884" w:author="Annika Sun" w:date="2019-07-25T13:43:00Z">
        <w:del w:id="7885" w:author="Annika" w:date="2019-12-18T10:42:00Z">
          <w:r w:rsidR="00093E7E" w:rsidRPr="00024B6E" w:rsidDel="00024B6E">
            <w:rPr>
              <w:rFonts w:ascii="Arial" w:hAnsi="Arial"/>
              <w:color w:val="00BED6"/>
              <w:u w:val="single" w:color="0000FF"/>
              <w:rPrChange w:id="7886" w:author="Annika" w:date="2019-12-18T10:42:00Z">
                <w:rPr/>
              </w:rPrChange>
            </w:rPr>
            <w:delText xml:space="preserve"> </w:delText>
          </w:r>
        </w:del>
        <w:del w:id="7887" w:author="Annika" w:date="2019-10-10T17:28:00Z">
          <w:r w:rsidR="00093E7E" w:rsidRPr="00024B6E" w:rsidDel="00012F2A">
            <w:rPr>
              <w:rFonts w:ascii="Arial" w:hAnsi="Arial"/>
              <w:color w:val="00BED6"/>
              <w:u w:val="single" w:color="0000FF"/>
              <w:rPrChange w:id="7888" w:author="Annika" w:date="2019-12-18T10:42:00Z">
                <w:rPr>
                  <w:rFonts w:ascii="Calibri" w:hAnsi="Calibri" w:cs="Calibri"/>
                  <w:b/>
                  <w:bCs/>
                  <w:color w:val="0000FF"/>
                  <w:u w:val="thick" w:color="0000FF"/>
                </w:rPr>
              </w:rPrChange>
            </w:rPr>
            <w:delText>rickhanseninstitute.org/work/our-projects-initiatives/rhscir</w:delText>
          </w:r>
        </w:del>
      </w:ins>
      <w:ins w:id="7889" w:author="Katherine Chow" w:date="2019-10-10T17:38:00Z">
        <w:del w:id="7890" w:author="Annika" w:date="2019-12-18T10:42:00Z">
          <w:r w:rsidR="00A90B78" w:rsidRPr="00024B6E" w:rsidDel="00024B6E">
            <w:rPr>
              <w:rFonts w:ascii="Arial" w:hAnsi="Arial"/>
              <w:color w:val="00BED6"/>
              <w:u w:val="single" w:color="0000FF"/>
              <w:rPrChange w:id="7891" w:author="Annika" w:date="2019-12-18T10:42:00Z">
                <w:rPr>
                  <w:rFonts w:ascii="Arial" w:hAnsi="Arial"/>
                  <w:u w:val="single"/>
                </w:rPr>
              </w:rPrChange>
            </w:rPr>
            <w:delText>.</w:delText>
          </w:r>
        </w:del>
      </w:ins>
      <w:ins w:id="7892" w:author="Annika Sun" w:date="2019-07-25T13:43:00Z">
        <w:del w:id="7893" w:author="Annika" w:date="2019-08-01T10:50:00Z">
          <w:r w:rsidR="00093E7E" w:rsidRPr="00024B6E" w:rsidDel="005B2734">
            <w:rPr>
              <w:rFonts w:ascii="Arial" w:hAnsi="Arial"/>
              <w:color w:val="00BED6"/>
              <w:u w:val="single" w:color="0000FF"/>
              <w:rPrChange w:id="7894" w:author="Annika" w:date="2019-12-18T10:42:00Z">
                <w:rPr>
                  <w:rFonts w:ascii="Calibri" w:hAnsi="Calibri" w:cs="Calibri"/>
                  <w:b/>
                  <w:bCs/>
                  <w:color w:val="0000FF"/>
                  <w:u w:val="thick" w:color="0000FF"/>
                </w:rPr>
              </w:rPrChange>
            </w:rPr>
            <w:cr/>
          </w:r>
        </w:del>
      </w:ins>
    </w:p>
    <w:sectPr w:rsidR="0078699D" w:rsidRPr="00024B6E">
      <w:pgSz w:w="12240" w:h="15840"/>
      <w:pgMar w:top="1160" w:right="480" w:bottom="1020" w:left="1680" w:header="288" w:footer="8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6056B5" w14:textId="77777777" w:rsidR="00061B01" w:rsidRDefault="00061B01">
      <w:r>
        <w:separator/>
      </w:r>
    </w:p>
  </w:endnote>
  <w:endnote w:type="continuationSeparator" w:id="0">
    <w:p w14:paraId="50B5C272" w14:textId="77777777" w:rsidR="00061B01" w:rsidRDefault="00061B01">
      <w:r>
        <w:continuationSeparator/>
      </w:r>
    </w:p>
  </w:endnote>
  <w:endnote w:type="continuationNotice" w:id="1">
    <w:p w14:paraId="372B4893" w14:textId="77777777" w:rsidR="00061B01" w:rsidRDefault="00061B0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AF3E0F" w14:textId="38D8F201" w:rsidR="000048E1" w:rsidRDefault="000A2A97" w:rsidP="0017565C">
    <w:pPr>
      <w:spacing w:line="200" w:lineRule="exact"/>
      <w:jc w:val="center"/>
      <w:rPr>
        <w:sz w:val="20"/>
        <w:szCs w:val="20"/>
      </w:rPr>
    </w:pPr>
    <w:ins w:id="1558" w:author="Katherine Chow" w:date="2019-10-10T17:38:00Z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 wp14:anchorId="5C790961" wp14:editId="26CC3115">
                <wp:simplePos x="0" y="0"/>
                <wp:positionH relativeFrom="page">
                  <wp:posOffset>6534150</wp:posOffset>
                </wp:positionH>
                <wp:positionV relativeFrom="page">
                  <wp:posOffset>9389110</wp:posOffset>
                </wp:positionV>
                <wp:extent cx="121920" cy="165735"/>
                <wp:effectExtent l="6350" t="381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90E5F5" w14:textId="77777777" w:rsidR="000048E1" w:rsidRDefault="00C40428">
                            <w:pPr>
                              <w:spacing w:line="245" w:lineRule="exact"/>
                              <w:ind w:left="40"/>
                              <w:rPr>
                                <w:ins w:id="1559" w:author="Katherine Chow" w:date="2019-10-10T17:38:00Z"/>
                                <w:rFonts w:ascii="Calibri" w:eastAsia="Calibri" w:hAnsi="Calibri" w:cs="Calibri"/>
                              </w:rPr>
                            </w:pPr>
                            <w:ins w:id="1560" w:author="Katherine Chow" w:date="2019-10-10T17:38:00Z">
                              <w:r>
                                <w:fldChar w:fldCharType="begin"/>
                              </w:r>
                              <w:r>
                                <w:rPr>
                                  <w:rFonts w:ascii="Calibri" w:eastAsia="Calibri" w:hAnsi="Calibri" w:cs="Calibri"/>
                                </w:rPr>
                                <w:instrText xml:space="preserve"> PAGE </w:instrText>
                              </w:r>
                              <w:r>
                                <w:fldChar w:fldCharType="separate"/>
                              </w:r>
                              <w:r w:rsidR="00DE7446">
                                <w:rPr>
                                  <w:rFonts w:ascii="Calibri" w:eastAsia="Calibri" w:hAnsi="Calibri" w:cs="Calibri"/>
                                  <w:noProof/>
                                </w:rPr>
                                <w:t>6</w:t>
                              </w:r>
                              <w:r>
                                <w:fldChar w:fldCharType="end"/>
                              </w:r>
                            </w:ins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790961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32" type="#_x0000_t202" style="position:absolute;left:0;text-align:left;margin-left:514.5pt;margin-top:739.3pt;width:9.6pt;height:13.05pt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QPCrAIAAKo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" filled="f" stroked="f">
                <v:textbox inset="0,0,0,0">
                  <w:txbxContent>
                    <w:p w14:paraId="0090E5F5" w14:textId="77777777" w:rsidR="000048E1" w:rsidRDefault="00C40428">
                      <w:pPr>
                        <w:spacing w:line="245" w:lineRule="exact"/>
                        <w:ind w:left="40"/>
                        <w:rPr>
                          <w:ins w:id="1559" w:author="Katherine Chow" w:date="2019-10-10T17:38:00Z"/>
                          <w:rFonts w:ascii="Calibri" w:eastAsia="Calibri" w:hAnsi="Calibri" w:cs="Calibri"/>
                        </w:rPr>
                      </w:pPr>
                      <w:ins w:id="1560" w:author="Katherine Chow" w:date="2019-10-10T17:38:00Z">
                        <w:r>
                          <w:fldChar w:fldCharType="begin"/>
                        </w:r>
                        <w:r>
                          <w:rPr>
                            <w:rFonts w:ascii="Calibri" w:eastAsia="Calibri" w:hAnsi="Calibri" w:cs="Calibri"/>
                          </w:rPr>
                          <w:instrText xml:space="preserve"> PAGE </w:instrText>
                        </w:r>
                        <w:r>
                          <w:fldChar w:fldCharType="separate"/>
                        </w:r>
                        <w:r w:rsidR="00DE7446">
                          <w:rPr>
                            <w:rFonts w:ascii="Calibri" w:eastAsia="Calibri" w:hAnsi="Calibri" w:cs="Calibri"/>
                            <w:noProof/>
                          </w:rPr>
                          <w:t>6</w:t>
                        </w:r>
                        <w:r>
                          <w:fldChar w:fldCharType="end"/>
                        </w:r>
                      </w:ins>
                    </w:p>
                  </w:txbxContent>
                </v:textbox>
                <w10:wrap anchorx="page" anchory="page"/>
              </v:shape>
            </w:pict>
          </mc:Fallback>
        </mc:AlternateContent>
      </w:r>
      <w:del w:id="1561" w:author="Annika" w:date="2019-12-13T10:55:00Z">
        <w:r w:rsidR="003B015C" w:rsidDel="00A46BBB">
          <w:rPr>
            <w:sz w:val="20"/>
            <w:szCs w:val="20"/>
          </w:rPr>
          <w:delText>0</w:delText>
        </w:r>
        <w:r w:rsidR="00795C40" w:rsidDel="00A46BBB">
          <w:rPr>
            <w:sz w:val="20"/>
            <w:szCs w:val="20"/>
          </w:rPr>
          <w:delText>7</w:delText>
        </w:r>
        <w:r w:rsidR="003B015C" w:rsidDel="00A46BBB">
          <w:rPr>
            <w:sz w:val="20"/>
            <w:szCs w:val="20"/>
          </w:rPr>
          <w:delText>MAY</w:delText>
        </w:r>
        <w:r w:rsidR="00101495" w:rsidDel="00A46BBB">
          <w:rPr>
            <w:sz w:val="20"/>
            <w:szCs w:val="20"/>
          </w:rPr>
          <w:delText>201</w:delText>
        </w:r>
        <w:r w:rsidR="003B015C" w:rsidDel="00A46BBB">
          <w:rPr>
            <w:sz w:val="20"/>
            <w:szCs w:val="20"/>
          </w:rPr>
          <w:delText>9</w:delText>
        </w:r>
      </w:del>
    </w:ins>
    <w:del w:id="1562" w:author="Annika" w:date="2019-12-13T10:55:00Z">
      <w:r w:rsidDel="00A46BBB">
        <w:rPr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5C790961" wp14:editId="26CC3115">
                <wp:simplePos x="0" y="0"/>
                <wp:positionH relativeFrom="page">
                  <wp:posOffset>6534150</wp:posOffset>
                </wp:positionH>
                <wp:positionV relativeFrom="page">
                  <wp:posOffset>9389110</wp:posOffset>
                </wp:positionV>
                <wp:extent cx="121920" cy="165735"/>
                <wp:effectExtent l="6350" t="381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" cy="16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A46EE3" w14:textId="4F842D1A" w:rsidR="000048E1" w:rsidRDefault="00C40428">
                            <w:pPr>
                              <w:spacing w:line="245" w:lineRule="exact"/>
                              <w:ind w:left="40"/>
                              <w:rPr>
                                <w:del w:id="1563" w:author="Katherine Chow" w:date="2019-10-10T17:38:00Z"/>
                                <w:rFonts w:ascii="Calibri" w:eastAsia="Calibri" w:hAnsi="Calibri" w:cs="Calibri"/>
                              </w:rPr>
                            </w:pPr>
                            <w:del w:id="1564" w:author="Katherine Chow" w:date="2019-10-10T17:38:00Z">
                              <w:r>
                                <w:fldChar w:fldCharType="begin"/>
                              </w:r>
                              <w:r>
                                <w:rPr>
                                  <w:rFonts w:ascii="Calibri" w:eastAsia="Calibri" w:hAnsi="Calibri" w:cs="Calibri"/>
                                </w:rPr>
                                <w:delInstrText xml:space="preserve"> PAGE </w:delInstrText>
                              </w:r>
                              <w:r>
                                <w:fldChar w:fldCharType="separate"/>
                              </w:r>
                              <w:r w:rsidR="00DE7446">
                                <w:rPr>
                                  <w:rFonts w:ascii="Calibri" w:eastAsia="Calibri" w:hAnsi="Calibri" w:cs="Calibri"/>
                                  <w:noProof/>
                                </w:rPr>
                                <w:delText>6</w:delText>
                              </w:r>
                              <w:r>
                                <w:fldChar w:fldCharType="end"/>
                              </w:r>
                            </w:del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90961" id="Text Box 1" o:spid="_x0000_s1033" type="#_x0000_t202" style="position:absolute;left:0;text-align:left;margin-left:514.5pt;margin-top:739.3pt;width:9.6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" filled="f" stroked="f">
                <v:textbox inset="0,0,0,0">
                  <w:txbxContent>
                    <w:p w14:paraId="4CA46EE3" w14:textId="4F842D1A" w:rsidR="000048E1" w:rsidRDefault="00C40428">
                      <w:pPr>
                        <w:spacing w:line="245" w:lineRule="exact"/>
                        <w:ind w:left="40"/>
                        <w:rPr>
                          <w:del w:id="1565" w:author="Katherine Chow" w:date="2019-10-10T17:38:00Z"/>
                          <w:rFonts w:ascii="Calibri" w:eastAsia="Calibri" w:hAnsi="Calibri" w:cs="Calibri"/>
                        </w:rPr>
                      </w:pPr>
                      <w:del w:id="1566" w:author="Katherine Chow" w:date="2019-10-10T17:38:00Z">
                        <w:r>
                          <w:fldChar w:fldCharType="begin"/>
                        </w:r>
                        <w:r>
                          <w:rPr>
                            <w:rFonts w:ascii="Calibri" w:eastAsia="Calibri" w:hAnsi="Calibri" w:cs="Calibri"/>
                          </w:rPr>
                          <w:delInstrText xml:space="preserve"> PAGE </w:delInstrText>
                        </w:r>
                        <w:r>
                          <w:fldChar w:fldCharType="separate"/>
                        </w:r>
                        <w:r w:rsidR="00DE7446">
                          <w:rPr>
                            <w:rFonts w:ascii="Calibri" w:eastAsia="Calibri" w:hAnsi="Calibri" w:cs="Calibri"/>
                            <w:noProof/>
                          </w:rPr>
                          <w:delText>6</w:delText>
                        </w:r>
                        <w:r>
                          <w:fldChar w:fldCharType="end"/>
                        </w:r>
                      </w:del>
                    </w:p>
                  </w:txbxContent>
                </v:textbox>
                <w10:wrap anchorx="page" anchory="page"/>
              </v:shape>
            </w:pict>
          </mc:Fallback>
        </mc:AlternateContent>
      </w:r>
    </w:del>
    <w:ins w:id="1565" w:author="Annika Sun" w:date="2019-05-28T10:18:00Z">
      <w:del w:id="1566" w:author="Annika" w:date="2019-12-13T10:55:00Z">
        <w:r w:rsidR="003B015C" w:rsidDel="00A46BBB">
          <w:rPr>
            <w:sz w:val="20"/>
            <w:szCs w:val="20"/>
          </w:rPr>
          <w:delText>0</w:delText>
        </w:r>
      </w:del>
      <w:del w:id="1567" w:author="Annika" w:date="2019-08-15T10:54:00Z">
        <w:r w:rsidR="003B015C" w:rsidDel="00795C40">
          <w:rPr>
            <w:sz w:val="20"/>
            <w:szCs w:val="20"/>
          </w:rPr>
          <w:delText>6</w:delText>
        </w:r>
      </w:del>
    </w:ins>
    <w:ins w:id="1568" w:author="Nicole McKenzie" w:date="2017-06-23T15:28:00Z">
      <w:del w:id="1569" w:author="Annika" w:date="2019-12-13T10:55:00Z">
        <w:r w:rsidR="00226238" w:rsidDel="00A46BBB">
          <w:rPr>
            <w:sz w:val="20"/>
            <w:szCs w:val="20"/>
          </w:rPr>
          <w:delText>23</w:delText>
        </w:r>
      </w:del>
    </w:ins>
    <w:del w:id="1570" w:author="Annika" w:date="2019-12-13T10:55:00Z">
      <w:r w:rsidR="002D6ABB" w:rsidDel="00A46BBB">
        <w:rPr>
          <w:sz w:val="20"/>
          <w:szCs w:val="20"/>
        </w:rPr>
        <w:delText>11</w:delText>
      </w:r>
      <w:r w:rsidR="00101495" w:rsidDel="00A46BBB">
        <w:rPr>
          <w:sz w:val="20"/>
          <w:szCs w:val="20"/>
        </w:rPr>
        <w:delText>-</w:delText>
      </w:r>
    </w:del>
    <w:ins w:id="1571" w:author="Annika Sun" w:date="2019-05-28T10:18:00Z">
      <w:del w:id="1572" w:author="Annika" w:date="2019-12-13T10:55:00Z">
        <w:r w:rsidR="003B015C" w:rsidDel="00A46BBB">
          <w:rPr>
            <w:sz w:val="20"/>
            <w:szCs w:val="20"/>
          </w:rPr>
          <w:delText>MAY</w:delText>
        </w:r>
      </w:del>
    </w:ins>
    <w:del w:id="1573" w:author="Annika" w:date="2019-12-13T10:55:00Z">
      <w:r w:rsidR="00101495" w:rsidDel="00A46BBB">
        <w:rPr>
          <w:sz w:val="20"/>
          <w:szCs w:val="20"/>
        </w:rPr>
        <w:delText>JU</w:delText>
      </w:r>
    </w:del>
    <w:ins w:id="1574" w:author="Nicole McKenzie" w:date="2017-06-23T15:28:00Z">
      <w:del w:id="1575" w:author="Annika" w:date="2019-12-13T10:55:00Z">
        <w:r w:rsidR="00226238" w:rsidDel="00A46BBB">
          <w:rPr>
            <w:sz w:val="20"/>
            <w:szCs w:val="20"/>
          </w:rPr>
          <w:delText>N</w:delText>
        </w:r>
      </w:del>
    </w:ins>
    <w:del w:id="1576" w:author="Annika" w:date="2019-12-13T10:55:00Z">
      <w:r w:rsidR="00101495" w:rsidDel="00A46BBB">
        <w:rPr>
          <w:sz w:val="20"/>
          <w:szCs w:val="20"/>
        </w:rPr>
        <w:delText>L-201</w:delText>
      </w:r>
    </w:del>
    <w:ins w:id="1577" w:author="Annika Sun" w:date="2019-04-24T15:41:00Z">
      <w:del w:id="1578" w:author="Annika" w:date="2019-12-13T10:55:00Z">
        <w:r w:rsidR="003B015C" w:rsidDel="00A46BBB">
          <w:rPr>
            <w:sz w:val="20"/>
            <w:szCs w:val="20"/>
          </w:rPr>
          <w:delText>9</w:delText>
        </w:r>
      </w:del>
    </w:ins>
    <w:ins w:id="1579" w:author="Nicole McKenzie" w:date="2017-06-23T15:28:00Z">
      <w:del w:id="1580" w:author="Annika" w:date="2019-12-13T10:55:00Z">
        <w:r w:rsidR="00226238" w:rsidDel="00A46BBB">
          <w:rPr>
            <w:sz w:val="20"/>
            <w:szCs w:val="20"/>
          </w:rPr>
          <w:delText>7</w:delText>
        </w:r>
      </w:del>
    </w:ins>
    <w:del w:id="1581" w:author="Annika" w:date="2019-12-13T10:55:00Z">
      <w:r w:rsidR="00101495" w:rsidDel="00A46BBB">
        <w:rPr>
          <w:sz w:val="20"/>
          <w:szCs w:val="20"/>
        </w:rPr>
        <w:delText>6</w:delText>
      </w:r>
    </w:del>
    <w:ins w:id="1582" w:author="Annika Sun" w:date="2020-04-06T16:20:00Z">
      <w:r w:rsidR="00D153C5">
        <w:rPr>
          <w:sz w:val="20"/>
          <w:szCs w:val="20"/>
        </w:rPr>
        <w:t>06</w:t>
      </w:r>
    </w:ins>
    <w:ins w:id="1583" w:author="Annika" w:date="2019-12-13T10:55:00Z">
      <w:del w:id="1584" w:author="Annika Sun" w:date="2020-04-06T16:20:00Z">
        <w:r w:rsidR="00A46BBB" w:rsidDel="00D153C5">
          <w:rPr>
            <w:sz w:val="20"/>
            <w:szCs w:val="20"/>
          </w:rPr>
          <w:delText>13Dec</w:delText>
        </w:r>
      </w:del>
    </w:ins>
    <w:ins w:id="1585" w:author="Annika Sun" w:date="2020-04-06T16:20:00Z">
      <w:r w:rsidR="00D153C5">
        <w:rPr>
          <w:sz w:val="20"/>
          <w:szCs w:val="20"/>
        </w:rPr>
        <w:t>Apr</w:t>
      </w:r>
    </w:ins>
    <w:ins w:id="1586" w:author="Annika" w:date="2019-12-13T10:55:00Z">
      <w:r w:rsidR="00A46BBB">
        <w:rPr>
          <w:sz w:val="20"/>
          <w:szCs w:val="20"/>
        </w:rPr>
        <w:t>20</w:t>
      </w:r>
      <w:del w:id="1587" w:author="Annika Sun" w:date="2020-04-06T16:20:00Z">
        <w:r w:rsidR="00A46BBB" w:rsidDel="00D153C5">
          <w:rPr>
            <w:sz w:val="20"/>
            <w:szCs w:val="20"/>
          </w:rPr>
          <w:delText>19</w:delText>
        </w:r>
      </w:del>
    </w:ins>
    <w:ins w:id="1588" w:author="Annika Sun" w:date="2020-04-06T16:20:00Z">
      <w:r w:rsidR="00D153C5">
        <w:rPr>
          <w:sz w:val="20"/>
          <w:szCs w:val="20"/>
        </w:rPr>
        <w:t>20</w:t>
      </w:r>
    </w:ins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2A733D" w14:textId="77777777" w:rsidR="00061B01" w:rsidRDefault="00061B01">
      <w:r>
        <w:separator/>
      </w:r>
    </w:p>
  </w:footnote>
  <w:footnote w:type="continuationSeparator" w:id="0">
    <w:p w14:paraId="5E0284D0" w14:textId="77777777" w:rsidR="00061B01" w:rsidRDefault="00061B01">
      <w:r>
        <w:continuationSeparator/>
      </w:r>
    </w:p>
  </w:footnote>
  <w:footnote w:type="continuationNotice" w:id="1">
    <w:p w14:paraId="2C455F12" w14:textId="77777777" w:rsidR="00061B01" w:rsidRDefault="00061B0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1DAE4" w14:textId="489FA41D" w:rsidR="005A12D1" w:rsidRDefault="00AE021E">
    <w:pPr>
      <w:spacing w:line="200" w:lineRule="exact"/>
      <w:rPr>
        <w:ins w:id="1549" w:author="Katherine Chow" w:date="2019-10-10T17:38:00Z"/>
        <w:sz w:val="20"/>
        <w:szCs w:val="20"/>
      </w:rPr>
    </w:pPr>
    <w:ins w:id="1550" w:author="Katherine Chow" w:date="2019-10-10T17:38:00Z">
      <w:del w:id="1551" w:author="Annika Sun" w:date="2020-04-06T16:18:00Z">
        <w:r w:rsidDel="00D153C5">
          <w:rPr>
            <w:noProof/>
          </w:rPr>
          <w:drawing>
            <wp:anchor distT="0" distB="0" distL="114300" distR="114300" simplePos="0" relativeHeight="251659776" behindDoc="1" locked="0" layoutInCell="1" allowOverlap="1" wp14:anchorId="0C100238" wp14:editId="74FED221">
              <wp:simplePos x="0" y="0"/>
              <wp:positionH relativeFrom="page">
                <wp:posOffset>5448300</wp:posOffset>
              </wp:positionH>
              <wp:positionV relativeFrom="topMargin">
                <wp:posOffset>314325</wp:posOffset>
              </wp:positionV>
              <wp:extent cx="1685925" cy="525145"/>
              <wp:effectExtent l="0" t="0" r="9525" b="8255"/>
              <wp:wrapNone/>
              <wp:docPr id="18" name="Picture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85925" cy="52514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del>
    </w:ins>
  </w:p>
  <w:p w14:paraId="54E6BCDB" w14:textId="2F67CB2C" w:rsidR="005A12D1" w:rsidRDefault="00D153C5">
    <w:pPr>
      <w:spacing w:line="200" w:lineRule="exact"/>
      <w:rPr>
        <w:ins w:id="1552" w:author="Katherine Chow" w:date="2019-10-10T17:38:00Z"/>
        <w:sz w:val="20"/>
        <w:szCs w:val="20"/>
      </w:rPr>
    </w:pPr>
    <w:ins w:id="1553" w:author="Annika Sun" w:date="2020-04-06T16:19:00Z">
      <w:r>
        <w:rPr>
          <w:rFonts w:ascii="Arial" w:hAnsi="Arial"/>
          <w:i/>
          <w:noProof/>
          <w:spacing w:val="1"/>
        </w:rPr>
        <w:drawing>
          <wp:anchor distT="0" distB="0" distL="114300" distR="114300" simplePos="0" relativeHeight="251663872" behindDoc="1" locked="0" layoutInCell="1" allowOverlap="1" wp14:anchorId="57ACA00A" wp14:editId="3BEA1A45">
            <wp:simplePos x="0" y="0"/>
            <wp:positionH relativeFrom="margin">
              <wp:align>right</wp:align>
            </wp:positionH>
            <wp:positionV relativeFrom="paragraph">
              <wp:posOffset>85725</wp:posOffset>
            </wp:positionV>
            <wp:extent cx="1584960" cy="388064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HSCIR logo_colour.jpg"/>
                    <pic:cNvPicPr/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3880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</w:p>
  <w:p w14:paraId="071C4077" w14:textId="03DB90C0" w:rsidR="005A12D1" w:rsidRDefault="005A12D1">
    <w:pPr>
      <w:spacing w:line="200" w:lineRule="exact"/>
      <w:rPr>
        <w:ins w:id="1554" w:author="Katherine Chow" w:date="2019-10-10T17:38:00Z"/>
        <w:sz w:val="20"/>
        <w:szCs w:val="20"/>
      </w:rPr>
    </w:pPr>
  </w:p>
  <w:p w14:paraId="2D50BFC4" w14:textId="77777777" w:rsidR="005A12D1" w:rsidRDefault="005A12D1">
    <w:pPr>
      <w:spacing w:line="200" w:lineRule="exact"/>
      <w:rPr>
        <w:ins w:id="1555" w:author="Katherine Chow" w:date="2019-10-10T17:38:00Z"/>
        <w:sz w:val="20"/>
        <w:szCs w:val="20"/>
      </w:rPr>
    </w:pPr>
  </w:p>
  <w:p w14:paraId="6BF73533" w14:textId="77777777" w:rsidR="005A12D1" w:rsidRDefault="005A12D1">
    <w:pPr>
      <w:spacing w:line="200" w:lineRule="exact"/>
      <w:rPr>
        <w:ins w:id="1556" w:author="Katherine Chow" w:date="2019-10-10T17:38:00Z"/>
        <w:sz w:val="20"/>
        <w:szCs w:val="20"/>
      </w:rPr>
    </w:pPr>
  </w:p>
  <w:p w14:paraId="51D227A4" w14:textId="7F547ACC" w:rsidR="000048E1" w:rsidRDefault="000A2A97">
    <w:pPr>
      <w:spacing w:line="200" w:lineRule="exact"/>
      <w:rPr>
        <w:sz w:val="20"/>
        <w:szCs w:val="20"/>
      </w:rPr>
    </w:pPr>
    <w:del w:id="1557" w:author="Katherine Chow" w:date="2019-10-10T17:38:00Z">
      <w:r>
        <w:rPr>
          <w:noProof/>
        </w:rPr>
        <w:drawing>
          <wp:anchor distT="0" distB="0" distL="114300" distR="114300" simplePos="0" relativeHeight="251656704" behindDoc="1" locked="0" layoutInCell="1" allowOverlap="1" wp14:anchorId="0C100238" wp14:editId="3269857E">
            <wp:simplePos x="0" y="0"/>
            <wp:positionH relativeFrom="page">
              <wp:posOffset>4775200</wp:posOffset>
            </wp:positionH>
            <wp:positionV relativeFrom="page">
              <wp:posOffset>182880</wp:posOffset>
            </wp:positionV>
            <wp:extent cx="2626995" cy="56197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995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del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D2506B"/>
    <w:multiLevelType w:val="hybridMultilevel"/>
    <w:tmpl w:val="B3E262F4"/>
    <w:lvl w:ilvl="0" w:tplc="C77A3C82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  <w:color w:val="00BED6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853261"/>
    <w:multiLevelType w:val="hybridMultilevel"/>
    <w:tmpl w:val="0082DDB0"/>
    <w:lvl w:ilvl="0" w:tplc="24C2A6D6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06508750">
      <w:start w:val="1"/>
      <w:numFmt w:val="bullet"/>
      <w:lvlText w:val="•"/>
      <w:lvlJc w:val="left"/>
      <w:rPr>
        <w:rFonts w:hint="default"/>
      </w:rPr>
    </w:lvl>
    <w:lvl w:ilvl="2" w:tplc="87204162">
      <w:start w:val="1"/>
      <w:numFmt w:val="bullet"/>
      <w:lvlText w:val="•"/>
      <w:lvlJc w:val="left"/>
      <w:rPr>
        <w:rFonts w:hint="default"/>
      </w:rPr>
    </w:lvl>
    <w:lvl w:ilvl="3" w:tplc="C1D46D38">
      <w:start w:val="1"/>
      <w:numFmt w:val="bullet"/>
      <w:lvlText w:val="•"/>
      <w:lvlJc w:val="left"/>
      <w:rPr>
        <w:rFonts w:hint="default"/>
      </w:rPr>
    </w:lvl>
    <w:lvl w:ilvl="4" w:tplc="78F82A96">
      <w:start w:val="1"/>
      <w:numFmt w:val="bullet"/>
      <w:lvlText w:val="•"/>
      <w:lvlJc w:val="left"/>
      <w:rPr>
        <w:rFonts w:hint="default"/>
      </w:rPr>
    </w:lvl>
    <w:lvl w:ilvl="5" w:tplc="3390A64C">
      <w:start w:val="1"/>
      <w:numFmt w:val="bullet"/>
      <w:lvlText w:val="•"/>
      <w:lvlJc w:val="left"/>
      <w:rPr>
        <w:rFonts w:hint="default"/>
      </w:rPr>
    </w:lvl>
    <w:lvl w:ilvl="6" w:tplc="3A4620EE">
      <w:start w:val="1"/>
      <w:numFmt w:val="bullet"/>
      <w:lvlText w:val="•"/>
      <w:lvlJc w:val="left"/>
      <w:rPr>
        <w:rFonts w:hint="default"/>
      </w:rPr>
    </w:lvl>
    <w:lvl w:ilvl="7" w:tplc="B9323968">
      <w:start w:val="1"/>
      <w:numFmt w:val="bullet"/>
      <w:lvlText w:val="•"/>
      <w:lvlJc w:val="left"/>
      <w:rPr>
        <w:rFonts w:hint="default"/>
      </w:rPr>
    </w:lvl>
    <w:lvl w:ilvl="8" w:tplc="996E7AE4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0FC06189"/>
    <w:multiLevelType w:val="hybridMultilevel"/>
    <w:tmpl w:val="1E4A5A0A"/>
    <w:lvl w:ilvl="0" w:tplc="B85C1E60">
      <w:start w:val="1"/>
      <w:numFmt w:val="bullet"/>
      <w:lvlText w:val=""/>
      <w:lvlJc w:val="left"/>
      <w:pPr>
        <w:ind w:hanging="360"/>
      </w:pPr>
      <w:rPr>
        <w:rFonts w:ascii="Wingdings" w:eastAsia="Wingdings" w:hAnsi="Wingdings" w:hint="default"/>
        <w:sz w:val="24"/>
        <w:szCs w:val="24"/>
      </w:rPr>
    </w:lvl>
    <w:lvl w:ilvl="1" w:tplc="91F287A4">
      <w:start w:val="1"/>
      <w:numFmt w:val="bullet"/>
      <w:lvlText w:val="•"/>
      <w:lvlJc w:val="left"/>
      <w:rPr>
        <w:rFonts w:hint="default"/>
      </w:rPr>
    </w:lvl>
    <w:lvl w:ilvl="2" w:tplc="1F4AC5A2">
      <w:start w:val="1"/>
      <w:numFmt w:val="bullet"/>
      <w:lvlText w:val="•"/>
      <w:lvlJc w:val="left"/>
      <w:rPr>
        <w:rFonts w:hint="default"/>
      </w:rPr>
    </w:lvl>
    <w:lvl w:ilvl="3" w:tplc="663A35C8">
      <w:start w:val="1"/>
      <w:numFmt w:val="bullet"/>
      <w:lvlText w:val="•"/>
      <w:lvlJc w:val="left"/>
      <w:rPr>
        <w:rFonts w:hint="default"/>
      </w:rPr>
    </w:lvl>
    <w:lvl w:ilvl="4" w:tplc="B3E625B6">
      <w:start w:val="1"/>
      <w:numFmt w:val="bullet"/>
      <w:lvlText w:val="•"/>
      <w:lvlJc w:val="left"/>
      <w:rPr>
        <w:rFonts w:hint="default"/>
      </w:rPr>
    </w:lvl>
    <w:lvl w:ilvl="5" w:tplc="0EDC4BEA">
      <w:start w:val="1"/>
      <w:numFmt w:val="bullet"/>
      <w:lvlText w:val="•"/>
      <w:lvlJc w:val="left"/>
      <w:rPr>
        <w:rFonts w:hint="default"/>
      </w:rPr>
    </w:lvl>
    <w:lvl w:ilvl="6" w:tplc="B0426C9C">
      <w:start w:val="1"/>
      <w:numFmt w:val="bullet"/>
      <w:lvlText w:val="•"/>
      <w:lvlJc w:val="left"/>
      <w:rPr>
        <w:rFonts w:hint="default"/>
      </w:rPr>
    </w:lvl>
    <w:lvl w:ilvl="7" w:tplc="04C2FE94">
      <w:start w:val="1"/>
      <w:numFmt w:val="bullet"/>
      <w:lvlText w:val="•"/>
      <w:lvlJc w:val="left"/>
      <w:rPr>
        <w:rFonts w:hint="default"/>
      </w:rPr>
    </w:lvl>
    <w:lvl w:ilvl="8" w:tplc="403C9256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101D4C2D"/>
    <w:multiLevelType w:val="hybridMultilevel"/>
    <w:tmpl w:val="3298803A"/>
    <w:lvl w:ilvl="0" w:tplc="C77A3C82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  <w:color w:val="00BED6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3A02D2"/>
    <w:multiLevelType w:val="hybridMultilevel"/>
    <w:tmpl w:val="E2CC6FAE"/>
    <w:lvl w:ilvl="0" w:tplc="8728A786">
      <w:start w:val="1"/>
      <w:numFmt w:val="bullet"/>
      <w:lvlText w:val="•"/>
      <w:lvlJc w:val="left"/>
      <w:pPr>
        <w:ind w:left="120"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2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</w:abstractNum>
  <w:abstractNum w:abstractNumId="5" w15:restartNumberingAfterBreak="0">
    <w:nsid w:val="168C2D2B"/>
    <w:multiLevelType w:val="hybridMultilevel"/>
    <w:tmpl w:val="2EC83D7C"/>
    <w:lvl w:ilvl="0" w:tplc="8728A786">
      <w:start w:val="1"/>
      <w:numFmt w:val="bullet"/>
      <w:lvlText w:val="•"/>
      <w:lvlJc w:val="left"/>
      <w:pPr>
        <w:ind w:left="360"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E834824"/>
    <w:multiLevelType w:val="hybridMultilevel"/>
    <w:tmpl w:val="BDCCF50C"/>
    <w:lvl w:ilvl="0" w:tplc="8728A786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4FC485E4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2" w:tplc="189A2ADE">
      <w:start w:val="1"/>
      <w:numFmt w:val="bullet"/>
      <w:lvlText w:val="•"/>
      <w:lvlJc w:val="left"/>
      <w:rPr>
        <w:rFonts w:hint="default"/>
      </w:rPr>
    </w:lvl>
    <w:lvl w:ilvl="3" w:tplc="E61A11A8">
      <w:start w:val="1"/>
      <w:numFmt w:val="bullet"/>
      <w:lvlText w:val="•"/>
      <w:lvlJc w:val="left"/>
      <w:rPr>
        <w:rFonts w:hint="default"/>
      </w:rPr>
    </w:lvl>
    <w:lvl w:ilvl="4" w:tplc="9FAC2AFC">
      <w:start w:val="1"/>
      <w:numFmt w:val="bullet"/>
      <w:lvlText w:val="•"/>
      <w:lvlJc w:val="left"/>
      <w:rPr>
        <w:rFonts w:hint="default"/>
      </w:rPr>
    </w:lvl>
    <w:lvl w:ilvl="5" w:tplc="5D9203FA">
      <w:start w:val="1"/>
      <w:numFmt w:val="bullet"/>
      <w:lvlText w:val="•"/>
      <w:lvlJc w:val="left"/>
      <w:rPr>
        <w:rFonts w:hint="default"/>
      </w:rPr>
    </w:lvl>
    <w:lvl w:ilvl="6" w:tplc="ECF6298A">
      <w:start w:val="1"/>
      <w:numFmt w:val="bullet"/>
      <w:lvlText w:val="•"/>
      <w:lvlJc w:val="left"/>
      <w:rPr>
        <w:rFonts w:hint="default"/>
      </w:rPr>
    </w:lvl>
    <w:lvl w:ilvl="7" w:tplc="FDA44452">
      <w:start w:val="1"/>
      <w:numFmt w:val="bullet"/>
      <w:lvlText w:val="•"/>
      <w:lvlJc w:val="left"/>
      <w:rPr>
        <w:rFonts w:hint="default"/>
      </w:rPr>
    </w:lvl>
    <w:lvl w:ilvl="8" w:tplc="62B0510E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27261AF8"/>
    <w:multiLevelType w:val="hybridMultilevel"/>
    <w:tmpl w:val="94E83328"/>
    <w:lvl w:ilvl="0" w:tplc="8728A786">
      <w:start w:val="1"/>
      <w:numFmt w:val="bullet"/>
      <w:lvlText w:val="•"/>
      <w:lvlJc w:val="left"/>
      <w:pPr>
        <w:ind w:left="480"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8" w15:restartNumberingAfterBreak="0">
    <w:nsid w:val="2EA05E39"/>
    <w:multiLevelType w:val="hybridMultilevel"/>
    <w:tmpl w:val="2AF69174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9" w15:restartNumberingAfterBreak="0">
    <w:nsid w:val="430131F1"/>
    <w:multiLevelType w:val="hybridMultilevel"/>
    <w:tmpl w:val="D2466D8E"/>
    <w:lvl w:ilvl="0" w:tplc="BB6A5C1A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BA56EB16">
      <w:start w:val="1"/>
      <w:numFmt w:val="bullet"/>
      <w:lvlText w:val="•"/>
      <w:lvlJc w:val="left"/>
      <w:rPr>
        <w:rFonts w:hint="default"/>
      </w:rPr>
    </w:lvl>
    <w:lvl w:ilvl="2" w:tplc="361EA3E2">
      <w:start w:val="1"/>
      <w:numFmt w:val="bullet"/>
      <w:lvlText w:val="•"/>
      <w:lvlJc w:val="left"/>
      <w:rPr>
        <w:rFonts w:hint="default"/>
      </w:rPr>
    </w:lvl>
    <w:lvl w:ilvl="3" w:tplc="5AC6F68E">
      <w:start w:val="1"/>
      <w:numFmt w:val="bullet"/>
      <w:lvlText w:val="•"/>
      <w:lvlJc w:val="left"/>
      <w:rPr>
        <w:rFonts w:hint="default"/>
        <w:color w:val="4F81BD" w:themeColor="accent1"/>
      </w:rPr>
    </w:lvl>
    <w:lvl w:ilvl="4" w:tplc="482C162E">
      <w:start w:val="1"/>
      <w:numFmt w:val="bullet"/>
      <w:lvlText w:val="•"/>
      <w:lvlJc w:val="left"/>
      <w:rPr>
        <w:rFonts w:hint="default"/>
      </w:rPr>
    </w:lvl>
    <w:lvl w:ilvl="5" w:tplc="6896998A">
      <w:start w:val="1"/>
      <w:numFmt w:val="bullet"/>
      <w:lvlText w:val="•"/>
      <w:lvlJc w:val="left"/>
      <w:rPr>
        <w:rFonts w:hint="default"/>
      </w:rPr>
    </w:lvl>
    <w:lvl w:ilvl="6" w:tplc="E1727B4C">
      <w:start w:val="1"/>
      <w:numFmt w:val="bullet"/>
      <w:lvlText w:val="•"/>
      <w:lvlJc w:val="left"/>
      <w:rPr>
        <w:rFonts w:hint="default"/>
      </w:rPr>
    </w:lvl>
    <w:lvl w:ilvl="7" w:tplc="B0985CCA">
      <w:start w:val="1"/>
      <w:numFmt w:val="bullet"/>
      <w:lvlText w:val="•"/>
      <w:lvlJc w:val="left"/>
      <w:rPr>
        <w:rFonts w:hint="default"/>
      </w:rPr>
    </w:lvl>
    <w:lvl w:ilvl="8" w:tplc="925C7A3C">
      <w:start w:val="1"/>
      <w:numFmt w:val="bullet"/>
      <w:lvlText w:val="•"/>
      <w:lvlJc w:val="left"/>
      <w:rPr>
        <w:rFonts w:hint="default"/>
        <w:color w:val="4F81BD" w:themeColor="accent1"/>
      </w:rPr>
    </w:lvl>
  </w:abstractNum>
  <w:abstractNum w:abstractNumId="10" w15:restartNumberingAfterBreak="0">
    <w:nsid w:val="4C2031C6"/>
    <w:multiLevelType w:val="hybridMultilevel"/>
    <w:tmpl w:val="8CF2C0B0"/>
    <w:lvl w:ilvl="0" w:tplc="8728A786">
      <w:start w:val="1"/>
      <w:numFmt w:val="bullet"/>
      <w:lvlText w:val="•"/>
      <w:lvlJc w:val="left"/>
      <w:pPr>
        <w:ind w:left="360"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953A6C"/>
    <w:multiLevelType w:val="hybridMultilevel"/>
    <w:tmpl w:val="0AE20218"/>
    <w:lvl w:ilvl="0" w:tplc="C77A3C82">
      <w:start w:val="1"/>
      <w:numFmt w:val="bullet"/>
      <w:lvlText w:val="•"/>
      <w:lvlJc w:val="left"/>
      <w:pPr>
        <w:ind w:left="480" w:hanging="360"/>
      </w:pPr>
      <w:rPr>
        <w:rFonts w:ascii="Arial" w:hAnsi="Arial" w:hint="default"/>
        <w:color w:val="00BED6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2" w15:restartNumberingAfterBreak="0">
    <w:nsid w:val="64777A7C"/>
    <w:multiLevelType w:val="hybridMultilevel"/>
    <w:tmpl w:val="98CA1228"/>
    <w:lvl w:ilvl="0" w:tplc="8728A786">
      <w:start w:val="1"/>
      <w:numFmt w:val="bullet"/>
      <w:lvlText w:val="•"/>
      <w:lvlJc w:val="left"/>
      <w:pPr>
        <w:ind w:left="360" w:hanging="360"/>
      </w:pPr>
      <w:rPr>
        <w:rFonts w:ascii="Arial" w:eastAsia="Arial" w:hAnsi="Arial" w:hint="default"/>
        <w:color w:val="0070C0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CC08B0"/>
    <w:multiLevelType w:val="hybridMultilevel"/>
    <w:tmpl w:val="EE8E5F92"/>
    <w:lvl w:ilvl="0" w:tplc="C77A3C82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  <w:color w:val="00BED6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651784"/>
    <w:multiLevelType w:val="hybridMultilevel"/>
    <w:tmpl w:val="BE72957A"/>
    <w:lvl w:ilvl="0" w:tplc="C77A3C82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  <w:color w:val="00BED6"/>
        <w:w w:val="131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6"/>
  </w:num>
  <w:num w:numId="4">
    <w:abstractNumId w:val="1"/>
  </w:num>
  <w:num w:numId="5">
    <w:abstractNumId w:val="8"/>
  </w:num>
  <w:num w:numId="6">
    <w:abstractNumId w:val="5"/>
  </w:num>
  <w:num w:numId="7">
    <w:abstractNumId w:val="4"/>
  </w:num>
  <w:num w:numId="8">
    <w:abstractNumId w:val="14"/>
  </w:num>
  <w:num w:numId="9">
    <w:abstractNumId w:val="10"/>
  </w:num>
  <w:num w:numId="10">
    <w:abstractNumId w:val="12"/>
  </w:num>
  <w:num w:numId="11">
    <w:abstractNumId w:val="7"/>
  </w:num>
  <w:num w:numId="12">
    <w:abstractNumId w:val="13"/>
  </w:num>
  <w:num w:numId="13">
    <w:abstractNumId w:val="3"/>
  </w:num>
  <w:num w:numId="14">
    <w:abstractNumId w:val="0"/>
  </w:num>
  <w:num w:numId="15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Katherine Chow">
    <w15:presenceInfo w15:providerId="AD" w15:userId="S-1-5-21-277086024-2349321282-2965631520-36626"/>
  </w15:person>
  <w15:person w15:author="Annika">
    <w15:presenceInfo w15:providerId="None" w15:userId="Annika"/>
  </w15:person>
  <w15:person w15:author="Carey Lee">
    <w15:presenceInfo w15:providerId="AD" w15:userId="S-1-5-21-277086024-2349321282-2965631520-1900"/>
  </w15:person>
  <w15:person w15:author="Annika Sun">
    <w15:presenceInfo w15:providerId="AD" w15:userId="S-1-5-21-277086024-2349321282-2965631520-26145"/>
  </w15:person>
  <w15:person w15:author="Nicole McKenzie">
    <w15:presenceInfo w15:providerId="None" w15:userId="Nicole McKenzie"/>
  </w15:person>
  <w15:person w15:author="Annika Sun [2]">
    <w15:presenceInfo w15:providerId="None" w15:userId="Annika Sun"/>
  </w15:person>
  <w15:person w15:author="Author">
    <w15:presenceInfo w15:providerId="None" w15:userId="Auth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trackRevisions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8E1"/>
    <w:rsid w:val="000048E1"/>
    <w:rsid w:val="00012F2A"/>
    <w:rsid w:val="00024B6E"/>
    <w:rsid w:val="0005128C"/>
    <w:rsid w:val="00061B01"/>
    <w:rsid w:val="00072BEE"/>
    <w:rsid w:val="00093E7E"/>
    <w:rsid w:val="000961EF"/>
    <w:rsid w:val="000A2A97"/>
    <w:rsid w:val="000B7E47"/>
    <w:rsid w:val="000C2BF5"/>
    <w:rsid w:val="000F4BCD"/>
    <w:rsid w:val="00101495"/>
    <w:rsid w:val="0015025D"/>
    <w:rsid w:val="0017565C"/>
    <w:rsid w:val="0018657A"/>
    <w:rsid w:val="001A3396"/>
    <w:rsid w:val="001A766B"/>
    <w:rsid w:val="001B541F"/>
    <w:rsid w:val="001C53A0"/>
    <w:rsid w:val="00226238"/>
    <w:rsid w:val="0026077F"/>
    <w:rsid w:val="00280B73"/>
    <w:rsid w:val="00285C8F"/>
    <w:rsid w:val="002A5933"/>
    <w:rsid w:val="002B5BC0"/>
    <w:rsid w:val="002D6ABB"/>
    <w:rsid w:val="002E3ACA"/>
    <w:rsid w:val="0030716D"/>
    <w:rsid w:val="00310631"/>
    <w:rsid w:val="00334E30"/>
    <w:rsid w:val="00385CA5"/>
    <w:rsid w:val="003A751F"/>
    <w:rsid w:val="003B015C"/>
    <w:rsid w:val="003B44A9"/>
    <w:rsid w:val="003D6132"/>
    <w:rsid w:val="003F1D74"/>
    <w:rsid w:val="004027B9"/>
    <w:rsid w:val="0040639C"/>
    <w:rsid w:val="004A5878"/>
    <w:rsid w:val="004B416A"/>
    <w:rsid w:val="004C253C"/>
    <w:rsid w:val="004F7607"/>
    <w:rsid w:val="00550915"/>
    <w:rsid w:val="00567939"/>
    <w:rsid w:val="005841EF"/>
    <w:rsid w:val="005A12D1"/>
    <w:rsid w:val="005B2734"/>
    <w:rsid w:val="005F0895"/>
    <w:rsid w:val="006E7A90"/>
    <w:rsid w:val="006F2E93"/>
    <w:rsid w:val="0070645A"/>
    <w:rsid w:val="0074772F"/>
    <w:rsid w:val="007477BF"/>
    <w:rsid w:val="007521F1"/>
    <w:rsid w:val="0078699D"/>
    <w:rsid w:val="00795C40"/>
    <w:rsid w:val="007D2679"/>
    <w:rsid w:val="007F10D6"/>
    <w:rsid w:val="00805DF3"/>
    <w:rsid w:val="00814E80"/>
    <w:rsid w:val="00841068"/>
    <w:rsid w:val="008446CA"/>
    <w:rsid w:val="00851D12"/>
    <w:rsid w:val="00873682"/>
    <w:rsid w:val="00882392"/>
    <w:rsid w:val="00893A30"/>
    <w:rsid w:val="008A0687"/>
    <w:rsid w:val="00912219"/>
    <w:rsid w:val="00941763"/>
    <w:rsid w:val="009442BD"/>
    <w:rsid w:val="009741FE"/>
    <w:rsid w:val="009766F2"/>
    <w:rsid w:val="00986BDC"/>
    <w:rsid w:val="009B4340"/>
    <w:rsid w:val="00A34395"/>
    <w:rsid w:val="00A46BBB"/>
    <w:rsid w:val="00A52EFF"/>
    <w:rsid w:val="00A90B78"/>
    <w:rsid w:val="00A90CB3"/>
    <w:rsid w:val="00AB0050"/>
    <w:rsid w:val="00AC27EC"/>
    <w:rsid w:val="00AE021E"/>
    <w:rsid w:val="00B27DE3"/>
    <w:rsid w:val="00B67CFE"/>
    <w:rsid w:val="00B94AC0"/>
    <w:rsid w:val="00BB0394"/>
    <w:rsid w:val="00BC2B91"/>
    <w:rsid w:val="00BC2EC5"/>
    <w:rsid w:val="00BD31CC"/>
    <w:rsid w:val="00C1451D"/>
    <w:rsid w:val="00C40428"/>
    <w:rsid w:val="00C40D7F"/>
    <w:rsid w:val="00C45775"/>
    <w:rsid w:val="00C916B8"/>
    <w:rsid w:val="00C91783"/>
    <w:rsid w:val="00D153C5"/>
    <w:rsid w:val="00D37969"/>
    <w:rsid w:val="00DA318B"/>
    <w:rsid w:val="00DE7446"/>
    <w:rsid w:val="00E06804"/>
    <w:rsid w:val="00E27C20"/>
    <w:rsid w:val="00E33947"/>
    <w:rsid w:val="00E36BF8"/>
    <w:rsid w:val="00E543CD"/>
    <w:rsid w:val="00E757E0"/>
    <w:rsid w:val="00E779BF"/>
    <w:rsid w:val="00E8684C"/>
    <w:rsid w:val="00EA7427"/>
    <w:rsid w:val="00F21D0C"/>
    <w:rsid w:val="00F46DBD"/>
    <w:rsid w:val="00F83BDC"/>
    <w:rsid w:val="00FA4F0F"/>
    <w:rsid w:val="00FC4682"/>
    <w:rsid w:val="00FD5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852A44"/>
  <w15:docId w15:val="{B7A126F6-2B11-4C17-81BA-ADA48FEF6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73"/>
      <w:outlineLvl w:val="0"/>
    </w:pPr>
    <w:rPr>
      <w:rFonts w:ascii="Century Gothic" w:eastAsia="Century Gothic" w:hAnsi="Century Gothic"/>
      <w:sz w:val="40"/>
      <w:szCs w:val="40"/>
    </w:rPr>
  </w:style>
  <w:style w:type="paragraph" w:styleId="Heading2">
    <w:name w:val="heading 2"/>
    <w:basedOn w:val="Normal"/>
    <w:uiPriority w:val="1"/>
    <w:qFormat/>
    <w:rsid w:val="002E3ACA"/>
    <w:pPr>
      <w:ind w:left="120" w:right="1207"/>
      <w:outlineLvl w:val="1"/>
      <w:pPrChange w:id="0" w:author="Katherine Chow" w:date="2019-10-10T17:38:00Z">
        <w:pPr>
          <w:widowControl w:val="0"/>
          <w:ind w:left="120"/>
          <w:outlineLvl w:val="1"/>
        </w:pPr>
      </w:pPrChange>
    </w:pPr>
    <w:rPr>
      <w:rFonts w:ascii="Arial" w:eastAsia="Calibri" w:hAnsi="Arial" w:cs="Arial"/>
      <w:color w:val="1226AA"/>
      <w:sz w:val="32"/>
      <w:szCs w:val="32"/>
      <w:rPrChange w:id="0" w:author="Katherine Chow" w:date="2019-10-10T17:38:00Z">
        <w:rPr>
          <w:rFonts w:ascii="Calibri" w:eastAsia="Calibri" w:hAnsi="Calibri" w:cstheme="minorBidi"/>
          <w:sz w:val="32"/>
          <w:szCs w:val="32"/>
          <w:lang w:val="en-US" w:eastAsia="en-US" w:bidi="ar-SA"/>
        </w:rPr>
      </w:rPrChange>
    </w:rPr>
  </w:style>
  <w:style w:type="paragraph" w:styleId="Heading3">
    <w:name w:val="heading 3"/>
    <w:basedOn w:val="Normal"/>
    <w:uiPriority w:val="1"/>
    <w:qFormat/>
    <w:pPr>
      <w:ind w:left="120"/>
      <w:outlineLvl w:val="2"/>
    </w:pPr>
    <w:rPr>
      <w:rFonts w:ascii="Calibri" w:eastAsia="Calibri" w:hAnsi="Calibri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2E3ACA"/>
    <w:pPr>
      <w:spacing w:before="62"/>
      <w:ind w:left="120" w:right="1974"/>
      <w:pPrChange w:id="1" w:author="Katherine Chow" w:date="2019-10-10T17:38:00Z">
        <w:pPr>
          <w:widowControl w:val="0"/>
          <w:ind w:left="120" w:hanging="360"/>
        </w:pPr>
      </w:pPrChange>
    </w:pPr>
    <w:rPr>
      <w:rFonts w:ascii="Georgia" w:eastAsia="Calibri" w:hAnsi="Georgia" w:cs="Arial"/>
      <w:sz w:val="24"/>
      <w:szCs w:val="24"/>
      <w:rPrChange w:id="1" w:author="Katherine Chow" w:date="2019-10-10T17:38:00Z">
        <w:rPr>
          <w:rFonts w:ascii="Calibri" w:eastAsia="Calibri" w:hAnsi="Calibri" w:cstheme="minorBidi"/>
          <w:sz w:val="24"/>
          <w:szCs w:val="24"/>
          <w:lang w:val="en-US" w:eastAsia="en-US" w:bidi="ar-SA"/>
        </w:rPr>
      </w:rPrChange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CommentReference">
    <w:name w:val="annotation reference"/>
    <w:basedOn w:val="DefaultParagraphFont"/>
    <w:uiPriority w:val="99"/>
    <w:semiHidden/>
    <w:unhideWhenUsed/>
    <w:rsid w:val="003B44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44A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44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44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44A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44A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44A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2B5BC0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F21D0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21D0C"/>
  </w:style>
  <w:style w:type="paragraph" w:styleId="Footer">
    <w:name w:val="footer"/>
    <w:basedOn w:val="Normal"/>
    <w:link w:val="FooterChar"/>
    <w:uiPriority w:val="99"/>
    <w:unhideWhenUsed/>
    <w:rsid w:val="00F21D0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1D0C"/>
  </w:style>
  <w:style w:type="paragraph" w:styleId="Revision">
    <w:name w:val="Revision"/>
    <w:hidden/>
    <w:uiPriority w:val="99"/>
    <w:semiHidden/>
    <w:rsid w:val="00BD31CC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7.jpeg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0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1938</Words>
  <Characters>11052</Characters>
  <Application>Microsoft Office Word</Application>
  <DocSecurity>0</DocSecurity>
  <Lines>92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Patient &amp; Family Information Package</vt:lpstr>
    </vt:vector>
  </TitlesOfParts>
  <Company>Alberta Health Services</Company>
  <LinksUpToDate>false</LinksUpToDate>
  <CharactersWithSpaces>12965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Patient &amp; Family Information Package</dc:title>
  <dc:subject>Template</dc:subject>
  <dc:creator>Team RHSCIR</dc:creator>
  <cp:lastModifiedBy>Katherine Chow</cp:lastModifiedBy>
  <cp:revision>3</cp:revision>
  <dcterms:created xsi:type="dcterms:W3CDTF">2020-04-06T23:21:00Z</dcterms:created>
  <dcterms:modified xsi:type="dcterms:W3CDTF">2020-04-08T17:54:00Z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2015-08-12T00:00:00Z</vt:filetime>
  </property>
  <property fmtid="{D5CDD505-2E9C-101B-9397-08002B2CF9AE}" pid="3" name="LastSaved">
    <vt:filetime>2016-06-27T00:00:00Z</vt:filetime>
  </property>
</Properties>
</file>